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Default Extension="doc" ContentType="application/msword"/>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header2.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bookmarkStart w:id="0" w:name="_MON_1590390884"/>
    <w:bookmarkEnd w:id="0"/>
    <w:p w14:paraId="1227D759" w14:textId="262C06C2" w:rsidR="009249F5" w:rsidRDefault="003A3FE5" w:rsidP="00220174">
      <w:pPr>
        <w:jc w:val="right"/>
        <w:rPr>
          <w:b/>
          <w:sz w:val="28"/>
        </w:rPr>
      </w:pPr>
      <w:r w:rsidRPr="00135E46">
        <w:rPr>
          <w:b/>
          <w:sz w:val="28"/>
        </w:rPr>
        <w:object w:dxaOrig="9003" w:dyaOrig="11923" w14:anchorId="4B8946DF">
          <v:shape id="_x0000_i1037" type="#_x0000_t75" style="width:450.1pt;height:596.3pt" o:ole="">
            <v:imagedata r:id="rId8" o:title=""/>
          </v:shape>
          <o:OLEObject Type="Embed" ProgID="Word.Document.8" ShapeID="_x0000_i1037" DrawAspect="Content" ObjectID="_1641620881" r:id="rId9">
            <o:FieldCodes>\s</o:FieldCodes>
          </o:OLEObject>
        </w:object>
      </w:r>
    </w:p>
    <w:p w14:paraId="1D7D2A0E" w14:textId="77777777" w:rsidR="00ED78A6" w:rsidRDefault="00ED78A6">
      <w:pPr>
        <w:rPr>
          <w:b/>
          <w:sz w:val="28"/>
        </w:rPr>
        <w:sectPr w:rsidR="00ED78A6" w:rsidSect="008C06EB">
          <w:headerReference w:type="default" r:id="rId10"/>
          <w:footerReference w:type="default" r:id="rId11"/>
          <w:pgSz w:w="12240" w:h="15840"/>
          <w:pgMar w:top="900" w:right="1440" w:bottom="1440" w:left="1440" w:header="720" w:footer="720" w:gutter="0"/>
          <w:cols w:space="720"/>
          <w:titlePg/>
          <w:docGrid w:linePitch="360"/>
        </w:sectPr>
      </w:pPr>
    </w:p>
    <w:p w14:paraId="65C321D1" w14:textId="0601F25D" w:rsidR="009249F5" w:rsidRDefault="004D4A8C">
      <w:pPr>
        <w:rPr>
          <w:b/>
          <w:sz w:val="28"/>
        </w:rPr>
      </w:pPr>
      <w:r>
        <w:rPr>
          <w:noProof/>
        </w:rPr>
        <w:lastRenderedPageBreak/>
        <w:drawing>
          <wp:inline distT="0" distB="0" distL="0" distR="0" wp14:anchorId="13BB97AE" wp14:editId="1EB6A30A">
            <wp:extent cx="5939790" cy="775335"/>
            <wp:effectExtent l="0" t="0" r="3810" b="5715"/>
            <wp:docPr id="1" name="Picture 1" descr="C:\Users\jechevarria\Desktop\NPCC Logo\NPCC_Inc_1040_Logo_with_Tex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jechevarria\Desktop\NPCC Logo\NPCC_Inc_1040_Logo_with_Text.jp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939790" cy="775335"/>
                    </a:xfrm>
                    <a:prstGeom prst="rect">
                      <a:avLst/>
                    </a:prstGeom>
                    <a:noFill/>
                    <a:ln>
                      <a:noFill/>
                    </a:ln>
                  </pic:spPr>
                </pic:pic>
              </a:graphicData>
            </a:graphic>
          </wp:inline>
        </w:drawing>
      </w:r>
    </w:p>
    <w:p w14:paraId="1FDB99D7" w14:textId="77777777" w:rsidR="00886075" w:rsidRDefault="00886075" w:rsidP="003469FD">
      <w:pPr>
        <w:jc w:val="center"/>
        <w:rPr>
          <w:b/>
          <w:sz w:val="32"/>
          <w:szCs w:val="32"/>
        </w:rPr>
      </w:pPr>
    </w:p>
    <w:bookmarkStart w:id="1" w:name="_Toc516650262" w:displacedByCustomXml="next"/>
    <w:sdt>
      <w:sdtPr>
        <w:rPr>
          <w:rFonts w:asciiTheme="minorHAnsi" w:eastAsiaTheme="minorHAnsi" w:hAnsiTheme="minorHAnsi" w:cstheme="minorBidi"/>
          <w:color w:val="auto"/>
          <w:sz w:val="22"/>
          <w:szCs w:val="22"/>
        </w:rPr>
        <w:id w:val="-1637331884"/>
        <w:docPartObj>
          <w:docPartGallery w:val="Table of Contents"/>
          <w:docPartUnique/>
        </w:docPartObj>
      </w:sdtPr>
      <w:sdtEndPr>
        <w:rPr>
          <w:b/>
          <w:bCs/>
          <w:noProof/>
        </w:rPr>
      </w:sdtEndPr>
      <w:sdtContent>
        <w:p w14:paraId="46A98886" w14:textId="77777777" w:rsidR="00EF714D" w:rsidRDefault="00EF714D">
          <w:pPr>
            <w:pStyle w:val="TOCHeading"/>
          </w:pPr>
          <w:r>
            <w:t>Contents</w:t>
          </w:r>
        </w:p>
        <w:p w14:paraId="703C2193" w14:textId="737474D4" w:rsidR="00785DCE" w:rsidRPr="00785DCE" w:rsidRDefault="00EF714D">
          <w:pPr>
            <w:pStyle w:val="TOC1"/>
            <w:tabs>
              <w:tab w:val="right" w:leader="dot" w:pos="9350"/>
            </w:tabs>
            <w:rPr>
              <w:rFonts w:eastAsiaTheme="minorEastAsia"/>
              <w:noProof/>
            </w:rPr>
          </w:pPr>
          <w:r>
            <w:fldChar w:fldCharType="begin"/>
          </w:r>
          <w:r>
            <w:instrText xml:space="preserve"> TOC \o "1-3" \h \z \u </w:instrText>
          </w:r>
          <w:r>
            <w:fldChar w:fldCharType="separate"/>
          </w:r>
          <w:hyperlink w:anchor="_Toc16681871" w:history="1">
            <w:r w:rsidR="00785DCE" w:rsidRPr="00785DCE">
              <w:rPr>
                <w:rStyle w:val="Hyperlink"/>
                <w:noProof/>
              </w:rPr>
              <w:t>Executive Summary</w:t>
            </w:r>
            <w:r w:rsidR="00785DCE" w:rsidRPr="00785DCE">
              <w:rPr>
                <w:noProof/>
                <w:webHidden/>
              </w:rPr>
              <w:tab/>
            </w:r>
            <w:r w:rsidR="00785DCE" w:rsidRPr="00785DCE">
              <w:rPr>
                <w:noProof/>
                <w:webHidden/>
              </w:rPr>
              <w:fldChar w:fldCharType="begin"/>
            </w:r>
            <w:r w:rsidR="00785DCE" w:rsidRPr="00785DCE">
              <w:rPr>
                <w:noProof/>
                <w:webHidden/>
              </w:rPr>
              <w:instrText xml:space="preserve"> PAGEREF _Toc16681871 \h </w:instrText>
            </w:r>
            <w:r w:rsidR="00785DCE" w:rsidRPr="00785DCE">
              <w:rPr>
                <w:noProof/>
                <w:webHidden/>
              </w:rPr>
            </w:r>
            <w:r w:rsidR="00785DCE" w:rsidRPr="00785DCE">
              <w:rPr>
                <w:noProof/>
                <w:webHidden/>
              </w:rPr>
              <w:fldChar w:fldCharType="separate"/>
            </w:r>
            <w:r w:rsidR="006B7C0A">
              <w:rPr>
                <w:noProof/>
                <w:webHidden/>
              </w:rPr>
              <w:t>3</w:t>
            </w:r>
            <w:r w:rsidR="00785DCE" w:rsidRPr="00785DCE">
              <w:rPr>
                <w:noProof/>
                <w:webHidden/>
              </w:rPr>
              <w:fldChar w:fldCharType="end"/>
            </w:r>
          </w:hyperlink>
        </w:p>
        <w:p w14:paraId="4DE1025B" w14:textId="4A50EA9C" w:rsidR="00785DCE" w:rsidRPr="00785DCE" w:rsidRDefault="00B13EDD">
          <w:pPr>
            <w:pStyle w:val="TOC1"/>
            <w:tabs>
              <w:tab w:val="right" w:leader="dot" w:pos="9350"/>
            </w:tabs>
            <w:rPr>
              <w:rFonts w:eastAsiaTheme="minorEastAsia"/>
              <w:noProof/>
            </w:rPr>
          </w:pPr>
          <w:hyperlink w:anchor="_Toc16681872" w:history="1">
            <w:r w:rsidR="00785DCE" w:rsidRPr="00785DCE">
              <w:rPr>
                <w:rStyle w:val="Hyperlink"/>
                <w:noProof/>
              </w:rPr>
              <w:t>Introduction and Objective</w:t>
            </w:r>
            <w:r w:rsidR="00785DCE" w:rsidRPr="00785DCE">
              <w:rPr>
                <w:noProof/>
                <w:webHidden/>
              </w:rPr>
              <w:tab/>
            </w:r>
            <w:r w:rsidR="00785DCE" w:rsidRPr="00785DCE">
              <w:rPr>
                <w:noProof/>
                <w:webHidden/>
              </w:rPr>
              <w:fldChar w:fldCharType="begin"/>
            </w:r>
            <w:r w:rsidR="00785DCE" w:rsidRPr="00785DCE">
              <w:rPr>
                <w:noProof/>
                <w:webHidden/>
              </w:rPr>
              <w:instrText xml:space="preserve"> PAGEREF _Toc16681872 \h </w:instrText>
            </w:r>
            <w:r w:rsidR="00785DCE" w:rsidRPr="00785DCE">
              <w:rPr>
                <w:noProof/>
                <w:webHidden/>
              </w:rPr>
            </w:r>
            <w:r w:rsidR="00785DCE" w:rsidRPr="00785DCE">
              <w:rPr>
                <w:noProof/>
                <w:webHidden/>
              </w:rPr>
              <w:fldChar w:fldCharType="separate"/>
            </w:r>
            <w:r w:rsidR="006B7C0A">
              <w:rPr>
                <w:noProof/>
                <w:webHidden/>
              </w:rPr>
              <w:t>4</w:t>
            </w:r>
            <w:r w:rsidR="00785DCE" w:rsidRPr="00785DCE">
              <w:rPr>
                <w:noProof/>
                <w:webHidden/>
              </w:rPr>
              <w:fldChar w:fldCharType="end"/>
            </w:r>
          </w:hyperlink>
        </w:p>
        <w:p w14:paraId="4C2443EF" w14:textId="04885B42" w:rsidR="00785DCE" w:rsidRPr="00785DCE" w:rsidRDefault="00B13EDD">
          <w:pPr>
            <w:pStyle w:val="TOC1"/>
            <w:tabs>
              <w:tab w:val="right" w:leader="dot" w:pos="9350"/>
            </w:tabs>
            <w:rPr>
              <w:rFonts w:eastAsiaTheme="minorEastAsia"/>
              <w:noProof/>
            </w:rPr>
          </w:pPr>
          <w:hyperlink w:anchor="_Toc16681873" w:history="1">
            <w:r w:rsidR="00785DCE" w:rsidRPr="00785DCE">
              <w:rPr>
                <w:rStyle w:val="Hyperlink"/>
                <w:noProof/>
              </w:rPr>
              <w:t>NPCC Reliability Principles</w:t>
            </w:r>
            <w:r w:rsidR="00785DCE" w:rsidRPr="00785DCE">
              <w:rPr>
                <w:noProof/>
                <w:webHidden/>
              </w:rPr>
              <w:tab/>
            </w:r>
            <w:r w:rsidR="00785DCE" w:rsidRPr="00785DCE">
              <w:rPr>
                <w:noProof/>
                <w:webHidden/>
              </w:rPr>
              <w:fldChar w:fldCharType="begin"/>
            </w:r>
            <w:r w:rsidR="00785DCE" w:rsidRPr="00785DCE">
              <w:rPr>
                <w:noProof/>
                <w:webHidden/>
              </w:rPr>
              <w:instrText xml:space="preserve"> PAGEREF _Toc16681873 \h </w:instrText>
            </w:r>
            <w:r w:rsidR="00785DCE" w:rsidRPr="00785DCE">
              <w:rPr>
                <w:noProof/>
                <w:webHidden/>
              </w:rPr>
            </w:r>
            <w:r w:rsidR="00785DCE" w:rsidRPr="00785DCE">
              <w:rPr>
                <w:noProof/>
                <w:webHidden/>
              </w:rPr>
              <w:fldChar w:fldCharType="separate"/>
            </w:r>
            <w:r w:rsidR="006B7C0A">
              <w:rPr>
                <w:noProof/>
                <w:webHidden/>
              </w:rPr>
              <w:t>6</w:t>
            </w:r>
            <w:r w:rsidR="00785DCE" w:rsidRPr="00785DCE">
              <w:rPr>
                <w:noProof/>
                <w:webHidden/>
              </w:rPr>
              <w:fldChar w:fldCharType="end"/>
            </w:r>
          </w:hyperlink>
        </w:p>
        <w:p w14:paraId="264F10BA" w14:textId="6A047871" w:rsidR="00785DCE" w:rsidRPr="00785DCE" w:rsidRDefault="00B13EDD">
          <w:pPr>
            <w:pStyle w:val="TOC1"/>
            <w:tabs>
              <w:tab w:val="right" w:leader="dot" w:pos="9350"/>
            </w:tabs>
            <w:rPr>
              <w:rFonts w:eastAsiaTheme="minorEastAsia"/>
              <w:noProof/>
            </w:rPr>
          </w:pPr>
          <w:hyperlink w:anchor="_Toc16681874" w:history="1">
            <w:r w:rsidR="00785DCE" w:rsidRPr="00785DCE">
              <w:rPr>
                <w:rStyle w:val="Hyperlink"/>
                <w:noProof/>
              </w:rPr>
              <w:t>NPCC DER Impact Reporting</w:t>
            </w:r>
            <w:r w:rsidR="00785DCE" w:rsidRPr="00785DCE">
              <w:rPr>
                <w:noProof/>
                <w:webHidden/>
              </w:rPr>
              <w:tab/>
            </w:r>
            <w:r w:rsidR="00785DCE" w:rsidRPr="00785DCE">
              <w:rPr>
                <w:noProof/>
                <w:webHidden/>
              </w:rPr>
              <w:fldChar w:fldCharType="begin"/>
            </w:r>
            <w:r w:rsidR="00785DCE" w:rsidRPr="00785DCE">
              <w:rPr>
                <w:noProof/>
                <w:webHidden/>
              </w:rPr>
              <w:instrText xml:space="preserve"> PAGEREF _Toc16681874 \h </w:instrText>
            </w:r>
            <w:r w:rsidR="00785DCE" w:rsidRPr="00785DCE">
              <w:rPr>
                <w:noProof/>
                <w:webHidden/>
              </w:rPr>
            </w:r>
            <w:r w:rsidR="00785DCE" w:rsidRPr="00785DCE">
              <w:rPr>
                <w:noProof/>
                <w:webHidden/>
              </w:rPr>
              <w:fldChar w:fldCharType="separate"/>
            </w:r>
            <w:r w:rsidR="006B7C0A">
              <w:rPr>
                <w:noProof/>
                <w:webHidden/>
              </w:rPr>
              <w:t>8</w:t>
            </w:r>
            <w:r w:rsidR="00785DCE" w:rsidRPr="00785DCE">
              <w:rPr>
                <w:noProof/>
                <w:webHidden/>
              </w:rPr>
              <w:fldChar w:fldCharType="end"/>
            </w:r>
          </w:hyperlink>
        </w:p>
        <w:p w14:paraId="42416E6F" w14:textId="769FA38C" w:rsidR="00785DCE" w:rsidRPr="00785DCE" w:rsidRDefault="00B13EDD">
          <w:pPr>
            <w:pStyle w:val="TOC1"/>
            <w:tabs>
              <w:tab w:val="right" w:leader="dot" w:pos="9350"/>
            </w:tabs>
            <w:rPr>
              <w:rFonts w:eastAsiaTheme="minorEastAsia"/>
              <w:noProof/>
            </w:rPr>
          </w:pPr>
          <w:r>
            <w:fldChar w:fldCharType="begin"/>
          </w:r>
          <w:r>
            <w:instrText xml:space="preserve"> HYPERLINK \l "_Toc16681875" </w:instrText>
          </w:r>
          <w:r>
            <w:fldChar w:fldCharType="separate"/>
          </w:r>
          <w:r w:rsidR="00785DCE" w:rsidRPr="00785DCE">
            <w:rPr>
              <w:rStyle w:val="Hyperlink"/>
              <w:noProof/>
            </w:rPr>
            <w:t xml:space="preserve">DER </w:t>
          </w:r>
          <w:del w:id="2" w:author="Guy V. Zito" w:date="2020-01-27T08:28:00Z">
            <w:r w:rsidR="00785DCE" w:rsidRPr="00785DCE" w:rsidDel="008019BD">
              <w:rPr>
                <w:rStyle w:val="Hyperlink"/>
                <w:noProof/>
              </w:rPr>
              <w:delText>BES</w:delText>
            </w:r>
          </w:del>
          <w:ins w:id="3" w:author="Guy V. Zito" w:date="2020-01-27T08:28:00Z">
            <w:r w:rsidR="008019BD">
              <w:rPr>
                <w:rStyle w:val="Hyperlink"/>
                <w:noProof/>
              </w:rPr>
              <w:t>BPS</w:t>
            </w:r>
          </w:ins>
          <w:r w:rsidR="00785DCE" w:rsidRPr="00785DCE">
            <w:rPr>
              <w:rStyle w:val="Hyperlink"/>
              <w:noProof/>
            </w:rPr>
            <w:t xml:space="preserve"> Impact Considerations</w:t>
          </w:r>
          <w:r w:rsidR="00785DCE" w:rsidRPr="00785DCE">
            <w:rPr>
              <w:noProof/>
              <w:webHidden/>
            </w:rPr>
            <w:tab/>
          </w:r>
          <w:r w:rsidR="00785DCE" w:rsidRPr="00785DCE">
            <w:rPr>
              <w:noProof/>
              <w:webHidden/>
            </w:rPr>
            <w:fldChar w:fldCharType="begin"/>
          </w:r>
          <w:r w:rsidR="00785DCE" w:rsidRPr="00785DCE">
            <w:rPr>
              <w:noProof/>
              <w:webHidden/>
            </w:rPr>
            <w:instrText xml:space="preserve"> PAGEREF _Toc16681875 \h </w:instrText>
          </w:r>
          <w:r w:rsidR="00785DCE" w:rsidRPr="00785DCE">
            <w:rPr>
              <w:noProof/>
              <w:webHidden/>
            </w:rPr>
          </w:r>
          <w:r w:rsidR="00785DCE" w:rsidRPr="00785DCE">
            <w:rPr>
              <w:noProof/>
              <w:webHidden/>
            </w:rPr>
            <w:fldChar w:fldCharType="separate"/>
          </w:r>
          <w:r w:rsidR="006B7C0A">
            <w:rPr>
              <w:noProof/>
              <w:webHidden/>
            </w:rPr>
            <w:t>9</w:t>
          </w:r>
          <w:r w:rsidR="00785DCE" w:rsidRPr="00785DCE">
            <w:rPr>
              <w:noProof/>
              <w:webHidden/>
            </w:rPr>
            <w:fldChar w:fldCharType="end"/>
          </w:r>
          <w:r>
            <w:rPr>
              <w:noProof/>
            </w:rPr>
            <w:fldChar w:fldCharType="end"/>
          </w:r>
        </w:p>
        <w:p w14:paraId="6336815F" w14:textId="74FCD20B" w:rsidR="00785DCE" w:rsidRPr="00785DCE" w:rsidRDefault="00B13EDD">
          <w:pPr>
            <w:pStyle w:val="TOC1"/>
            <w:tabs>
              <w:tab w:val="right" w:leader="dot" w:pos="9350"/>
            </w:tabs>
            <w:rPr>
              <w:rFonts w:eastAsiaTheme="minorEastAsia"/>
              <w:noProof/>
            </w:rPr>
          </w:pPr>
          <w:hyperlink w:anchor="_Toc16681876" w:history="1">
            <w:r w:rsidR="00785DCE" w:rsidRPr="00785DCE">
              <w:rPr>
                <w:rStyle w:val="Hyperlink"/>
                <w:noProof/>
              </w:rPr>
              <w:t>NPCC Interconnection Guidance</w:t>
            </w:r>
            <w:r w:rsidR="00785DCE" w:rsidRPr="00785DCE">
              <w:rPr>
                <w:noProof/>
                <w:webHidden/>
              </w:rPr>
              <w:tab/>
            </w:r>
            <w:r w:rsidR="00785DCE" w:rsidRPr="00785DCE">
              <w:rPr>
                <w:noProof/>
                <w:webHidden/>
              </w:rPr>
              <w:fldChar w:fldCharType="begin"/>
            </w:r>
            <w:r w:rsidR="00785DCE" w:rsidRPr="00785DCE">
              <w:rPr>
                <w:noProof/>
                <w:webHidden/>
              </w:rPr>
              <w:instrText xml:space="preserve"> PAGEREF _Toc16681876 \h </w:instrText>
            </w:r>
            <w:r w:rsidR="00785DCE" w:rsidRPr="00785DCE">
              <w:rPr>
                <w:noProof/>
                <w:webHidden/>
              </w:rPr>
            </w:r>
            <w:r w:rsidR="00785DCE" w:rsidRPr="00785DCE">
              <w:rPr>
                <w:noProof/>
                <w:webHidden/>
              </w:rPr>
              <w:fldChar w:fldCharType="separate"/>
            </w:r>
            <w:r w:rsidR="006B7C0A">
              <w:rPr>
                <w:noProof/>
                <w:webHidden/>
              </w:rPr>
              <w:t>10</w:t>
            </w:r>
            <w:r w:rsidR="00785DCE" w:rsidRPr="00785DCE">
              <w:rPr>
                <w:noProof/>
                <w:webHidden/>
              </w:rPr>
              <w:fldChar w:fldCharType="end"/>
            </w:r>
          </w:hyperlink>
        </w:p>
        <w:p w14:paraId="3D0E0CAD" w14:textId="4A08F81F" w:rsidR="00785DCE" w:rsidRPr="00785DCE" w:rsidRDefault="00B13EDD">
          <w:pPr>
            <w:pStyle w:val="TOC2"/>
            <w:rPr>
              <w:rFonts w:eastAsiaTheme="minorEastAsia"/>
              <w:b w:val="0"/>
            </w:rPr>
          </w:pPr>
          <w:hyperlink w:anchor="_Toc16681877" w:history="1">
            <w:r w:rsidR="00785DCE" w:rsidRPr="00785DCE">
              <w:rPr>
                <w:rStyle w:val="Hyperlink"/>
                <w:b w:val="0"/>
              </w:rPr>
              <w:t>Voltage Response</w:t>
            </w:r>
            <w:r w:rsidR="00785DCE" w:rsidRPr="00785DCE">
              <w:rPr>
                <w:b w:val="0"/>
                <w:webHidden/>
              </w:rPr>
              <w:tab/>
            </w:r>
            <w:r w:rsidR="00785DCE" w:rsidRPr="00785DCE">
              <w:rPr>
                <w:b w:val="0"/>
                <w:webHidden/>
              </w:rPr>
              <w:fldChar w:fldCharType="begin"/>
            </w:r>
            <w:r w:rsidR="00785DCE" w:rsidRPr="00785DCE">
              <w:rPr>
                <w:b w:val="0"/>
                <w:webHidden/>
              </w:rPr>
              <w:instrText xml:space="preserve"> PAGEREF _Toc16681877 \h </w:instrText>
            </w:r>
            <w:r w:rsidR="00785DCE" w:rsidRPr="00785DCE">
              <w:rPr>
                <w:b w:val="0"/>
                <w:webHidden/>
              </w:rPr>
            </w:r>
            <w:r w:rsidR="00785DCE" w:rsidRPr="00785DCE">
              <w:rPr>
                <w:b w:val="0"/>
                <w:webHidden/>
              </w:rPr>
              <w:fldChar w:fldCharType="separate"/>
            </w:r>
            <w:r w:rsidR="006B7C0A">
              <w:rPr>
                <w:b w:val="0"/>
                <w:webHidden/>
              </w:rPr>
              <w:t>11</w:t>
            </w:r>
            <w:r w:rsidR="00785DCE" w:rsidRPr="00785DCE">
              <w:rPr>
                <w:b w:val="0"/>
                <w:webHidden/>
              </w:rPr>
              <w:fldChar w:fldCharType="end"/>
            </w:r>
          </w:hyperlink>
        </w:p>
        <w:p w14:paraId="5F0929A7" w14:textId="515FF281" w:rsidR="00785DCE" w:rsidRPr="00785DCE" w:rsidRDefault="00B13EDD">
          <w:pPr>
            <w:pStyle w:val="TOC2"/>
            <w:rPr>
              <w:rFonts w:eastAsiaTheme="minorEastAsia"/>
              <w:b w:val="0"/>
            </w:rPr>
          </w:pPr>
          <w:hyperlink w:anchor="_Toc16681878" w:history="1">
            <w:r w:rsidR="00785DCE" w:rsidRPr="00785DCE">
              <w:rPr>
                <w:rStyle w:val="Hyperlink"/>
                <w:b w:val="0"/>
              </w:rPr>
              <w:t>Frequency Support</w:t>
            </w:r>
            <w:r w:rsidR="00785DCE" w:rsidRPr="00785DCE">
              <w:rPr>
                <w:b w:val="0"/>
                <w:webHidden/>
              </w:rPr>
              <w:tab/>
            </w:r>
            <w:r w:rsidR="00785DCE" w:rsidRPr="00785DCE">
              <w:rPr>
                <w:b w:val="0"/>
                <w:webHidden/>
              </w:rPr>
              <w:fldChar w:fldCharType="begin"/>
            </w:r>
            <w:r w:rsidR="00785DCE" w:rsidRPr="00785DCE">
              <w:rPr>
                <w:b w:val="0"/>
                <w:webHidden/>
              </w:rPr>
              <w:instrText xml:space="preserve"> PAGEREF _Toc16681878 \h </w:instrText>
            </w:r>
            <w:r w:rsidR="00785DCE" w:rsidRPr="00785DCE">
              <w:rPr>
                <w:b w:val="0"/>
                <w:webHidden/>
              </w:rPr>
            </w:r>
            <w:r w:rsidR="00785DCE" w:rsidRPr="00785DCE">
              <w:rPr>
                <w:b w:val="0"/>
                <w:webHidden/>
              </w:rPr>
              <w:fldChar w:fldCharType="separate"/>
            </w:r>
            <w:r w:rsidR="006B7C0A">
              <w:rPr>
                <w:b w:val="0"/>
                <w:webHidden/>
              </w:rPr>
              <w:t>12</w:t>
            </w:r>
            <w:r w:rsidR="00785DCE" w:rsidRPr="00785DCE">
              <w:rPr>
                <w:b w:val="0"/>
                <w:webHidden/>
              </w:rPr>
              <w:fldChar w:fldCharType="end"/>
            </w:r>
          </w:hyperlink>
        </w:p>
        <w:p w14:paraId="7D8FDF94" w14:textId="06748E81" w:rsidR="00785DCE" w:rsidRPr="00785DCE" w:rsidRDefault="00B13EDD">
          <w:pPr>
            <w:pStyle w:val="TOC2"/>
            <w:rPr>
              <w:rFonts w:eastAsiaTheme="minorEastAsia"/>
              <w:b w:val="0"/>
            </w:rPr>
          </w:pPr>
          <w:hyperlink w:anchor="_Toc16681879" w:history="1">
            <w:r w:rsidR="00785DCE" w:rsidRPr="00785DCE">
              <w:rPr>
                <w:rStyle w:val="Hyperlink"/>
                <w:b w:val="0"/>
              </w:rPr>
              <w:t>Reconnection to the Utility System</w:t>
            </w:r>
            <w:r w:rsidR="00785DCE" w:rsidRPr="00785DCE">
              <w:rPr>
                <w:b w:val="0"/>
                <w:webHidden/>
              </w:rPr>
              <w:tab/>
            </w:r>
            <w:r w:rsidR="00785DCE" w:rsidRPr="00785DCE">
              <w:rPr>
                <w:b w:val="0"/>
                <w:webHidden/>
              </w:rPr>
              <w:fldChar w:fldCharType="begin"/>
            </w:r>
            <w:r w:rsidR="00785DCE" w:rsidRPr="00785DCE">
              <w:rPr>
                <w:b w:val="0"/>
                <w:webHidden/>
              </w:rPr>
              <w:instrText xml:space="preserve"> PAGEREF _Toc16681879 \h </w:instrText>
            </w:r>
            <w:r w:rsidR="00785DCE" w:rsidRPr="00785DCE">
              <w:rPr>
                <w:b w:val="0"/>
                <w:webHidden/>
              </w:rPr>
            </w:r>
            <w:r w:rsidR="00785DCE" w:rsidRPr="00785DCE">
              <w:rPr>
                <w:b w:val="0"/>
                <w:webHidden/>
              </w:rPr>
              <w:fldChar w:fldCharType="separate"/>
            </w:r>
            <w:r w:rsidR="006B7C0A">
              <w:rPr>
                <w:b w:val="0"/>
                <w:webHidden/>
              </w:rPr>
              <w:t>13</w:t>
            </w:r>
            <w:r w:rsidR="00785DCE" w:rsidRPr="00785DCE">
              <w:rPr>
                <w:b w:val="0"/>
                <w:webHidden/>
              </w:rPr>
              <w:fldChar w:fldCharType="end"/>
            </w:r>
          </w:hyperlink>
        </w:p>
        <w:p w14:paraId="138130E5" w14:textId="46BF275B" w:rsidR="00785DCE" w:rsidRPr="00785DCE" w:rsidRDefault="00B13EDD">
          <w:pPr>
            <w:pStyle w:val="TOC2"/>
            <w:rPr>
              <w:rFonts w:eastAsiaTheme="minorEastAsia"/>
              <w:b w:val="0"/>
            </w:rPr>
          </w:pPr>
          <w:hyperlink w:anchor="_Toc16681880" w:history="1">
            <w:r w:rsidR="00785DCE" w:rsidRPr="00785DCE">
              <w:rPr>
                <w:rStyle w:val="Hyperlink"/>
                <w:b w:val="0"/>
              </w:rPr>
              <w:t>Inverters</w:t>
            </w:r>
            <w:r w:rsidR="00785DCE" w:rsidRPr="00785DCE">
              <w:rPr>
                <w:b w:val="0"/>
                <w:webHidden/>
              </w:rPr>
              <w:tab/>
            </w:r>
            <w:r w:rsidR="00785DCE" w:rsidRPr="00785DCE">
              <w:rPr>
                <w:b w:val="0"/>
                <w:webHidden/>
              </w:rPr>
              <w:fldChar w:fldCharType="begin"/>
            </w:r>
            <w:r w:rsidR="00785DCE" w:rsidRPr="00785DCE">
              <w:rPr>
                <w:b w:val="0"/>
                <w:webHidden/>
              </w:rPr>
              <w:instrText xml:space="preserve"> PAGEREF _Toc16681880 \h </w:instrText>
            </w:r>
            <w:r w:rsidR="00785DCE" w:rsidRPr="00785DCE">
              <w:rPr>
                <w:b w:val="0"/>
                <w:webHidden/>
              </w:rPr>
            </w:r>
            <w:r w:rsidR="00785DCE" w:rsidRPr="00785DCE">
              <w:rPr>
                <w:b w:val="0"/>
                <w:webHidden/>
              </w:rPr>
              <w:fldChar w:fldCharType="separate"/>
            </w:r>
            <w:r w:rsidR="006B7C0A">
              <w:rPr>
                <w:b w:val="0"/>
                <w:webHidden/>
              </w:rPr>
              <w:t>13</w:t>
            </w:r>
            <w:r w:rsidR="00785DCE" w:rsidRPr="00785DCE">
              <w:rPr>
                <w:b w:val="0"/>
                <w:webHidden/>
              </w:rPr>
              <w:fldChar w:fldCharType="end"/>
            </w:r>
          </w:hyperlink>
        </w:p>
        <w:p w14:paraId="5E3D8C0B" w14:textId="274D91C5" w:rsidR="00785DCE" w:rsidRPr="00785DCE" w:rsidRDefault="00B13EDD">
          <w:pPr>
            <w:pStyle w:val="TOC2"/>
            <w:rPr>
              <w:rFonts w:eastAsiaTheme="minorEastAsia"/>
              <w:b w:val="0"/>
            </w:rPr>
          </w:pPr>
          <w:hyperlink w:anchor="_Toc16681881" w:history="1">
            <w:r w:rsidR="00785DCE" w:rsidRPr="00785DCE">
              <w:rPr>
                <w:rStyle w:val="Hyperlink"/>
                <w:b w:val="0"/>
              </w:rPr>
              <w:t>Certification per UL 1741 SA as grid support utility interactive inverters</w:t>
            </w:r>
            <w:r w:rsidR="00785DCE" w:rsidRPr="00785DCE">
              <w:rPr>
                <w:b w:val="0"/>
                <w:webHidden/>
              </w:rPr>
              <w:tab/>
            </w:r>
            <w:r w:rsidR="00785DCE" w:rsidRPr="00785DCE">
              <w:rPr>
                <w:b w:val="0"/>
                <w:webHidden/>
              </w:rPr>
              <w:fldChar w:fldCharType="begin"/>
            </w:r>
            <w:r w:rsidR="00785DCE" w:rsidRPr="00785DCE">
              <w:rPr>
                <w:b w:val="0"/>
                <w:webHidden/>
              </w:rPr>
              <w:instrText xml:space="preserve"> PAGEREF _Toc16681881 \h </w:instrText>
            </w:r>
            <w:r w:rsidR="00785DCE" w:rsidRPr="00785DCE">
              <w:rPr>
                <w:b w:val="0"/>
                <w:webHidden/>
              </w:rPr>
            </w:r>
            <w:r w:rsidR="00785DCE" w:rsidRPr="00785DCE">
              <w:rPr>
                <w:b w:val="0"/>
                <w:webHidden/>
              </w:rPr>
              <w:fldChar w:fldCharType="separate"/>
            </w:r>
            <w:r w:rsidR="006B7C0A">
              <w:rPr>
                <w:b w:val="0"/>
                <w:webHidden/>
              </w:rPr>
              <w:t>14</w:t>
            </w:r>
            <w:r w:rsidR="00785DCE" w:rsidRPr="00785DCE">
              <w:rPr>
                <w:b w:val="0"/>
                <w:webHidden/>
              </w:rPr>
              <w:fldChar w:fldCharType="end"/>
            </w:r>
          </w:hyperlink>
        </w:p>
        <w:p w14:paraId="7A326D71" w14:textId="124126F3" w:rsidR="00785DCE" w:rsidRPr="00785DCE" w:rsidRDefault="00B13EDD">
          <w:pPr>
            <w:pStyle w:val="TOC2"/>
            <w:rPr>
              <w:rFonts w:eastAsiaTheme="minorEastAsia"/>
              <w:b w:val="0"/>
            </w:rPr>
          </w:pPr>
          <w:hyperlink w:anchor="_Toc16681882" w:history="1">
            <w:r w:rsidR="00785DCE" w:rsidRPr="00785DCE">
              <w:rPr>
                <w:rStyle w:val="Hyperlink"/>
                <w:b w:val="0"/>
              </w:rPr>
              <w:t>Minimum Protective Functions</w:t>
            </w:r>
            <w:r w:rsidR="00785DCE" w:rsidRPr="00785DCE">
              <w:rPr>
                <w:b w:val="0"/>
                <w:webHidden/>
              </w:rPr>
              <w:tab/>
            </w:r>
            <w:r w:rsidR="00785DCE" w:rsidRPr="00785DCE">
              <w:rPr>
                <w:b w:val="0"/>
                <w:webHidden/>
              </w:rPr>
              <w:fldChar w:fldCharType="begin"/>
            </w:r>
            <w:r w:rsidR="00785DCE" w:rsidRPr="00785DCE">
              <w:rPr>
                <w:b w:val="0"/>
                <w:webHidden/>
              </w:rPr>
              <w:instrText xml:space="preserve"> PAGEREF _Toc16681882 \h </w:instrText>
            </w:r>
            <w:r w:rsidR="00785DCE" w:rsidRPr="00785DCE">
              <w:rPr>
                <w:b w:val="0"/>
                <w:webHidden/>
              </w:rPr>
            </w:r>
            <w:r w:rsidR="00785DCE" w:rsidRPr="00785DCE">
              <w:rPr>
                <w:b w:val="0"/>
                <w:webHidden/>
              </w:rPr>
              <w:fldChar w:fldCharType="separate"/>
            </w:r>
            <w:r w:rsidR="006B7C0A">
              <w:rPr>
                <w:b w:val="0"/>
                <w:webHidden/>
              </w:rPr>
              <w:t>16</w:t>
            </w:r>
            <w:r w:rsidR="00785DCE" w:rsidRPr="00785DCE">
              <w:rPr>
                <w:b w:val="0"/>
                <w:webHidden/>
              </w:rPr>
              <w:fldChar w:fldCharType="end"/>
            </w:r>
          </w:hyperlink>
        </w:p>
        <w:p w14:paraId="7B9D7405" w14:textId="0DE04429" w:rsidR="00785DCE" w:rsidRPr="00785DCE" w:rsidRDefault="00B13EDD">
          <w:pPr>
            <w:pStyle w:val="TOC2"/>
            <w:rPr>
              <w:rFonts w:eastAsiaTheme="minorEastAsia"/>
              <w:b w:val="0"/>
            </w:rPr>
          </w:pPr>
          <w:hyperlink w:anchor="_Toc16681883" w:history="1">
            <w:r w:rsidR="00785DCE" w:rsidRPr="00785DCE">
              <w:rPr>
                <w:rStyle w:val="Hyperlink"/>
                <w:b w:val="0"/>
              </w:rPr>
              <w:t>Metering</w:t>
            </w:r>
            <w:r w:rsidR="00785DCE" w:rsidRPr="00785DCE">
              <w:rPr>
                <w:b w:val="0"/>
                <w:webHidden/>
              </w:rPr>
              <w:tab/>
            </w:r>
            <w:r w:rsidR="00785DCE" w:rsidRPr="00785DCE">
              <w:rPr>
                <w:b w:val="0"/>
                <w:webHidden/>
              </w:rPr>
              <w:fldChar w:fldCharType="begin"/>
            </w:r>
            <w:r w:rsidR="00785DCE" w:rsidRPr="00785DCE">
              <w:rPr>
                <w:b w:val="0"/>
                <w:webHidden/>
              </w:rPr>
              <w:instrText xml:space="preserve"> PAGEREF _Toc16681883 \h </w:instrText>
            </w:r>
            <w:r w:rsidR="00785DCE" w:rsidRPr="00785DCE">
              <w:rPr>
                <w:b w:val="0"/>
                <w:webHidden/>
              </w:rPr>
            </w:r>
            <w:r w:rsidR="00785DCE" w:rsidRPr="00785DCE">
              <w:rPr>
                <w:b w:val="0"/>
                <w:webHidden/>
              </w:rPr>
              <w:fldChar w:fldCharType="separate"/>
            </w:r>
            <w:r w:rsidR="006B7C0A">
              <w:rPr>
                <w:b w:val="0"/>
                <w:webHidden/>
              </w:rPr>
              <w:t>18</w:t>
            </w:r>
            <w:r w:rsidR="00785DCE" w:rsidRPr="00785DCE">
              <w:rPr>
                <w:b w:val="0"/>
                <w:webHidden/>
              </w:rPr>
              <w:fldChar w:fldCharType="end"/>
            </w:r>
          </w:hyperlink>
        </w:p>
        <w:p w14:paraId="6278DA47" w14:textId="70F0C2CF" w:rsidR="00785DCE" w:rsidRPr="00785DCE" w:rsidRDefault="00B13EDD">
          <w:pPr>
            <w:pStyle w:val="TOC2"/>
            <w:rPr>
              <w:rFonts w:eastAsiaTheme="minorEastAsia"/>
              <w:b w:val="0"/>
            </w:rPr>
          </w:pPr>
          <w:hyperlink w:anchor="_Toc16681884" w:history="1">
            <w:r w:rsidR="00785DCE" w:rsidRPr="00785DCE">
              <w:rPr>
                <w:rStyle w:val="Hyperlink"/>
                <w:b w:val="0"/>
              </w:rPr>
              <w:t>Power Quality</w:t>
            </w:r>
            <w:r w:rsidR="00785DCE" w:rsidRPr="00785DCE">
              <w:rPr>
                <w:b w:val="0"/>
                <w:webHidden/>
              </w:rPr>
              <w:tab/>
            </w:r>
            <w:r w:rsidR="00785DCE" w:rsidRPr="00785DCE">
              <w:rPr>
                <w:b w:val="0"/>
                <w:webHidden/>
              </w:rPr>
              <w:fldChar w:fldCharType="begin"/>
            </w:r>
            <w:r w:rsidR="00785DCE" w:rsidRPr="00785DCE">
              <w:rPr>
                <w:b w:val="0"/>
                <w:webHidden/>
              </w:rPr>
              <w:instrText xml:space="preserve"> PAGEREF _Toc16681884 \h </w:instrText>
            </w:r>
            <w:r w:rsidR="00785DCE" w:rsidRPr="00785DCE">
              <w:rPr>
                <w:b w:val="0"/>
                <w:webHidden/>
              </w:rPr>
            </w:r>
            <w:r w:rsidR="00785DCE" w:rsidRPr="00785DCE">
              <w:rPr>
                <w:b w:val="0"/>
                <w:webHidden/>
              </w:rPr>
              <w:fldChar w:fldCharType="separate"/>
            </w:r>
            <w:r w:rsidR="006B7C0A">
              <w:rPr>
                <w:b w:val="0"/>
                <w:webHidden/>
              </w:rPr>
              <w:t>19</w:t>
            </w:r>
            <w:r w:rsidR="00785DCE" w:rsidRPr="00785DCE">
              <w:rPr>
                <w:b w:val="0"/>
                <w:webHidden/>
              </w:rPr>
              <w:fldChar w:fldCharType="end"/>
            </w:r>
          </w:hyperlink>
        </w:p>
        <w:p w14:paraId="515AB660" w14:textId="2C56ECF6" w:rsidR="00785DCE" w:rsidRPr="00785DCE" w:rsidRDefault="00B13EDD">
          <w:pPr>
            <w:pStyle w:val="TOC2"/>
            <w:rPr>
              <w:rFonts w:eastAsiaTheme="minorEastAsia"/>
              <w:b w:val="0"/>
            </w:rPr>
          </w:pPr>
          <w:hyperlink w:anchor="_Toc16681885" w:history="1">
            <w:r w:rsidR="00785DCE" w:rsidRPr="00785DCE">
              <w:rPr>
                <w:rStyle w:val="Hyperlink"/>
                <w:b w:val="0"/>
              </w:rPr>
              <w:t>Power Factor</w:t>
            </w:r>
            <w:r w:rsidR="00785DCE" w:rsidRPr="00785DCE">
              <w:rPr>
                <w:b w:val="0"/>
                <w:webHidden/>
              </w:rPr>
              <w:tab/>
            </w:r>
            <w:r w:rsidR="00785DCE" w:rsidRPr="00785DCE">
              <w:rPr>
                <w:b w:val="0"/>
                <w:webHidden/>
              </w:rPr>
              <w:fldChar w:fldCharType="begin"/>
            </w:r>
            <w:r w:rsidR="00785DCE" w:rsidRPr="00785DCE">
              <w:rPr>
                <w:b w:val="0"/>
                <w:webHidden/>
              </w:rPr>
              <w:instrText xml:space="preserve"> PAGEREF _Toc16681885 \h </w:instrText>
            </w:r>
            <w:r w:rsidR="00785DCE" w:rsidRPr="00785DCE">
              <w:rPr>
                <w:b w:val="0"/>
                <w:webHidden/>
              </w:rPr>
            </w:r>
            <w:r w:rsidR="00785DCE" w:rsidRPr="00785DCE">
              <w:rPr>
                <w:b w:val="0"/>
                <w:webHidden/>
              </w:rPr>
              <w:fldChar w:fldCharType="separate"/>
            </w:r>
            <w:r w:rsidR="006B7C0A">
              <w:rPr>
                <w:b w:val="0"/>
                <w:webHidden/>
              </w:rPr>
              <w:t>19</w:t>
            </w:r>
            <w:r w:rsidR="00785DCE" w:rsidRPr="00785DCE">
              <w:rPr>
                <w:b w:val="0"/>
                <w:webHidden/>
              </w:rPr>
              <w:fldChar w:fldCharType="end"/>
            </w:r>
          </w:hyperlink>
        </w:p>
        <w:p w14:paraId="20135FE3" w14:textId="6AC44CB6" w:rsidR="00785DCE" w:rsidRPr="00785DCE" w:rsidRDefault="00B13EDD">
          <w:pPr>
            <w:pStyle w:val="TOC2"/>
            <w:rPr>
              <w:rFonts w:eastAsiaTheme="minorEastAsia"/>
              <w:b w:val="0"/>
            </w:rPr>
          </w:pPr>
          <w:hyperlink w:anchor="_Toc16681886" w:history="1">
            <w:r w:rsidR="00785DCE" w:rsidRPr="00785DCE">
              <w:rPr>
                <w:rStyle w:val="Hyperlink"/>
                <w:b w:val="0"/>
              </w:rPr>
              <w:t>Islanding</w:t>
            </w:r>
            <w:r w:rsidR="00785DCE" w:rsidRPr="00785DCE">
              <w:rPr>
                <w:b w:val="0"/>
                <w:webHidden/>
              </w:rPr>
              <w:tab/>
            </w:r>
            <w:r w:rsidR="00785DCE" w:rsidRPr="00785DCE">
              <w:rPr>
                <w:b w:val="0"/>
                <w:webHidden/>
              </w:rPr>
              <w:fldChar w:fldCharType="begin"/>
            </w:r>
            <w:r w:rsidR="00785DCE" w:rsidRPr="00785DCE">
              <w:rPr>
                <w:b w:val="0"/>
                <w:webHidden/>
              </w:rPr>
              <w:instrText xml:space="preserve"> PAGEREF _Toc16681886 \h </w:instrText>
            </w:r>
            <w:r w:rsidR="00785DCE" w:rsidRPr="00785DCE">
              <w:rPr>
                <w:b w:val="0"/>
                <w:webHidden/>
              </w:rPr>
            </w:r>
            <w:r w:rsidR="00785DCE" w:rsidRPr="00785DCE">
              <w:rPr>
                <w:b w:val="0"/>
                <w:webHidden/>
              </w:rPr>
              <w:fldChar w:fldCharType="separate"/>
            </w:r>
            <w:r w:rsidR="006B7C0A">
              <w:rPr>
                <w:b w:val="0"/>
                <w:webHidden/>
              </w:rPr>
              <w:t>19</w:t>
            </w:r>
            <w:r w:rsidR="00785DCE" w:rsidRPr="00785DCE">
              <w:rPr>
                <w:b w:val="0"/>
                <w:webHidden/>
              </w:rPr>
              <w:fldChar w:fldCharType="end"/>
            </w:r>
          </w:hyperlink>
        </w:p>
        <w:p w14:paraId="2252473B" w14:textId="66B09D17" w:rsidR="00785DCE" w:rsidRPr="00785DCE" w:rsidRDefault="00B13EDD">
          <w:pPr>
            <w:pStyle w:val="TOC2"/>
            <w:rPr>
              <w:rFonts w:eastAsiaTheme="minorEastAsia"/>
              <w:b w:val="0"/>
            </w:rPr>
          </w:pPr>
          <w:hyperlink w:anchor="_Toc16681887" w:history="1">
            <w:r w:rsidR="00785DCE" w:rsidRPr="00785DCE">
              <w:rPr>
                <w:rStyle w:val="Hyperlink"/>
                <w:b w:val="0"/>
              </w:rPr>
              <w:t>Underfrequency Load Shedding Programs</w:t>
            </w:r>
            <w:r w:rsidR="00785DCE" w:rsidRPr="00785DCE">
              <w:rPr>
                <w:b w:val="0"/>
                <w:webHidden/>
              </w:rPr>
              <w:tab/>
            </w:r>
            <w:r w:rsidR="00785DCE" w:rsidRPr="00785DCE">
              <w:rPr>
                <w:b w:val="0"/>
                <w:webHidden/>
              </w:rPr>
              <w:fldChar w:fldCharType="begin"/>
            </w:r>
            <w:r w:rsidR="00785DCE" w:rsidRPr="00785DCE">
              <w:rPr>
                <w:b w:val="0"/>
                <w:webHidden/>
              </w:rPr>
              <w:instrText xml:space="preserve"> PAGEREF _Toc16681887 \h </w:instrText>
            </w:r>
            <w:r w:rsidR="00785DCE" w:rsidRPr="00785DCE">
              <w:rPr>
                <w:b w:val="0"/>
                <w:webHidden/>
              </w:rPr>
            </w:r>
            <w:r w:rsidR="00785DCE" w:rsidRPr="00785DCE">
              <w:rPr>
                <w:b w:val="0"/>
                <w:webHidden/>
              </w:rPr>
              <w:fldChar w:fldCharType="separate"/>
            </w:r>
            <w:r w:rsidR="006B7C0A">
              <w:rPr>
                <w:b w:val="0"/>
                <w:webHidden/>
              </w:rPr>
              <w:t>19</w:t>
            </w:r>
            <w:r w:rsidR="00785DCE" w:rsidRPr="00785DCE">
              <w:rPr>
                <w:b w:val="0"/>
                <w:webHidden/>
              </w:rPr>
              <w:fldChar w:fldCharType="end"/>
            </w:r>
          </w:hyperlink>
        </w:p>
        <w:p w14:paraId="49836C03" w14:textId="04BC3B3E" w:rsidR="00785DCE" w:rsidRPr="00785DCE" w:rsidRDefault="00B13EDD">
          <w:pPr>
            <w:pStyle w:val="TOC2"/>
            <w:rPr>
              <w:rFonts w:eastAsiaTheme="minorEastAsia"/>
              <w:b w:val="0"/>
            </w:rPr>
          </w:pPr>
          <w:hyperlink w:anchor="_Toc16681888" w:history="1">
            <w:r w:rsidR="00785DCE" w:rsidRPr="00785DCE">
              <w:rPr>
                <w:rStyle w:val="Hyperlink"/>
                <w:b w:val="0"/>
              </w:rPr>
              <w:t>Effective Grounding for DER</w:t>
            </w:r>
            <w:r w:rsidR="00785DCE" w:rsidRPr="00785DCE">
              <w:rPr>
                <w:b w:val="0"/>
                <w:webHidden/>
              </w:rPr>
              <w:tab/>
            </w:r>
            <w:r w:rsidR="00785DCE" w:rsidRPr="00785DCE">
              <w:rPr>
                <w:b w:val="0"/>
                <w:webHidden/>
              </w:rPr>
              <w:fldChar w:fldCharType="begin"/>
            </w:r>
            <w:r w:rsidR="00785DCE" w:rsidRPr="00785DCE">
              <w:rPr>
                <w:b w:val="0"/>
                <w:webHidden/>
              </w:rPr>
              <w:instrText xml:space="preserve"> PAGEREF _Toc16681888 \h </w:instrText>
            </w:r>
            <w:r w:rsidR="00785DCE" w:rsidRPr="00785DCE">
              <w:rPr>
                <w:b w:val="0"/>
                <w:webHidden/>
              </w:rPr>
            </w:r>
            <w:r w:rsidR="00785DCE" w:rsidRPr="00785DCE">
              <w:rPr>
                <w:b w:val="0"/>
                <w:webHidden/>
              </w:rPr>
              <w:fldChar w:fldCharType="separate"/>
            </w:r>
            <w:r w:rsidR="006B7C0A">
              <w:rPr>
                <w:b w:val="0"/>
                <w:webHidden/>
              </w:rPr>
              <w:t>20</w:t>
            </w:r>
            <w:r w:rsidR="00785DCE" w:rsidRPr="00785DCE">
              <w:rPr>
                <w:b w:val="0"/>
                <w:webHidden/>
              </w:rPr>
              <w:fldChar w:fldCharType="end"/>
            </w:r>
          </w:hyperlink>
        </w:p>
        <w:p w14:paraId="51D3972A" w14:textId="6A5F4770" w:rsidR="00785DCE" w:rsidRPr="00785DCE" w:rsidRDefault="00B13EDD">
          <w:pPr>
            <w:pStyle w:val="TOC2"/>
            <w:rPr>
              <w:rFonts w:eastAsiaTheme="minorEastAsia"/>
              <w:b w:val="0"/>
            </w:rPr>
          </w:pPr>
          <w:hyperlink w:anchor="_Toc16681889" w:history="1">
            <w:r w:rsidR="00785DCE" w:rsidRPr="00785DCE">
              <w:rPr>
                <w:rStyle w:val="Hyperlink"/>
                <w:b w:val="0"/>
              </w:rPr>
              <w:t>Energy Storage Systems for DER</w:t>
            </w:r>
            <w:r w:rsidR="00785DCE" w:rsidRPr="00785DCE">
              <w:rPr>
                <w:b w:val="0"/>
                <w:webHidden/>
              </w:rPr>
              <w:tab/>
            </w:r>
            <w:r w:rsidR="00785DCE" w:rsidRPr="00785DCE">
              <w:rPr>
                <w:b w:val="0"/>
                <w:webHidden/>
              </w:rPr>
              <w:fldChar w:fldCharType="begin"/>
            </w:r>
            <w:r w:rsidR="00785DCE" w:rsidRPr="00785DCE">
              <w:rPr>
                <w:b w:val="0"/>
                <w:webHidden/>
              </w:rPr>
              <w:instrText xml:space="preserve"> PAGEREF _Toc16681889 \h </w:instrText>
            </w:r>
            <w:r w:rsidR="00785DCE" w:rsidRPr="00785DCE">
              <w:rPr>
                <w:b w:val="0"/>
                <w:webHidden/>
              </w:rPr>
            </w:r>
            <w:r w:rsidR="00785DCE" w:rsidRPr="00785DCE">
              <w:rPr>
                <w:b w:val="0"/>
                <w:webHidden/>
              </w:rPr>
              <w:fldChar w:fldCharType="separate"/>
            </w:r>
            <w:r w:rsidR="006B7C0A">
              <w:rPr>
                <w:b w:val="0"/>
                <w:webHidden/>
              </w:rPr>
              <w:t>20</w:t>
            </w:r>
            <w:r w:rsidR="00785DCE" w:rsidRPr="00785DCE">
              <w:rPr>
                <w:b w:val="0"/>
                <w:webHidden/>
              </w:rPr>
              <w:fldChar w:fldCharType="end"/>
            </w:r>
          </w:hyperlink>
        </w:p>
        <w:p w14:paraId="3D5B0B90" w14:textId="31E831AC" w:rsidR="00785DCE" w:rsidRPr="00785DCE" w:rsidRDefault="00B13EDD">
          <w:pPr>
            <w:pStyle w:val="TOC2"/>
            <w:rPr>
              <w:rFonts w:eastAsiaTheme="minorEastAsia"/>
              <w:b w:val="0"/>
            </w:rPr>
          </w:pPr>
          <w:hyperlink w:anchor="_Toc16681890" w:history="1">
            <w:r w:rsidR="00785DCE" w:rsidRPr="00785DCE">
              <w:rPr>
                <w:rStyle w:val="Hyperlink"/>
                <w:b w:val="0"/>
              </w:rPr>
              <w:t>System control and Data Acquisition (SCADA) and Communications</w:t>
            </w:r>
            <w:r w:rsidR="00785DCE" w:rsidRPr="00785DCE">
              <w:rPr>
                <w:b w:val="0"/>
                <w:webHidden/>
              </w:rPr>
              <w:tab/>
            </w:r>
            <w:r w:rsidR="00785DCE" w:rsidRPr="00785DCE">
              <w:rPr>
                <w:b w:val="0"/>
                <w:webHidden/>
              </w:rPr>
              <w:fldChar w:fldCharType="begin"/>
            </w:r>
            <w:r w:rsidR="00785DCE" w:rsidRPr="00785DCE">
              <w:rPr>
                <w:b w:val="0"/>
                <w:webHidden/>
              </w:rPr>
              <w:instrText xml:space="preserve"> PAGEREF _Toc16681890 \h </w:instrText>
            </w:r>
            <w:r w:rsidR="00785DCE" w:rsidRPr="00785DCE">
              <w:rPr>
                <w:b w:val="0"/>
                <w:webHidden/>
              </w:rPr>
            </w:r>
            <w:r w:rsidR="00785DCE" w:rsidRPr="00785DCE">
              <w:rPr>
                <w:b w:val="0"/>
                <w:webHidden/>
              </w:rPr>
              <w:fldChar w:fldCharType="separate"/>
            </w:r>
            <w:r w:rsidR="006B7C0A">
              <w:rPr>
                <w:b w:val="0"/>
                <w:webHidden/>
              </w:rPr>
              <w:t>21</w:t>
            </w:r>
            <w:r w:rsidR="00785DCE" w:rsidRPr="00785DCE">
              <w:rPr>
                <w:b w:val="0"/>
                <w:webHidden/>
              </w:rPr>
              <w:fldChar w:fldCharType="end"/>
            </w:r>
          </w:hyperlink>
        </w:p>
        <w:p w14:paraId="68D75CF7" w14:textId="5A8E66AA" w:rsidR="00785DCE" w:rsidRPr="00785DCE" w:rsidRDefault="00B13EDD">
          <w:pPr>
            <w:pStyle w:val="TOC1"/>
            <w:tabs>
              <w:tab w:val="right" w:leader="dot" w:pos="9350"/>
            </w:tabs>
            <w:rPr>
              <w:rFonts w:eastAsiaTheme="minorEastAsia"/>
              <w:noProof/>
            </w:rPr>
          </w:pPr>
          <w:hyperlink w:anchor="_Toc16681891" w:history="1">
            <w:r w:rsidR="00785DCE" w:rsidRPr="00785DCE">
              <w:rPr>
                <w:rStyle w:val="Hyperlink"/>
                <w:noProof/>
              </w:rPr>
              <w:t>DER BES Recommendations</w:t>
            </w:r>
            <w:r w:rsidR="00785DCE" w:rsidRPr="00785DCE">
              <w:rPr>
                <w:noProof/>
                <w:webHidden/>
              </w:rPr>
              <w:tab/>
            </w:r>
            <w:r w:rsidR="00785DCE" w:rsidRPr="00785DCE">
              <w:rPr>
                <w:noProof/>
                <w:webHidden/>
              </w:rPr>
              <w:fldChar w:fldCharType="begin"/>
            </w:r>
            <w:r w:rsidR="00785DCE" w:rsidRPr="00785DCE">
              <w:rPr>
                <w:noProof/>
                <w:webHidden/>
              </w:rPr>
              <w:instrText xml:space="preserve"> PAGEREF _Toc16681891 \h </w:instrText>
            </w:r>
            <w:r w:rsidR="00785DCE" w:rsidRPr="00785DCE">
              <w:rPr>
                <w:noProof/>
                <w:webHidden/>
              </w:rPr>
            </w:r>
            <w:r w:rsidR="00785DCE" w:rsidRPr="00785DCE">
              <w:rPr>
                <w:noProof/>
                <w:webHidden/>
              </w:rPr>
              <w:fldChar w:fldCharType="separate"/>
            </w:r>
            <w:r w:rsidR="006B7C0A">
              <w:rPr>
                <w:noProof/>
                <w:webHidden/>
              </w:rPr>
              <w:t>21</w:t>
            </w:r>
            <w:r w:rsidR="00785DCE" w:rsidRPr="00785DCE">
              <w:rPr>
                <w:noProof/>
                <w:webHidden/>
              </w:rPr>
              <w:fldChar w:fldCharType="end"/>
            </w:r>
          </w:hyperlink>
        </w:p>
        <w:p w14:paraId="29165EC7" w14:textId="7FD1017B" w:rsidR="00785DCE" w:rsidRPr="00785DCE" w:rsidRDefault="00B13EDD">
          <w:pPr>
            <w:pStyle w:val="TOC1"/>
            <w:tabs>
              <w:tab w:val="right" w:leader="dot" w:pos="9350"/>
            </w:tabs>
            <w:rPr>
              <w:rFonts w:eastAsiaTheme="minorEastAsia"/>
              <w:noProof/>
            </w:rPr>
          </w:pPr>
          <w:hyperlink w:anchor="_Toc16681892" w:history="1">
            <w:r w:rsidR="00785DCE" w:rsidRPr="00785DCE">
              <w:rPr>
                <w:rStyle w:val="Hyperlink"/>
                <w:noProof/>
              </w:rPr>
              <w:t>Appendix A NPCC DER Impact Reporting Form</w:t>
            </w:r>
            <w:r w:rsidR="00785DCE" w:rsidRPr="00785DCE">
              <w:rPr>
                <w:noProof/>
                <w:webHidden/>
              </w:rPr>
              <w:tab/>
            </w:r>
            <w:r w:rsidR="00785DCE" w:rsidRPr="00785DCE">
              <w:rPr>
                <w:noProof/>
                <w:webHidden/>
              </w:rPr>
              <w:fldChar w:fldCharType="begin"/>
            </w:r>
            <w:r w:rsidR="00785DCE" w:rsidRPr="00785DCE">
              <w:rPr>
                <w:noProof/>
                <w:webHidden/>
              </w:rPr>
              <w:instrText xml:space="preserve"> PAGEREF _Toc16681892 \h </w:instrText>
            </w:r>
            <w:r w:rsidR="00785DCE" w:rsidRPr="00785DCE">
              <w:rPr>
                <w:noProof/>
                <w:webHidden/>
              </w:rPr>
            </w:r>
            <w:r w:rsidR="00785DCE" w:rsidRPr="00785DCE">
              <w:rPr>
                <w:noProof/>
                <w:webHidden/>
              </w:rPr>
              <w:fldChar w:fldCharType="separate"/>
            </w:r>
            <w:r w:rsidR="006B7C0A">
              <w:rPr>
                <w:noProof/>
                <w:webHidden/>
              </w:rPr>
              <w:t>23</w:t>
            </w:r>
            <w:r w:rsidR="00785DCE" w:rsidRPr="00785DCE">
              <w:rPr>
                <w:noProof/>
                <w:webHidden/>
              </w:rPr>
              <w:fldChar w:fldCharType="end"/>
            </w:r>
          </w:hyperlink>
        </w:p>
        <w:p w14:paraId="5A3EB31C" w14:textId="06578591" w:rsidR="00785DCE" w:rsidRDefault="00B13EDD">
          <w:pPr>
            <w:pStyle w:val="TOC1"/>
            <w:tabs>
              <w:tab w:val="right" w:leader="dot" w:pos="9350"/>
            </w:tabs>
            <w:rPr>
              <w:rFonts w:eastAsiaTheme="minorEastAsia"/>
              <w:noProof/>
            </w:rPr>
          </w:pPr>
          <w:hyperlink w:anchor="_Toc16681893" w:history="1">
            <w:r w:rsidR="00785DCE" w:rsidRPr="00785DCE">
              <w:rPr>
                <w:rStyle w:val="Hyperlink"/>
                <w:rFonts w:eastAsia="Times New Roman"/>
                <w:noProof/>
              </w:rPr>
              <w:t>Appendix B, NPCC Areas- Comparisons</w:t>
            </w:r>
            <w:r w:rsidR="00785DCE" w:rsidRPr="00785DCE">
              <w:rPr>
                <w:noProof/>
                <w:webHidden/>
              </w:rPr>
              <w:tab/>
            </w:r>
            <w:r w:rsidR="00785DCE" w:rsidRPr="00785DCE">
              <w:rPr>
                <w:noProof/>
                <w:webHidden/>
              </w:rPr>
              <w:fldChar w:fldCharType="begin"/>
            </w:r>
            <w:r w:rsidR="00785DCE" w:rsidRPr="00785DCE">
              <w:rPr>
                <w:noProof/>
                <w:webHidden/>
              </w:rPr>
              <w:instrText xml:space="preserve"> PAGEREF _Toc16681893 \h </w:instrText>
            </w:r>
            <w:r w:rsidR="00785DCE" w:rsidRPr="00785DCE">
              <w:rPr>
                <w:noProof/>
                <w:webHidden/>
              </w:rPr>
            </w:r>
            <w:r w:rsidR="00785DCE" w:rsidRPr="00785DCE">
              <w:rPr>
                <w:noProof/>
                <w:webHidden/>
              </w:rPr>
              <w:fldChar w:fldCharType="separate"/>
            </w:r>
            <w:r w:rsidR="006B7C0A">
              <w:rPr>
                <w:noProof/>
                <w:webHidden/>
              </w:rPr>
              <w:t>25</w:t>
            </w:r>
            <w:r w:rsidR="00785DCE" w:rsidRPr="00785DCE">
              <w:rPr>
                <w:noProof/>
                <w:webHidden/>
              </w:rPr>
              <w:fldChar w:fldCharType="end"/>
            </w:r>
          </w:hyperlink>
        </w:p>
        <w:p w14:paraId="42330A74" w14:textId="053C2AA1" w:rsidR="00EF714D" w:rsidRDefault="00EF714D">
          <w:r>
            <w:rPr>
              <w:b/>
              <w:bCs/>
              <w:noProof/>
            </w:rPr>
            <w:fldChar w:fldCharType="end"/>
          </w:r>
        </w:p>
      </w:sdtContent>
    </w:sdt>
    <w:p w14:paraId="3B24D0F1" w14:textId="77777777" w:rsidR="005831D8" w:rsidRPr="0044377B" w:rsidRDefault="005831D8" w:rsidP="007E766B">
      <w:pPr>
        <w:pStyle w:val="Heading1"/>
        <w:spacing w:line="480" w:lineRule="auto"/>
      </w:pPr>
      <w:bookmarkStart w:id="4" w:name="_Toc16681871"/>
      <w:r w:rsidRPr="0044377B">
        <w:lastRenderedPageBreak/>
        <w:t>Executive Summary</w:t>
      </w:r>
      <w:bookmarkEnd w:id="1"/>
      <w:bookmarkEnd w:id="4"/>
    </w:p>
    <w:p w14:paraId="0E708E5D" w14:textId="5C3D5645" w:rsidR="004313D4" w:rsidRDefault="004313D4" w:rsidP="00C23EA5">
      <w:r>
        <w:t xml:space="preserve">The Northeast Power Coordinating Council, Inc. (NPCC) </w:t>
      </w:r>
      <w:r w:rsidR="000D0B3C">
        <w:t xml:space="preserve">is responsible for promoting and enhancing the reliability of the international, interconnected </w:t>
      </w:r>
      <w:r w:rsidR="00051CE8">
        <w:t>Bulk Power System</w:t>
      </w:r>
      <w:r w:rsidR="000D0B3C">
        <w:t xml:space="preserve"> in Northeastern North America.</w:t>
      </w:r>
      <w:r w:rsidRPr="00D57066">
        <w:t xml:space="preserve"> </w:t>
      </w:r>
    </w:p>
    <w:p w14:paraId="0F122CFA" w14:textId="23506FCD" w:rsidR="002B544C" w:rsidRDefault="00BD7847" w:rsidP="00C23EA5">
      <w:r>
        <w:t>As D</w:t>
      </w:r>
      <w:r w:rsidR="00735A45">
        <w:t xml:space="preserve">istributed </w:t>
      </w:r>
      <w:r>
        <w:t>E</w:t>
      </w:r>
      <w:r w:rsidR="00735A45">
        <w:t xml:space="preserve">nergy </w:t>
      </w:r>
      <w:r>
        <w:t>R</w:t>
      </w:r>
      <w:r w:rsidR="00735A45">
        <w:t>esources (DER), installed on the distribution system,</w:t>
      </w:r>
      <w:r>
        <w:t xml:space="preserve"> continue to replace </w:t>
      </w:r>
      <w:r w:rsidR="00735A45">
        <w:t xml:space="preserve">traditional industry </w:t>
      </w:r>
      <w:r>
        <w:t xml:space="preserve">generation </w:t>
      </w:r>
      <w:r w:rsidR="00A0777A">
        <w:t>resources,</w:t>
      </w:r>
      <w:r w:rsidR="00135C39">
        <w:t xml:space="preserve"> </w:t>
      </w:r>
      <w:r w:rsidR="00325B84">
        <w:t xml:space="preserve">this transformation </w:t>
      </w:r>
      <w:r>
        <w:t>will</w:t>
      </w:r>
      <w:del w:id="5" w:author="Guy V. Zito" w:date="2020-01-27T07:20:00Z">
        <w:r w:rsidDel="00B13EDD">
          <w:delText xml:space="preserve"> impact the </w:delText>
        </w:r>
      </w:del>
      <w:del w:id="6" w:author="Guy V. Zito" w:date="2020-01-27T07:19:00Z">
        <w:r w:rsidR="00325B84" w:rsidDel="00B13EDD">
          <w:delText>reliability and resilience</w:delText>
        </w:r>
      </w:del>
      <w:del w:id="7" w:author="Guy V. Zito" w:date="2020-01-27T07:20:00Z">
        <w:r w:rsidR="00325B84" w:rsidDel="00B13EDD">
          <w:delText xml:space="preserve"> </w:delText>
        </w:r>
        <w:r w:rsidDel="00B13EDD">
          <w:delText>of the Bulk Electric System</w:delText>
        </w:r>
        <w:r w:rsidR="00D04A0D" w:rsidDel="00B13EDD">
          <w:delText xml:space="preserve"> (BES)</w:delText>
        </w:r>
      </w:del>
      <w:ins w:id="8" w:author="Guy V. Zito" w:date="2020-01-27T07:20:00Z">
        <w:r w:rsidR="00B13EDD">
          <w:t xml:space="preserve"> change the resource mix and require changes to how the system is planned and operated</w:t>
        </w:r>
      </w:ins>
      <w:r>
        <w:t xml:space="preserve">.  </w:t>
      </w:r>
      <w:ins w:id="9" w:author="Guy V. Zito" w:date="2020-01-27T07:18:00Z">
        <w:r w:rsidR="00B13EDD">
          <w:t xml:space="preserve">Opportunity exists to leverage the operational characteristics of DER to enhance reliability and resilience of the </w:t>
        </w:r>
      </w:ins>
      <w:ins w:id="10" w:author="Guy V. Zito" w:date="2020-01-27T08:26:00Z">
        <w:r w:rsidR="002321D2">
          <w:t xml:space="preserve">Bulk Power System </w:t>
        </w:r>
      </w:ins>
      <w:ins w:id="11" w:author="Guy V. Zito" w:date="2020-01-27T08:25:00Z">
        <w:r w:rsidR="002321D2">
          <w:t>(</w:t>
        </w:r>
      </w:ins>
      <w:ins w:id="12" w:author="Guy V. Zito" w:date="2020-01-27T07:18:00Z">
        <w:r w:rsidR="00B13EDD">
          <w:t>B</w:t>
        </w:r>
      </w:ins>
      <w:ins w:id="13" w:author="Guy V. Zito" w:date="2020-01-27T08:25:00Z">
        <w:r w:rsidR="002321D2">
          <w:t>P</w:t>
        </w:r>
      </w:ins>
      <w:ins w:id="14" w:author="Guy V. Zito" w:date="2020-01-27T07:18:00Z">
        <w:r w:rsidR="00B13EDD">
          <w:t>S</w:t>
        </w:r>
      </w:ins>
      <w:ins w:id="15" w:author="Guy V. Zito" w:date="2020-01-27T08:25:00Z">
        <w:r w:rsidR="002321D2">
          <w:t>)</w:t>
        </w:r>
      </w:ins>
      <w:ins w:id="16" w:author="Guy V. Zito" w:date="2020-01-27T07:18:00Z">
        <w:r w:rsidR="00B13EDD">
          <w:t xml:space="preserve">.  </w:t>
        </w:r>
      </w:ins>
      <w:r w:rsidR="00D04A0D">
        <w:t xml:space="preserve">Historically, </w:t>
      </w:r>
      <w:r w:rsidR="0054406B">
        <w:t>the North American Electric Reliability Corporation (</w:t>
      </w:r>
      <w:r w:rsidR="00D04A0D">
        <w:t>NERC</w:t>
      </w:r>
      <w:r w:rsidR="0054406B">
        <w:t>)</w:t>
      </w:r>
      <w:r w:rsidR="00D04A0D">
        <w:t xml:space="preserve"> Reliability Standards have not been applicable to equipment on distribution system</w:t>
      </w:r>
      <w:r w:rsidR="00662D81">
        <w:t>s</w:t>
      </w:r>
      <w:r w:rsidR="00D04A0D">
        <w:t xml:space="preserve"> unless such equipment has a direct impact on the </w:t>
      </w:r>
      <w:del w:id="17" w:author="Guy V. Zito" w:date="2020-01-27T08:30:00Z">
        <w:r w:rsidR="0054406B" w:rsidDel="008019BD">
          <w:delText>r</w:delText>
        </w:r>
      </w:del>
      <w:ins w:id="18" w:author="Guy V. Zito" w:date="2020-01-27T08:30:00Z">
        <w:r w:rsidR="008019BD">
          <w:t>R</w:t>
        </w:r>
      </w:ins>
      <w:r w:rsidR="0054406B">
        <w:t xml:space="preserve">eliable </w:t>
      </w:r>
      <w:del w:id="19" w:author="Guy V. Zito" w:date="2020-01-27T08:30:00Z">
        <w:r w:rsidR="0054406B" w:rsidDel="008019BD">
          <w:delText>o</w:delText>
        </w:r>
      </w:del>
      <w:ins w:id="20" w:author="Guy V. Zito" w:date="2020-01-27T08:30:00Z">
        <w:r w:rsidR="008019BD">
          <w:t>O</w:t>
        </w:r>
      </w:ins>
      <w:r w:rsidR="0054406B">
        <w:t>peration</w:t>
      </w:r>
      <w:r w:rsidR="00363CCA">
        <w:rPr>
          <w:rStyle w:val="FootnoteReference"/>
        </w:rPr>
        <w:footnoteReference w:id="1"/>
      </w:r>
      <w:r w:rsidR="00D04A0D">
        <w:t xml:space="preserve"> of the </w:t>
      </w:r>
      <w:del w:id="21" w:author="Guy V. Zito" w:date="2020-01-27T08:27:00Z">
        <w:r w:rsidR="00D04A0D" w:rsidDel="008019BD">
          <w:delText>BES</w:delText>
        </w:r>
      </w:del>
      <w:ins w:id="22" w:author="Guy V. Zito" w:date="2020-01-27T08:27:00Z">
        <w:r w:rsidR="008019BD">
          <w:t>BPS</w:t>
        </w:r>
      </w:ins>
      <w:r w:rsidR="00854519">
        <w:t xml:space="preserve"> such as UFLS</w:t>
      </w:r>
      <w:r w:rsidR="00662D81">
        <w:t>. H</w:t>
      </w:r>
      <w:r w:rsidR="00D04A0D">
        <w:t>owever</w:t>
      </w:r>
      <w:r w:rsidR="009418CC">
        <w:t>,</w:t>
      </w:r>
      <w:r w:rsidR="00D04A0D">
        <w:t xml:space="preserve"> as penetration of DER increases</w:t>
      </w:r>
      <w:r w:rsidR="002B544C">
        <w:t>,</w:t>
      </w:r>
      <w:r w:rsidR="00D04A0D">
        <w:t xml:space="preserve"> planning and operating assessments </w:t>
      </w:r>
      <w:r w:rsidR="00EA72F7">
        <w:t xml:space="preserve">used to assure </w:t>
      </w:r>
      <w:del w:id="23" w:author="Guy V. Zito" w:date="2020-01-27T08:29:00Z">
        <w:r w:rsidR="0042354F" w:rsidDel="008019BD">
          <w:delText>“</w:delText>
        </w:r>
      </w:del>
      <w:r w:rsidR="0042354F">
        <w:t>R</w:t>
      </w:r>
      <w:r w:rsidR="00EA72F7">
        <w:t xml:space="preserve">eliable </w:t>
      </w:r>
      <w:r w:rsidR="0042354F">
        <w:t>O</w:t>
      </w:r>
      <w:r w:rsidR="00EA72F7">
        <w:t>peration</w:t>
      </w:r>
      <w:del w:id="24" w:author="Guy V. Zito" w:date="2020-01-27T08:30:00Z">
        <w:r w:rsidR="0042354F" w:rsidDel="008019BD">
          <w:delText>”</w:delText>
        </w:r>
      </w:del>
      <w:r w:rsidR="00EA72F7">
        <w:t xml:space="preserve"> of the </w:t>
      </w:r>
      <w:del w:id="25" w:author="Guy V. Zito" w:date="2020-01-27T08:27:00Z">
        <w:r w:rsidR="00EA72F7" w:rsidDel="008019BD">
          <w:delText>BES</w:delText>
        </w:r>
      </w:del>
      <w:ins w:id="26" w:author="Guy V. Zito" w:date="2020-01-27T08:27:00Z">
        <w:r w:rsidR="008019BD">
          <w:t>BPS</w:t>
        </w:r>
      </w:ins>
      <w:r w:rsidR="00EA72F7">
        <w:t xml:space="preserve"> </w:t>
      </w:r>
      <w:r w:rsidR="00D04A0D">
        <w:t xml:space="preserve">will need to accurately represent how DER interacts with the </w:t>
      </w:r>
      <w:del w:id="27" w:author="Guy V. Zito" w:date="2020-01-27T08:27:00Z">
        <w:r w:rsidR="0021141A" w:rsidDel="008019BD">
          <w:delText>BES</w:delText>
        </w:r>
      </w:del>
      <w:ins w:id="28" w:author="Guy V. Zito" w:date="2020-01-27T08:27:00Z">
        <w:r w:rsidR="008019BD">
          <w:t>BPS</w:t>
        </w:r>
      </w:ins>
      <w:r w:rsidR="00D04A0D">
        <w:t xml:space="preserve">. </w:t>
      </w:r>
      <w:r>
        <w:t xml:space="preserve">  </w:t>
      </w:r>
    </w:p>
    <w:p w14:paraId="47542639" w14:textId="0B4C0BE5" w:rsidR="002B544C" w:rsidRDefault="004313D4" w:rsidP="00C23EA5">
      <w:r>
        <w:t>Development of this document</w:t>
      </w:r>
      <w:r w:rsidR="00C64417" w:rsidRPr="00C64417">
        <w:t xml:space="preserve"> was initiated by the NPCC </w:t>
      </w:r>
      <w:r w:rsidR="00C23EA5">
        <w:t xml:space="preserve">Board of Directors to develop Regional guidance </w:t>
      </w:r>
      <w:r w:rsidR="002B544C">
        <w:t>for voluntary use by NPCC Members</w:t>
      </w:r>
      <w:r w:rsidR="0042354F">
        <w:t xml:space="preserve"> and stakeholders. The guidance provided herein </w:t>
      </w:r>
      <w:r w:rsidR="002B544C">
        <w:t>identifies reliability risks</w:t>
      </w:r>
      <w:r w:rsidR="00135C39">
        <w:rPr>
          <w:rStyle w:val="FootnoteReference"/>
        </w:rPr>
        <w:footnoteReference w:id="2"/>
      </w:r>
      <w:r w:rsidR="002B544C">
        <w:t xml:space="preserve"> </w:t>
      </w:r>
      <w:r w:rsidR="00EA72F7">
        <w:t xml:space="preserve">to the </w:t>
      </w:r>
      <w:del w:id="29" w:author="Guy V. Zito" w:date="2020-01-27T08:27:00Z">
        <w:r w:rsidR="00EA72F7" w:rsidDel="008019BD">
          <w:delText>BES</w:delText>
        </w:r>
      </w:del>
      <w:ins w:id="30" w:author="Guy V. Zito" w:date="2020-01-27T08:27:00Z">
        <w:r w:rsidR="008019BD">
          <w:t>BPS</w:t>
        </w:r>
      </w:ins>
      <w:r w:rsidR="00EA72F7">
        <w:t xml:space="preserve"> </w:t>
      </w:r>
      <w:r w:rsidR="002B544C">
        <w:t>and suggests</w:t>
      </w:r>
      <w:r w:rsidR="007D20D9">
        <w:t xml:space="preserve"> </w:t>
      </w:r>
      <w:r w:rsidR="00F71CD4">
        <w:t>high level regional a</w:t>
      </w:r>
      <w:r w:rsidR="007D20D9">
        <w:t>pproaches</w:t>
      </w:r>
      <w:r w:rsidR="00EA72F7">
        <w:t xml:space="preserve"> NPCC Members</w:t>
      </w:r>
      <w:r w:rsidR="007D20D9">
        <w:t xml:space="preserve"> </w:t>
      </w:r>
      <w:r w:rsidR="00F71CD4">
        <w:t>could consider to</w:t>
      </w:r>
      <w:r w:rsidR="00195C76">
        <w:t xml:space="preserve"> reliably implement DER</w:t>
      </w:r>
      <w:r w:rsidR="00F71CD4">
        <w:t>.</w:t>
      </w:r>
      <w:r w:rsidR="009418CC">
        <w:t xml:space="preserve"> Specifically,</w:t>
      </w:r>
      <w:r w:rsidR="00047BBE">
        <w:t xml:space="preserve"> </w:t>
      </w:r>
      <w:r w:rsidR="0042354F">
        <w:t xml:space="preserve">integration, </w:t>
      </w:r>
      <w:r w:rsidR="002B544C">
        <w:t>capability</w:t>
      </w:r>
      <w:r w:rsidR="0042354F">
        <w:t>,</w:t>
      </w:r>
      <w:r w:rsidR="002B544C">
        <w:t xml:space="preserve"> and operations</w:t>
      </w:r>
      <w:r w:rsidR="009418CC">
        <w:t xml:space="preserve"> issues</w:t>
      </w:r>
      <w:r w:rsidR="002B544C">
        <w:t xml:space="preserve"> </w:t>
      </w:r>
      <w:r w:rsidR="00195C76">
        <w:t xml:space="preserve">which should be </w:t>
      </w:r>
      <w:r w:rsidR="00047BBE">
        <w:t>consider</w:t>
      </w:r>
      <w:r w:rsidR="00195C76">
        <w:t>ed during</w:t>
      </w:r>
      <w:r w:rsidR="004D2677">
        <w:t xml:space="preserve"> process</w:t>
      </w:r>
      <w:r w:rsidR="00EA72F7">
        <w:t xml:space="preserve"> modification</w:t>
      </w:r>
      <w:r w:rsidR="009418CC">
        <w:t xml:space="preserve"> and development</w:t>
      </w:r>
      <w:r w:rsidR="00EA72F7">
        <w:t xml:space="preserve"> in their Area</w:t>
      </w:r>
      <w:r w:rsidR="004D2677">
        <w:t xml:space="preserve"> to </w:t>
      </w:r>
      <w:r w:rsidR="009418CC">
        <w:t xml:space="preserve">maintain and continue to </w:t>
      </w:r>
      <w:r w:rsidR="008F06C6">
        <w:t>achieve</w:t>
      </w:r>
      <w:r w:rsidR="004D2677">
        <w:t xml:space="preserve"> reliable operation</w:t>
      </w:r>
      <w:r w:rsidR="007D20D9">
        <w:t xml:space="preserve"> of </w:t>
      </w:r>
      <w:r w:rsidR="00047BBE">
        <w:t xml:space="preserve">the </w:t>
      </w:r>
      <w:del w:id="31" w:author="Guy V. Zito" w:date="2020-01-27T08:27:00Z">
        <w:r w:rsidR="00047BBE" w:rsidDel="008019BD">
          <w:delText>BES</w:delText>
        </w:r>
      </w:del>
      <w:ins w:id="32" w:author="Guy V. Zito" w:date="2020-01-27T08:27:00Z">
        <w:r w:rsidR="008019BD">
          <w:t>BPS</w:t>
        </w:r>
      </w:ins>
      <w:r w:rsidR="00047BBE">
        <w:t xml:space="preserve"> within NPCC</w:t>
      </w:r>
      <w:r w:rsidR="007D20D9">
        <w:t xml:space="preserve">. </w:t>
      </w:r>
    </w:p>
    <w:p w14:paraId="024B236A" w14:textId="770C1FD5" w:rsidR="004313D4" w:rsidRDefault="004313D4" w:rsidP="00C23EA5">
      <w:del w:id="33" w:author="Guy V. Zito" w:date="2020-01-27T07:22:00Z">
        <w:r w:rsidDel="00B13EDD">
          <w:delText>Th</w:delText>
        </w:r>
        <w:r w:rsidR="00765EC0" w:rsidDel="00B13EDD">
          <w:delText>is initial</w:delText>
        </w:r>
      </w:del>
      <w:ins w:id="34" w:author="Guy V. Zito" w:date="2020-01-27T07:22:00Z">
        <w:r w:rsidR="00B13EDD">
          <w:t>The previous version of this</w:t>
        </w:r>
      </w:ins>
      <w:r>
        <w:t xml:space="preserve"> guidance </w:t>
      </w:r>
      <w:ins w:id="35" w:author="Guy V. Zito" w:date="2020-01-27T07:22:00Z">
        <w:r w:rsidR="00B13EDD">
          <w:t xml:space="preserve">document </w:t>
        </w:r>
      </w:ins>
      <w:del w:id="36" w:author="Guy V. Zito" w:date="2020-01-27T07:22:00Z">
        <w:r w:rsidDel="00B13EDD">
          <w:delText>does</w:delText>
        </w:r>
      </w:del>
      <w:ins w:id="37" w:author="Guy V. Zito" w:date="2020-01-27T07:23:00Z">
        <w:r w:rsidR="00B13EDD">
          <w:t>did</w:t>
        </w:r>
      </w:ins>
      <w:r>
        <w:t xml:space="preserve"> not consider </w:t>
      </w:r>
      <w:r w:rsidR="00765EC0">
        <w:t xml:space="preserve">specific </w:t>
      </w:r>
      <w:commentRangeStart w:id="38"/>
      <w:r>
        <w:t xml:space="preserve">rooftop solar or </w:t>
      </w:r>
      <w:r w:rsidR="007D20D9">
        <w:t xml:space="preserve">individual </w:t>
      </w:r>
      <w:r>
        <w:t>installation</w:t>
      </w:r>
      <w:r w:rsidR="007D20D9">
        <w:t>s</w:t>
      </w:r>
      <w:r>
        <w:t xml:space="preserve"> of wind turbine</w:t>
      </w:r>
      <w:r w:rsidR="007D20D9">
        <w:t>s</w:t>
      </w:r>
      <w:r>
        <w:t xml:space="preserve"> or other localized behind the revenue meter DER</w:t>
      </w:r>
      <w:commentRangeEnd w:id="38"/>
      <w:r w:rsidR="0062624E">
        <w:rPr>
          <w:rStyle w:val="CommentReference"/>
        </w:rPr>
        <w:commentReference w:id="38"/>
      </w:r>
      <w:r w:rsidR="004D2677">
        <w:t xml:space="preserve">, </w:t>
      </w:r>
      <w:r w:rsidR="00BD7847">
        <w:t xml:space="preserve">although </w:t>
      </w:r>
      <w:del w:id="39" w:author="Guy V. Zito" w:date="2020-01-27T07:23:00Z">
        <w:r w:rsidR="00BD7847" w:rsidDel="00B13EDD">
          <w:delText xml:space="preserve">there is </w:delText>
        </w:r>
      </w:del>
      <w:r w:rsidR="00496B1B">
        <w:t>a p</w:t>
      </w:r>
      <w:r w:rsidR="00BD7847">
        <w:t xml:space="preserve">rocess described in this document </w:t>
      </w:r>
      <w:ins w:id="40" w:author="Guy V. Zito" w:date="2020-01-27T07:23:00Z">
        <w:r w:rsidR="00B13EDD">
          <w:t xml:space="preserve">was established </w:t>
        </w:r>
      </w:ins>
      <w:r w:rsidR="00BD7847">
        <w:t xml:space="preserve">which allows entities to identify </w:t>
      </w:r>
      <w:r w:rsidR="004D2677">
        <w:t xml:space="preserve">concerns regarding </w:t>
      </w:r>
      <w:r w:rsidR="00BD7847">
        <w:t xml:space="preserve">impacts </w:t>
      </w:r>
      <w:r w:rsidR="00195C76">
        <w:t xml:space="preserve">to NPCC so they can </w:t>
      </w:r>
      <w:r w:rsidR="002B6993">
        <w:t>be acknowledged</w:t>
      </w:r>
      <w:r w:rsidR="00195C76">
        <w:t xml:space="preserve"> and addressed</w:t>
      </w:r>
      <w:ins w:id="41" w:author="Guy V. Zito" w:date="2020-01-27T07:23:00Z">
        <w:r w:rsidR="00B13EDD">
          <w:t xml:space="preserve">.  This document will continue to identify all emerging issues </w:t>
        </w:r>
      </w:ins>
      <w:ins w:id="42" w:author="Guy V. Zito" w:date="2020-01-27T07:24:00Z">
        <w:r w:rsidR="00B13EDD">
          <w:t>related to DER’s deployment, interconnection, planning and operations.</w:t>
        </w:r>
      </w:ins>
      <w:del w:id="43" w:author="Guy V. Zito" w:date="2020-01-27T07:24:00Z">
        <w:r w:rsidR="00195C76" w:rsidDel="00B13EDD">
          <w:delText xml:space="preserve"> in future versions of this document</w:delText>
        </w:r>
        <w:r w:rsidDel="00B13EDD">
          <w:delText>.</w:delText>
        </w:r>
      </w:del>
      <w:r w:rsidR="00B63A6C" w:rsidRPr="00B63A6C">
        <w:t xml:space="preserve"> </w:t>
      </w:r>
      <w:r w:rsidR="00765EC0">
        <w:t xml:space="preserve"> </w:t>
      </w:r>
      <w:r w:rsidR="00B63A6C" w:rsidRPr="00B63A6C">
        <w:t xml:space="preserve">NPCC Staff </w:t>
      </w:r>
      <w:r w:rsidR="007D20D9">
        <w:t xml:space="preserve">has </w:t>
      </w:r>
      <w:r w:rsidR="00B63A6C" w:rsidRPr="00B63A6C">
        <w:t>develop</w:t>
      </w:r>
      <w:r w:rsidR="00B63A6C">
        <w:t xml:space="preserve">ed this </w:t>
      </w:r>
      <w:r>
        <w:t>guidance</w:t>
      </w:r>
      <w:r w:rsidR="00B63A6C">
        <w:t xml:space="preserve"> </w:t>
      </w:r>
      <w:r w:rsidR="004D2677">
        <w:t>in conjun</w:t>
      </w:r>
      <w:r w:rsidR="001E6860">
        <w:t>ction with NPCC Member input</w:t>
      </w:r>
      <w:ins w:id="44" w:author="Guy V. Zito" w:date="2020-01-27T07:24:00Z">
        <w:r w:rsidR="008150CB">
          <w:t>, NERC, and other groups</w:t>
        </w:r>
      </w:ins>
      <w:r w:rsidR="001E6860">
        <w:t xml:space="preserve"> th</w:t>
      </w:r>
      <w:r w:rsidR="004D2677">
        <w:t xml:space="preserve">rough the NPCC open comment process </w:t>
      </w:r>
      <w:r w:rsidR="00047BBE">
        <w:t xml:space="preserve">to highlight the importance of </w:t>
      </w:r>
      <w:r>
        <w:t xml:space="preserve">interconnection requirements at the </w:t>
      </w:r>
      <w:r w:rsidR="006373A2">
        <w:t>distribution</w:t>
      </w:r>
      <w:r>
        <w:t xml:space="preserve"> level</w:t>
      </w:r>
      <w:r w:rsidR="001E6860">
        <w:t>.  Th</w:t>
      </w:r>
      <w:r w:rsidR="009418CC">
        <w:t>is</w:t>
      </w:r>
      <w:r w:rsidR="001E6860">
        <w:t xml:space="preserve"> document </w:t>
      </w:r>
      <w:r>
        <w:t>identif</w:t>
      </w:r>
      <w:r w:rsidR="001E6860">
        <w:t>ies</w:t>
      </w:r>
      <w:r>
        <w:t xml:space="preserve"> opportunities </w:t>
      </w:r>
      <w:r w:rsidR="004D2677">
        <w:t xml:space="preserve">for </w:t>
      </w:r>
      <w:r w:rsidR="00195C76">
        <w:t xml:space="preserve">DER related </w:t>
      </w:r>
      <w:r w:rsidR="004D2677">
        <w:t xml:space="preserve">process improvement </w:t>
      </w:r>
      <w:r>
        <w:t>and</w:t>
      </w:r>
      <w:r w:rsidR="00195C76">
        <w:t xml:space="preserve"> </w:t>
      </w:r>
      <w:del w:id="45" w:author="Guy V. Zito" w:date="2020-01-27T07:25:00Z">
        <w:r w:rsidR="00195C76" w:rsidDel="008150CB">
          <w:delText>addressing</w:delText>
        </w:r>
        <w:r w:rsidDel="008150CB">
          <w:delText xml:space="preserve"> </w:delText>
        </w:r>
      </w:del>
      <w:ins w:id="46" w:author="Guy V. Zito" w:date="2020-01-27T07:25:00Z">
        <w:r w:rsidR="008150CB">
          <w:t>ensuring no emerging</w:t>
        </w:r>
        <w:r w:rsidR="008150CB">
          <w:t xml:space="preserve"> </w:t>
        </w:r>
      </w:ins>
      <w:r>
        <w:t xml:space="preserve">potential </w:t>
      </w:r>
      <w:r w:rsidR="004D2677">
        <w:t xml:space="preserve">reliability risks due to </w:t>
      </w:r>
      <w:r>
        <w:t xml:space="preserve">gaps </w:t>
      </w:r>
      <w:del w:id="47" w:author="Guy V. Zito" w:date="2020-01-27T07:25:00Z">
        <w:r w:rsidDel="008150CB">
          <w:delText xml:space="preserve">that </w:delText>
        </w:r>
      </w:del>
      <w:r>
        <w:t xml:space="preserve">may </w:t>
      </w:r>
      <w:r w:rsidR="008F06C6">
        <w:t>exist, in</w:t>
      </w:r>
      <w:r w:rsidR="007D20D9">
        <w:t xml:space="preserve"> order to </w:t>
      </w:r>
      <w:r>
        <w:t xml:space="preserve">promote good utility interconnection practices </w:t>
      </w:r>
      <w:r w:rsidR="00047BBE">
        <w:t xml:space="preserve">necessary for the </w:t>
      </w:r>
      <w:r>
        <w:t xml:space="preserve">reliability of the NPCC </w:t>
      </w:r>
      <w:r w:rsidR="006373A2">
        <w:t>Region</w:t>
      </w:r>
      <w:r w:rsidR="004D2677">
        <w:t xml:space="preserve"> as a whole</w:t>
      </w:r>
      <w:r>
        <w:t>.</w:t>
      </w:r>
      <w:r w:rsidR="00496B1B">
        <w:t xml:space="preserve">  In addition</w:t>
      </w:r>
      <w:r w:rsidR="001E6860">
        <w:t>,</w:t>
      </w:r>
      <w:r w:rsidR="009418CC">
        <w:t xml:space="preserve"> during the development of this document,</w:t>
      </w:r>
      <w:r w:rsidR="00496B1B">
        <w:t xml:space="preserve"> a review of existing DER related documents was performed and NPCC is working with the NY </w:t>
      </w:r>
      <w:r w:rsidR="00496B1B">
        <w:lastRenderedPageBreak/>
        <w:t>Interconnection Technical Working Group as well as the Joint Utilities group of NY</w:t>
      </w:r>
      <w:r w:rsidR="009418CC">
        <w:t xml:space="preserve"> to align processes where possible</w:t>
      </w:r>
      <w:r w:rsidR="00496B1B">
        <w:t>.</w:t>
      </w:r>
    </w:p>
    <w:p w14:paraId="179A50A8" w14:textId="39DE382F" w:rsidR="00D3119E" w:rsidRDefault="00454518" w:rsidP="00C23EA5">
      <w:r>
        <w:t xml:space="preserve">DER </w:t>
      </w:r>
      <w:r w:rsidR="004313D4">
        <w:t xml:space="preserve">for the purpose of this </w:t>
      </w:r>
      <w:r w:rsidR="00AC73B0">
        <w:t>guidance</w:t>
      </w:r>
      <w:r w:rsidR="004313D4">
        <w:t xml:space="preserve"> means a</w:t>
      </w:r>
      <w:r w:rsidR="004313D4" w:rsidRPr="004313D4">
        <w:t>ny non-</w:t>
      </w:r>
      <w:del w:id="48" w:author="Guy V. Zito" w:date="2020-01-27T08:27:00Z">
        <w:r w:rsidR="004313D4" w:rsidRPr="004313D4" w:rsidDel="008019BD">
          <w:delText>BES</w:delText>
        </w:r>
      </w:del>
      <w:ins w:id="49" w:author="Guy V. Zito" w:date="2020-01-27T08:27:00Z">
        <w:r w:rsidR="008019BD">
          <w:t>BPS</w:t>
        </w:r>
      </w:ins>
      <w:r w:rsidR="004313D4" w:rsidRPr="004313D4">
        <w:t xml:space="preserve"> real or reactive resource (generating unit, multiple generating units at a single location, distribut</w:t>
      </w:r>
      <w:r w:rsidR="007832CE">
        <w:t>ed</w:t>
      </w:r>
      <w:r w:rsidR="004313D4" w:rsidRPr="004313D4">
        <w:t xml:space="preserve"> generat</w:t>
      </w:r>
      <w:r w:rsidR="007832CE">
        <w:t>ion</w:t>
      </w:r>
      <w:r w:rsidR="00F41110">
        <w:t>, battery storage,</w:t>
      </w:r>
      <w:r w:rsidR="004313D4" w:rsidRPr="004313D4">
        <w:t xml:space="preserve"> etc.) located</w:t>
      </w:r>
      <w:r w:rsidR="007832CE">
        <w:t xml:space="preserve"> </w:t>
      </w:r>
      <w:r w:rsidR="004313D4" w:rsidRPr="004313D4">
        <w:t xml:space="preserve">within the boundary of any distribution utility </w:t>
      </w:r>
      <w:r w:rsidR="004D2677">
        <w:t>but</w:t>
      </w:r>
      <w:r w:rsidR="004313D4">
        <w:t xml:space="preserve"> not behind </w:t>
      </w:r>
      <w:commentRangeStart w:id="50"/>
      <w:r w:rsidR="004313D4">
        <w:t>revenue metering</w:t>
      </w:r>
      <w:r w:rsidR="00BD7847">
        <w:t>,</w:t>
      </w:r>
      <w:r w:rsidR="00D260F8">
        <w:t xml:space="preserve"> unless specifically indicated</w:t>
      </w:r>
      <w:r w:rsidR="00F41110">
        <w:t>.</w:t>
      </w:r>
      <w:r w:rsidR="00B63A6C" w:rsidRPr="00B63A6C">
        <w:t xml:space="preserve"> </w:t>
      </w:r>
      <w:commentRangeEnd w:id="50"/>
      <w:r w:rsidR="00761339">
        <w:rPr>
          <w:rStyle w:val="CommentReference"/>
        </w:rPr>
        <w:commentReference w:id="50"/>
      </w:r>
    </w:p>
    <w:p w14:paraId="16150AE3" w14:textId="5093AC5F" w:rsidR="004D2677" w:rsidRDefault="004D2677" w:rsidP="00C23EA5">
      <w:r>
        <w:t xml:space="preserve">Detailed guidance provided by some NPCC Members is included in this guidance document for the benefit of Areas where </w:t>
      </w:r>
      <w:r w:rsidR="00496B1B">
        <w:t xml:space="preserve">DER interconnections </w:t>
      </w:r>
      <w:r>
        <w:t xml:space="preserve">have not yet progressed to high enough levels to warrant action in their Area. Since DER is a growing technology trend, all NPCC Members will benefit from seeing details </w:t>
      </w:r>
      <w:r w:rsidR="009418CC">
        <w:t xml:space="preserve">on reliable DER integration </w:t>
      </w:r>
      <w:r>
        <w:t>which have been applied elsewhere.</w:t>
      </w:r>
      <w:r w:rsidR="00F17A92">
        <w:t xml:space="preserve"> Their presence in this document does not indicate application within NPCC as a whole.</w:t>
      </w:r>
      <w:r w:rsidR="009D2FBB">
        <w:t xml:space="preserve">  Also it is</w:t>
      </w:r>
      <w:r w:rsidR="00654B2D">
        <w:t xml:space="preserve"> </w:t>
      </w:r>
      <w:r w:rsidR="009D2FBB">
        <w:t xml:space="preserve">important to note that specific </w:t>
      </w:r>
      <w:r w:rsidR="00654B2D">
        <w:t xml:space="preserve">NPCC </w:t>
      </w:r>
      <w:r w:rsidR="009D2FBB">
        <w:t xml:space="preserve">Area or Utility requirements at the </w:t>
      </w:r>
      <w:commentRangeStart w:id="51"/>
      <w:r w:rsidR="009D2FBB">
        <w:t xml:space="preserve">local level will </w:t>
      </w:r>
      <w:r w:rsidR="00654B2D">
        <w:t>supersede</w:t>
      </w:r>
      <w:r w:rsidR="009D2FBB">
        <w:t xml:space="preserve"> any suggested approaches in this document.</w:t>
      </w:r>
      <w:commentRangeEnd w:id="51"/>
      <w:r w:rsidR="00761339">
        <w:rPr>
          <w:rStyle w:val="CommentReference"/>
        </w:rPr>
        <w:commentReference w:id="51"/>
      </w:r>
    </w:p>
    <w:p w14:paraId="404F6661" w14:textId="71304D14" w:rsidR="004D2677" w:rsidRDefault="009418CC" w:rsidP="00C23EA5">
      <w:pPr>
        <w:rPr>
          <w:ins w:id="52" w:author="Guy V. Zito" w:date="2020-01-27T07:36:00Z"/>
        </w:rPr>
      </w:pPr>
      <w:r>
        <w:t xml:space="preserve">NPCC, </w:t>
      </w:r>
      <w:del w:id="53" w:author="Guy V. Zito" w:date="2020-01-27T07:35:00Z">
        <w:r w:rsidDel="004C62FE">
          <w:delText xml:space="preserve">at this time, </w:delText>
        </w:r>
      </w:del>
      <w:r w:rsidR="004D2677" w:rsidRPr="00496B1B">
        <w:t xml:space="preserve">is not creating new Criteria or Standards through this </w:t>
      </w:r>
      <w:del w:id="54" w:author="Guy V. Zito" w:date="2020-01-27T07:35:00Z">
        <w:r w:rsidR="00496B1B" w:rsidDel="00C133F1">
          <w:delText>Version 1</w:delText>
        </w:r>
      </w:del>
      <w:ins w:id="55" w:author="Guy V. Zito" w:date="2020-01-27T07:35:00Z">
        <w:r w:rsidR="00C133F1">
          <w:t>guidance</w:t>
        </w:r>
      </w:ins>
      <w:r w:rsidR="00496B1B">
        <w:t xml:space="preserve"> </w:t>
      </w:r>
      <w:r w:rsidR="004D2677" w:rsidRPr="00496B1B">
        <w:t>document. The intent is purely informational</w:t>
      </w:r>
      <w:r w:rsidR="00496B1B">
        <w:t xml:space="preserve"> and the document will need continual revisions as NERC </w:t>
      </w:r>
      <w:ins w:id="56" w:author="Guy V. Zito" w:date="2020-01-27T08:37:00Z">
        <w:r w:rsidR="00674B78">
          <w:t xml:space="preserve">System Planning Impacts of DER (SPIDER), </w:t>
        </w:r>
      </w:ins>
      <w:r w:rsidR="00496B1B">
        <w:t xml:space="preserve">and other groups develop their </w:t>
      </w:r>
      <w:ins w:id="57" w:author="Guy V. Zito" w:date="2020-01-27T07:36:00Z">
        <w:r w:rsidR="00C133F1">
          <w:t xml:space="preserve">respective </w:t>
        </w:r>
      </w:ins>
      <w:r w:rsidR="00496B1B">
        <w:t>guidance documents to achieve continued alignment.</w:t>
      </w:r>
    </w:p>
    <w:p w14:paraId="72C72E6B" w14:textId="11C6B807" w:rsidR="00C133F1" w:rsidRPr="00496B1B" w:rsidRDefault="00C133F1" w:rsidP="00C23EA5">
      <w:ins w:id="58" w:author="Guy V. Zito" w:date="2020-01-27T07:37:00Z">
        <w:r>
          <w:t>In conjunction with the development of NPCC guidance on DER, NPCC has been conducting DER Forums, the purpose of which is to promulgate DER related information, educate and inform</w:t>
        </w:r>
      </w:ins>
      <w:ins w:id="59" w:author="Guy V. Zito" w:date="2020-01-27T07:38:00Z">
        <w:r>
          <w:t>.  NPCC provides this as a service to entities within the Northeast to allow the sharing of information and provide a platform where best practices may be discussed.</w:t>
        </w:r>
      </w:ins>
      <w:ins w:id="60" w:author="Guy V. Zito" w:date="2020-01-27T07:39:00Z">
        <w:r>
          <w:t xml:space="preserve">  NPCC</w:t>
        </w:r>
      </w:ins>
      <w:ins w:id="61" w:author="Guy V. Zito" w:date="2020-01-27T07:40:00Z">
        <w:r>
          <w:t xml:space="preserve">’s Regional Standards Committee (RSC) and </w:t>
        </w:r>
        <w:proofErr w:type="spellStart"/>
        <w:r>
          <w:t>Reliablity</w:t>
        </w:r>
        <w:proofErr w:type="spellEnd"/>
        <w:r>
          <w:t xml:space="preserve"> Coordinating Committee (RCC)</w:t>
        </w:r>
      </w:ins>
      <w:ins w:id="62" w:author="Guy V. Zito" w:date="2020-01-27T07:39:00Z">
        <w:r>
          <w:t xml:space="preserve"> has also developed a joint process </w:t>
        </w:r>
      </w:ins>
      <w:ins w:id="63" w:author="Guy V. Zito" w:date="2020-01-27T07:41:00Z">
        <w:r>
          <w:t>and a form to report DER related impacts.  These may be found on the NPCC website.</w:t>
        </w:r>
      </w:ins>
      <w:ins w:id="64" w:author="Guy V. Zito" w:date="2020-01-27T07:39:00Z">
        <w:r>
          <w:t xml:space="preserve"> </w:t>
        </w:r>
      </w:ins>
    </w:p>
    <w:p w14:paraId="41176EC1" w14:textId="77777777" w:rsidR="008E46F3" w:rsidRPr="00414DF9" w:rsidRDefault="008E46F3" w:rsidP="007E766B">
      <w:pPr>
        <w:pStyle w:val="Heading1"/>
        <w:spacing w:line="480" w:lineRule="auto"/>
      </w:pPr>
      <w:bookmarkStart w:id="65" w:name="_Toc516650263"/>
      <w:bookmarkStart w:id="66" w:name="_Toc16681872"/>
      <w:commentRangeStart w:id="67"/>
      <w:r w:rsidRPr="00414DF9">
        <w:t xml:space="preserve">Introduction </w:t>
      </w:r>
      <w:r w:rsidR="0064472C" w:rsidRPr="00414DF9">
        <w:t>and Objective</w:t>
      </w:r>
      <w:bookmarkEnd w:id="65"/>
      <w:bookmarkEnd w:id="66"/>
      <w:commentRangeEnd w:id="67"/>
      <w:r w:rsidR="00674B78">
        <w:rPr>
          <w:rStyle w:val="CommentReference"/>
          <w:rFonts w:asciiTheme="minorHAnsi" w:eastAsiaTheme="minorHAnsi" w:hAnsiTheme="minorHAnsi" w:cstheme="minorBidi"/>
          <w:color w:val="auto"/>
        </w:rPr>
        <w:commentReference w:id="67"/>
      </w:r>
    </w:p>
    <w:p w14:paraId="3B00C1F2" w14:textId="31732E70" w:rsidR="00BF283F" w:rsidRDefault="004313D4">
      <w:r>
        <w:t>As DER</w:t>
      </w:r>
      <w:r w:rsidR="0007012F">
        <w:t>s</w:t>
      </w:r>
      <w:r>
        <w:t xml:space="preserve"> continue to penetrate </w:t>
      </w:r>
      <w:r w:rsidR="00F41110">
        <w:t xml:space="preserve">the electric system </w:t>
      </w:r>
      <w:r>
        <w:t>at the “grid edge”</w:t>
      </w:r>
      <w:r w:rsidR="00F41110">
        <w:t xml:space="preserve"> or </w:t>
      </w:r>
      <w:r w:rsidR="0007012F">
        <w:t xml:space="preserve">distribution system, </w:t>
      </w:r>
      <w:r>
        <w:t xml:space="preserve">and replace conventional transmission grid connected resources, there is </w:t>
      </w:r>
      <w:r w:rsidR="0007012F">
        <w:t xml:space="preserve">an increasing </w:t>
      </w:r>
      <w:r>
        <w:t>reliability related need to understand</w:t>
      </w:r>
      <w:r w:rsidR="00173FD4">
        <w:t xml:space="preserve"> and influence</w:t>
      </w:r>
      <w:r>
        <w:t xml:space="preserve"> </w:t>
      </w:r>
      <w:r w:rsidR="0007012F">
        <w:t>the effect of</w:t>
      </w:r>
      <w:r>
        <w:t xml:space="preserve"> these</w:t>
      </w:r>
      <w:r w:rsidR="00C41CB6">
        <w:t xml:space="preserve"> DER</w:t>
      </w:r>
      <w:r>
        <w:t xml:space="preserve"> resources</w:t>
      </w:r>
      <w:r w:rsidR="004D2677">
        <w:t xml:space="preserve"> on the </w:t>
      </w:r>
      <w:del w:id="68" w:author="Guy V. Zito" w:date="2020-01-27T08:27:00Z">
        <w:r w:rsidR="004D2677" w:rsidDel="008019BD">
          <w:delText>BES</w:delText>
        </w:r>
      </w:del>
      <w:ins w:id="69" w:author="Guy V. Zito" w:date="2020-01-27T08:27:00Z">
        <w:r w:rsidR="008019BD">
          <w:t>BPS</w:t>
        </w:r>
      </w:ins>
      <w:r w:rsidR="0007012F">
        <w:t>.  It is important to understand how DERs are</w:t>
      </w:r>
      <w:r>
        <w:t xml:space="preserve"> interconnected</w:t>
      </w:r>
      <w:r w:rsidR="0007012F">
        <w:t xml:space="preserve">, planned, operated and how they interact with the transmission </w:t>
      </w:r>
      <w:r w:rsidR="004D2677">
        <w:t>system</w:t>
      </w:r>
      <w:r w:rsidR="0007012F">
        <w:t xml:space="preserve">.  </w:t>
      </w:r>
    </w:p>
    <w:p w14:paraId="271D46F8" w14:textId="728FFBC1" w:rsidR="0007012F" w:rsidRDefault="0007012F">
      <w:r>
        <w:t>Reliably and securely integrating DER into the electric system require</w:t>
      </w:r>
      <w:r w:rsidR="00173FD4">
        <w:t>s</w:t>
      </w:r>
      <w:r>
        <w:t xml:space="preserve"> a </w:t>
      </w:r>
      <w:r w:rsidR="001D30FD">
        <w:t xml:space="preserve">comprehensive </w:t>
      </w:r>
      <w:r>
        <w:t xml:space="preserve">approach </w:t>
      </w:r>
      <w:r w:rsidR="001D30FD">
        <w:t xml:space="preserve">utilizing </w:t>
      </w:r>
      <w:r>
        <w:t xml:space="preserve">perspectives from </w:t>
      </w:r>
      <w:ins w:id="70" w:author="Guy V. Zito" w:date="2020-01-27T08:38:00Z">
        <w:r w:rsidR="00B363C5">
          <w:t xml:space="preserve">different </w:t>
        </w:r>
      </w:ins>
      <w:r>
        <w:t>areas</w:t>
      </w:r>
      <w:ins w:id="71" w:author="Guy V. Zito" w:date="2020-01-27T08:39:00Z">
        <w:r w:rsidR="00B363C5">
          <w:t xml:space="preserve">.  </w:t>
        </w:r>
      </w:ins>
      <w:del w:id="72" w:author="Guy V. Zito" w:date="2020-01-27T08:39:00Z">
        <w:r w:rsidDel="00B363C5">
          <w:delText xml:space="preserve">, </w:delText>
        </w:r>
        <w:r w:rsidR="001D30FD" w:rsidDel="00B363C5">
          <w:delText>such as</w:delText>
        </w:r>
        <w:r w:rsidDel="00B363C5">
          <w:delText xml:space="preserve">, </w:delText>
        </w:r>
      </w:del>
      <w:r w:rsidR="00F41110">
        <w:t xml:space="preserve">DER </w:t>
      </w:r>
      <w:r>
        <w:t>design,</w:t>
      </w:r>
      <w:r w:rsidR="00F41110">
        <w:t xml:space="preserve"> modeling,</w:t>
      </w:r>
      <w:r>
        <w:t xml:space="preserve"> planning,</w:t>
      </w:r>
      <w:ins w:id="73" w:author="Guy V. Zito" w:date="2020-01-27T08:39:00Z">
        <w:r w:rsidR="00B363C5">
          <w:t xml:space="preserve"> and</w:t>
        </w:r>
      </w:ins>
      <w:r>
        <w:t xml:space="preserve"> </w:t>
      </w:r>
      <w:r w:rsidR="0028737E">
        <w:t>relay coordination</w:t>
      </w:r>
      <w:del w:id="74" w:author="Guy V. Zito" w:date="2020-01-27T08:39:00Z">
        <w:r w:rsidR="00C41CB6" w:rsidDel="00B363C5">
          <w:delText xml:space="preserve">, </w:delText>
        </w:r>
        <w:r w:rsidDel="00B363C5">
          <w:delText xml:space="preserve">and </w:delText>
        </w:r>
        <w:r w:rsidR="00173FD4" w:rsidDel="00B363C5">
          <w:delText>especially</w:delText>
        </w:r>
      </w:del>
      <w:r w:rsidR="00173FD4">
        <w:t xml:space="preserve"> require</w:t>
      </w:r>
      <w:del w:id="75" w:author="Guy V. Zito" w:date="2020-01-27T08:39:00Z">
        <w:r w:rsidR="00173FD4" w:rsidDel="00B363C5">
          <w:delText>s</w:delText>
        </w:r>
      </w:del>
      <w:r w:rsidR="00173FD4">
        <w:t xml:space="preserve"> consideration of jurisdictional issues</w:t>
      </w:r>
      <w:ins w:id="76" w:author="Guy V. Zito" w:date="2020-01-27T08:39:00Z">
        <w:r w:rsidR="00B363C5">
          <w:t xml:space="preserve">.  </w:t>
        </w:r>
      </w:ins>
      <w:del w:id="77" w:author="Guy V. Zito" w:date="2020-01-27T08:40:00Z">
        <w:r w:rsidR="00173FD4" w:rsidDel="00B363C5">
          <w:delText xml:space="preserve"> and t</w:delText>
        </w:r>
      </w:del>
      <w:ins w:id="78" w:author="Guy V. Zito" w:date="2020-01-27T08:40:00Z">
        <w:r w:rsidR="00B363C5">
          <w:t>T</w:t>
        </w:r>
      </w:ins>
      <w:r w:rsidR="00173FD4">
        <w:t xml:space="preserve">he importance of Members working with their respective national, state, and provincial regulatory </w:t>
      </w:r>
      <w:r w:rsidR="009418CC">
        <w:t>authorities</w:t>
      </w:r>
      <w:r w:rsidR="00173FD4">
        <w:t xml:space="preserve"> to help them understand the consequences of and formulation of effective DER interconnection requirements</w:t>
      </w:r>
      <w:ins w:id="79" w:author="Guy V. Zito" w:date="2020-01-27T08:40:00Z">
        <w:r w:rsidR="00B363C5">
          <w:t xml:space="preserve"> is critical</w:t>
        </w:r>
      </w:ins>
      <w:r w:rsidR="00173FD4">
        <w:t>. While there may be some broad universal guidelines, the details of effective DER interconnection requirements should be reconciled with the nature of the system within which</w:t>
      </w:r>
      <w:r w:rsidR="009418CC">
        <w:t xml:space="preserve"> the</w:t>
      </w:r>
      <w:r w:rsidR="00173FD4">
        <w:t xml:space="preserve"> </w:t>
      </w:r>
      <w:r w:rsidR="00173FD4">
        <w:lastRenderedPageBreak/>
        <w:t>interconnection is taking place</w:t>
      </w:r>
      <w:r>
        <w:t xml:space="preserve">.  </w:t>
      </w:r>
      <w:r w:rsidR="00513F3F">
        <w:t xml:space="preserve">Appendix B of this document provides a comparison of NPCC’s </w:t>
      </w:r>
      <w:r w:rsidR="00FF3A04">
        <w:t>A</w:t>
      </w:r>
      <w:r w:rsidR="00513F3F">
        <w:t>rea requirements</w:t>
      </w:r>
      <w:r w:rsidR="009D2FBB">
        <w:t>, at the time of this Version 1 writing,</w:t>
      </w:r>
      <w:r w:rsidR="00513F3F">
        <w:t xml:space="preserve"> to help identify opportunities for guidance.</w:t>
      </w:r>
    </w:p>
    <w:p w14:paraId="29385AB5" w14:textId="5846C35B" w:rsidR="0007012F" w:rsidRDefault="00173FD4">
      <w:r>
        <w:t xml:space="preserve">Many, if not most, of the contemporary DERs are theoretically capable of bringing a number of enhancements to </w:t>
      </w:r>
      <w:r w:rsidR="000C1F24">
        <w:t>reliability,</w:t>
      </w:r>
      <w:r>
        <w:t xml:space="preserve"> provided that there are sufficient design specifications and interconnection requirements</w:t>
      </w:r>
      <w:r w:rsidR="00902E13">
        <w:t xml:space="preserve"> to implement the enhancements</w:t>
      </w:r>
      <w:r w:rsidR="00F41110">
        <w:t xml:space="preserve">.  </w:t>
      </w:r>
      <w:commentRangeStart w:id="80"/>
      <w:r w:rsidR="00705D28">
        <w:t>As an example, i</w:t>
      </w:r>
      <w:r w:rsidR="00F41110">
        <w:t xml:space="preserve">nverters, which convert direct current to alternating </w:t>
      </w:r>
      <w:r w:rsidR="00AC73B0">
        <w:t>current,</w:t>
      </w:r>
      <w:r w:rsidR="00F41110">
        <w:t xml:space="preserve"> </w:t>
      </w:r>
      <w:r w:rsidR="0045750A">
        <w:t>have</w:t>
      </w:r>
      <w:r w:rsidR="00F41110">
        <w:t xml:space="preserve"> microprocessor based</w:t>
      </w:r>
      <w:r w:rsidR="0045750A">
        <w:t xml:space="preserve"> control systems</w:t>
      </w:r>
      <w:r w:rsidR="00F41110">
        <w:t>. These microprocessors operate with a very high internal clock speed</w:t>
      </w:r>
      <w:r w:rsidR="00652BAE">
        <w:t>s</w:t>
      </w:r>
      <w:r w:rsidR="00F41110">
        <w:t xml:space="preserve"> </w:t>
      </w:r>
      <w:r w:rsidR="00705D28">
        <w:t>(on the order of MHz)</w:t>
      </w:r>
      <w:r w:rsidR="004E5AE3">
        <w:t xml:space="preserve"> </w:t>
      </w:r>
      <w:r w:rsidR="00F41110">
        <w:t xml:space="preserve">and are capable of </w:t>
      </w:r>
      <w:r w:rsidR="007A1CF1">
        <w:t xml:space="preserve">fine resolution </w:t>
      </w:r>
      <w:r w:rsidR="00F41110">
        <w:t>frequency measurement</w:t>
      </w:r>
      <w:r w:rsidR="00902E13">
        <w:t>.</w:t>
      </w:r>
      <w:commentRangeEnd w:id="80"/>
      <w:r w:rsidR="00761339">
        <w:rPr>
          <w:rStyle w:val="CommentReference"/>
        </w:rPr>
        <w:commentReference w:id="80"/>
      </w:r>
      <w:r w:rsidR="00902E13">
        <w:t xml:space="preserve"> They are </w:t>
      </w:r>
      <w:r w:rsidR="000C1F24">
        <w:t>capable</w:t>
      </w:r>
      <w:r w:rsidR="00902E13">
        <w:t xml:space="preserve"> </w:t>
      </w:r>
      <w:r w:rsidR="000C1F24">
        <w:t>of electronically</w:t>
      </w:r>
      <w:r w:rsidR="00F41110">
        <w:t xml:space="preserve"> controlling </w:t>
      </w:r>
      <w:r w:rsidR="0045750A">
        <w:t xml:space="preserve">the </w:t>
      </w:r>
      <w:r w:rsidR="007A1CF1">
        <w:t xml:space="preserve">upward </w:t>
      </w:r>
      <w:r w:rsidR="00F41110">
        <w:t xml:space="preserve">ramping of </w:t>
      </w:r>
      <w:r w:rsidR="007A1CF1">
        <w:t xml:space="preserve">DER output </w:t>
      </w:r>
      <w:r w:rsidR="00F41110">
        <w:t xml:space="preserve">and </w:t>
      </w:r>
      <w:r w:rsidR="007A1CF1">
        <w:t>downwards ramping of DER output</w:t>
      </w:r>
      <w:r w:rsidR="00902E13">
        <w:t xml:space="preserve">. </w:t>
      </w:r>
      <w:r w:rsidR="00771AA9">
        <w:t xml:space="preserve">Additionally settings in the </w:t>
      </w:r>
      <w:commentRangeStart w:id="81"/>
      <w:r w:rsidR="00771AA9">
        <w:t>DER inverters are capable of</w:t>
      </w:r>
      <w:r w:rsidR="00705D28">
        <w:t xml:space="preserve"> </w:t>
      </w:r>
      <w:r w:rsidR="00F41110">
        <w:t>ceas</w:t>
      </w:r>
      <w:r w:rsidR="00771AA9">
        <w:t>ing</w:t>
      </w:r>
      <w:r w:rsidR="00F41110">
        <w:t xml:space="preserve"> the injection of current into the </w:t>
      </w:r>
      <w:r w:rsidR="00705D28">
        <w:t>electric system</w:t>
      </w:r>
      <w:r w:rsidR="00F41110">
        <w:t xml:space="preserve"> at very high speeds</w:t>
      </w:r>
      <w:r w:rsidR="007A1CF1">
        <w:t xml:space="preserve"> depending on control decisions</w:t>
      </w:r>
      <w:commentRangeEnd w:id="81"/>
      <w:r w:rsidR="00047F2A">
        <w:rPr>
          <w:rStyle w:val="CommentReference"/>
        </w:rPr>
        <w:commentReference w:id="81"/>
      </w:r>
      <w:r w:rsidR="00F41110">
        <w:t xml:space="preserve">. </w:t>
      </w:r>
      <w:commentRangeStart w:id="82"/>
      <w:r w:rsidR="00F41110">
        <w:t>Inverters are capable of remaining physically connected</w:t>
      </w:r>
      <w:r w:rsidR="00705D28">
        <w:t xml:space="preserve"> (breaker closed)</w:t>
      </w:r>
      <w:r w:rsidR="00F41110">
        <w:t xml:space="preserve"> </w:t>
      </w:r>
      <w:r w:rsidR="00705D28">
        <w:t xml:space="preserve">and </w:t>
      </w:r>
      <w:commentRangeStart w:id="83"/>
      <w:r w:rsidR="00705D28">
        <w:t xml:space="preserve">not injecting current well </w:t>
      </w:r>
      <w:r w:rsidR="00771AA9">
        <w:t>in excess of normal</w:t>
      </w:r>
      <w:r w:rsidR="00705D28">
        <w:t xml:space="preserve"> 3-5 cycle breaker </w:t>
      </w:r>
      <w:r w:rsidR="004E5AE3">
        <w:t>clearing</w:t>
      </w:r>
      <w:r w:rsidR="00705D28">
        <w:t xml:space="preserve"> times</w:t>
      </w:r>
      <w:commentRangeEnd w:id="83"/>
      <w:r w:rsidR="00761339">
        <w:rPr>
          <w:rStyle w:val="CommentReference"/>
        </w:rPr>
        <w:commentReference w:id="83"/>
      </w:r>
      <w:r w:rsidR="00705D28">
        <w:t>.  This type of response can provide significant reliability benefits</w:t>
      </w:r>
      <w:r w:rsidR="007A1CF1">
        <w:t xml:space="preserve"> if control systems are properly configured to reliably im</w:t>
      </w:r>
      <w:r w:rsidR="00AE06C9">
        <w:t>pl</w:t>
      </w:r>
      <w:r w:rsidR="007A1CF1">
        <w:t xml:space="preserve">ement it. </w:t>
      </w:r>
      <w:commentRangeEnd w:id="82"/>
      <w:r w:rsidR="00047F2A">
        <w:rPr>
          <w:rStyle w:val="CommentReference"/>
        </w:rPr>
        <w:commentReference w:id="82"/>
      </w:r>
      <w:r w:rsidR="00AE06C9">
        <w:t>Additionally</w:t>
      </w:r>
      <w:r w:rsidR="00F24DDC">
        <w:t>,</w:t>
      </w:r>
      <w:r w:rsidR="007A1CF1">
        <w:t xml:space="preserve"> for upward ramping</w:t>
      </w:r>
      <w:r w:rsidR="00F24DDC">
        <w:t>,</w:t>
      </w:r>
      <w:r w:rsidR="007A1CF1">
        <w:t xml:space="preserve"> the </w:t>
      </w:r>
      <w:r w:rsidR="00AE06C9">
        <w:t xml:space="preserve">distribution level </w:t>
      </w:r>
      <w:r w:rsidR="00AC73B0">
        <w:t>connected resource</w:t>
      </w:r>
      <w:r w:rsidR="00705D28">
        <w:t xml:space="preserve"> </w:t>
      </w:r>
      <w:commentRangeStart w:id="84"/>
      <w:r w:rsidR="00CF4247">
        <w:t>should</w:t>
      </w:r>
      <w:r w:rsidR="007A1CF1">
        <w:t xml:space="preserve"> be</w:t>
      </w:r>
      <w:r w:rsidR="00705D28">
        <w:t xml:space="preserve"> available and </w:t>
      </w:r>
      <w:r w:rsidR="007A1CF1">
        <w:t xml:space="preserve">operate </w:t>
      </w:r>
      <w:r w:rsidR="00AE06C9">
        <w:t xml:space="preserve">with </w:t>
      </w:r>
      <w:r w:rsidR="00705D28">
        <w:t>“headroom</w:t>
      </w:r>
      <w:r w:rsidR="00F24DDC">
        <w:t>.</w:t>
      </w:r>
      <w:r w:rsidR="00705D28">
        <w:t>”</w:t>
      </w:r>
      <w:commentRangeEnd w:id="84"/>
      <w:r w:rsidR="00761339">
        <w:rPr>
          <w:rStyle w:val="CommentReference"/>
        </w:rPr>
        <w:commentReference w:id="84"/>
      </w:r>
      <w:r w:rsidR="00705D28">
        <w:t xml:space="preserve">  In order to realize the benefits which DER are capable of to enhance reliability</w:t>
      </w:r>
      <w:r w:rsidR="00617361">
        <w:t>,</w:t>
      </w:r>
      <w:r w:rsidR="00705D28">
        <w:t xml:space="preserve"> </w:t>
      </w:r>
      <w:commentRangeStart w:id="85"/>
      <w:r w:rsidR="00705D28">
        <w:t xml:space="preserve">it is important to understand </w:t>
      </w:r>
      <w:r w:rsidR="0045750A">
        <w:t xml:space="preserve">the hosting capacity of the distribution system feeders </w:t>
      </w:r>
      <w:r w:rsidR="00705D28">
        <w:t>where they are being located and the</w:t>
      </w:r>
      <w:r w:rsidR="0045750A">
        <w:t xml:space="preserve"> DER’s</w:t>
      </w:r>
      <w:r w:rsidR="00705D28">
        <w:t xml:space="preserve"> expected capabilities, capacity, and operation.</w:t>
      </w:r>
      <w:commentRangeEnd w:id="85"/>
      <w:r w:rsidR="00761339">
        <w:rPr>
          <w:rStyle w:val="CommentReference"/>
        </w:rPr>
        <w:commentReference w:id="85"/>
      </w:r>
      <w:r w:rsidR="00AC7D7C">
        <w:t xml:space="preserve">  In addition to improving system response, DER</w:t>
      </w:r>
      <w:r w:rsidR="00902E13">
        <w:t xml:space="preserve"> in certain circumstances</w:t>
      </w:r>
      <w:r w:rsidR="00AC7D7C">
        <w:t xml:space="preserve"> </w:t>
      </w:r>
      <w:r w:rsidR="006F4D62">
        <w:t xml:space="preserve">may </w:t>
      </w:r>
      <w:r w:rsidR="00AC7D7C">
        <w:t>enhance Resilience</w:t>
      </w:r>
      <w:r w:rsidR="00902E13">
        <w:rPr>
          <w:rStyle w:val="FootnoteReference"/>
        </w:rPr>
        <w:footnoteReference w:id="3"/>
      </w:r>
      <w:r w:rsidR="00F22CA2">
        <w:t xml:space="preserve"> by decentralizing generation and affording flexibility during restoration beyond that of normal system restoration plans</w:t>
      </w:r>
      <w:r w:rsidR="00902E13">
        <w:t xml:space="preserve"> but </w:t>
      </w:r>
      <w:r w:rsidR="00617361">
        <w:t xml:space="preserve">initially </w:t>
      </w:r>
      <w:r w:rsidR="0045013F">
        <w:t>will</w:t>
      </w:r>
      <w:r w:rsidR="00902E13">
        <w:t xml:space="preserve"> also complicate </w:t>
      </w:r>
      <w:r w:rsidR="0045013F">
        <w:t xml:space="preserve">system </w:t>
      </w:r>
      <w:r w:rsidR="00902E13">
        <w:t>restoration plans</w:t>
      </w:r>
      <w:r w:rsidR="0045013F">
        <w:rPr>
          <w:rStyle w:val="FootnoteReference"/>
        </w:rPr>
        <w:footnoteReference w:id="4"/>
      </w:r>
      <w:r w:rsidR="00F22CA2">
        <w:t>.</w:t>
      </w:r>
      <w:r w:rsidR="00705D28">
        <w:t xml:space="preserve"> </w:t>
      </w:r>
      <w:r w:rsidR="00771AA9">
        <w:t xml:space="preserve"> </w:t>
      </w:r>
      <w:commentRangeStart w:id="86"/>
      <w:r w:rsidR="00771AA9">
        <w:t xml:space="preserve">Many utilities across North America are not including any DER in their system restoration to their variability and leaving them disconnected until such time as the system has been restored to a stable state.  As DER penetration continues to increase and </w:t>
      </w:r>
      <w:commentRangeStart w:id="87"/>
      <w:r w:rsidR="00771AA9">
        <w:t xml:space="preserve">fossil fuel </w:t>
      </w:r>
      <w:commentRangeEnd w:id="87"/>
      <w:r w:rsidR="00047F2A">
        <w:rPr>
          <w:rStyle w:val="CommentReference"/>
        </w:rPr>
        <w:commentReference w:id="87"/>
      </w:r>
      <w:r w:rsidR="00771AA9">
        <w:t xml:space="preserve">units retire it will create a need to revisit system restoration and </w:t>
      </w:r>
      <w:proofErr w:type="spellStart"/>
      <w:r w:rsidR="00771AA9">
        <w:t>Blackstart</w:t>
      </w:r>
      <w:commentRangeEnd w:id="86"/>
      <w:proofErr w:type="spellEnd"/>
      <w:r w:rsidR="00761339">
        <w:rPr>
          <w:rStyle w:val="CommentReference"/>
        </w:rPr>
        <w:commentReference w:id="86"/>
      </w:r>
      <w:r w:rsidR="00771AA9">
        <w:t>.</w:t>
      </w:r>
    </w:p>
    <w:p w14:paraId="71FC9796" w14:textId="5C52DE53" w:rsidR="00C41CB6" w:rsidRDefault="00F22CA2" w:rsidP="00765468">
      <w:pPr>
        <w:rPr>
          <w:noProof/>
        </w:rPr>
      </w:pPr>
      <w:r>
        <w:t>While DER present</w:t>
      </w:r>
      <w:r w:rsidR="002B544C">
        <w:t xml:space="preserve"> </w:t>
      </w:r>
      <w:r>
        <w:t xml:space="preserve">opportunities to enhance reliability, they </w:t>
      </w:r>
      <w:r w:rsidR="00705D28">
        <w:t>also introduce challenges</w:t>
      </w:r>
      <w:r w:rsidR="0045750A">
        <w:t xml:space="preserve"> at the transmission/</w:t>
      </w:r>
      <w:r w:rsidR="006541C8">
        <w:t>distribution interface.</w:t>
      </w:r>
      <w:r w:rsidR="00705D28">
        <w:t xml:space="preserve">  Interoperability with the transmission system </w:t>
      </w:r>
      <w:r w:rsidR="007A1CF1">
        <w:t xml:space="preserve">is not solely determined at the point of interconnection. System needs </w:t>
      </w:r>
      <w:r w:rsidR="00F24DDC">
        <w:t>such as</w:t>
      </w:r>
      <w:r w:rsidR="00705D28">
        <w:t xml:space="preserve"> visibility</w:t>
      </w:r>
      <w:r w:rsidR="007A1CF1">
        <w:t xml:space="preserve"> of generation state is essential for transmission </w:t>
      </w:r>
      <w:r w:rsidR="00AE06C9">
        <w:t>operators</w:t>
      </w:r>
      <w:r w:rsidR="007A1CF1">
        <w:t xml:space="preserve"> to </w:t>
      </w:r>
      <w:r w:rsidR="00AE06C9">
        <w:t>maintain</w:t>
      </w:r>
      <w:r w:rsidR="00705D28">
        <w:t xml:space="preserve"> situational awareness</w:t>
      </w:r>
      <w:r w:rsidR="007A1CF1">
        <w:t xml:space="preserve"> for operations purposes</w:t>
      </w:r>
      <w:r w:rsidR="00AE06C9">
        <w:t>,</w:t>
      </w:r>
      <w:r w:rsidR="007A1CF1">
        <w:t xml:space="preserve"> for</w:t>
      </w:r>
      <w:r w:rsidR="00705D28">
        <w:t xml:space="preserve"> </w:t>
      </w:r>
      <w:r w:rsidR="00AE06C9" w:rsidRPr="00AE06C9">
        <w:t xml:space="preserve">forecasting </w:t>
      </w:r>
      <w:r w:rsidR="00AE06C9">
        <w:t xml:space="preserve">and </w:t>
      </w:r>
      <w:r w:rsidR="00705D28">
        <w:t>integrated system planning</w:t>
      </w:r>
      <w:r w:rsidR="00AE06C9">
        <w:t xml:space="preserve"> to</w:t>
      </w:r>
      <w:r w:rsidR="00C41CB6">
        <w:t xml:space="preserve"> </w:t>
      </w:r>
      <w:r w:rsidR="00705D28">
        <w:t>ensure reliability is maintained.</w:t>
      </w:r>
      <w:r w:rsidR="00AC7D7C">
        <w:t xml:space="preserve">  </w:t>
      </w:r>
      <w:commentRangeStart w:id="88"/>
      <w:r w:rsidR="00AC7D7C">
        <w:t>Presently there are no study tools</w:t>
      </w:r>
      <w:r w:rsidR="00AE06C9">
        <w:t xml:space="preserve"> in general use</w:t>
      </w:r>
      <w:r w:rsidR="00AC7D7C">
        <w:t xml:space="preserve"> to perform </w:t>
      </w:r>
      <w:r w:rsidR="0028737E">
        <w:t xml:space="preserve">fully integrated </w:t>
      </w:r>
      <w:r w:rsidR="00AC7D7C">
        <w:t xml:space="preserve">studies </w:t>
      </w:r>
      <w:r w:rsidR="0028737E">
        <w:t xml:space="preserve">of transmission and distribution </w:t>
      </w:r>
      <w:r w:rsidR="00AC7D7C">
        <w:t xml:space="preserve">which would allow </w:t>
      </w:r>
      <w:r w:rsidR="0028737E">
        <w:t>both systems</w:t>
      </w:r>
      <w:r w:rsidR="00AC7D7C">
        <w:t xml:space="preserve"> to be modeled and studied </w:t>
      </w:r>
      <w:r w:rsidR="00AE06C9">
        <w:t xml:space="preserve">(in steady state and dynamically) </w:t>
      </w:r>
      <w:r w:rsidR="00AC7D7C">
        <w:t>together</w:t>
      </w:r>
      <w:r>
        <w:t>, although work is underway in this regard</w:t>
      </w:r>
      <w:r w:rsidR="00AC7D7C">
        <w:t>.</w:t>
      </w:r>
      <w:commentRangeEnd w:id="88"/>
      <w:r w:rsidR="00047F2A">
        <w:rPr>
          <w:rStyle w:val="CommentReference"/>
        </w:rPr>
        <w:commentReference w:id="88"/>
      </w:r>
    </w:p>
    <w:p w14:paraId="02503A6D" w14:textId="1565E8BB" w:rsidR="00765468" w:rsidRDefault="00AC7D7C" w:rsidP="00765468">
      <w:pPr>
        <w:rPr>
          <w:noProof/>
        </w:rPr>
      </w:pPr>
      <w:r>
        <w:rPr>
          <w:noProof/>
        </w:rPr>
        <w:t>In recognition of both benefits and challenges</w:t>
      </w:r>
      <w:r w:rsidR="00F22CA2">
        <w:rPr>
          <w:noProof/>
        </w:rPr>
        <w:t>,</w:t>
      </w:r>
      <w:r>
        <w:rPr>
          <w:noProof/>
        </w:rPr>
        <w:t xml:space="preserve"> the approach taken with this first</w:t>
      </w:r>
      <w:r w:rsidR="00771AA9">
        <w:rPr>
          <w:noProof/>
        </w:rPr>
        <w:t xml:space="preserve"> Version of the</w:t>
      </w:r>
      <w:r>
        <w:rPr>
          <w:noProof/>
        </w:rPr>
        <w:t xml:space="preserve"> NPCC DER guidance document was to collect interconnection requirements within the NPCC </w:t>
      </w:r>
      <w:r w:rsidR="00C41CB6">
        <w:rPr>
          <w:noProof/>
        </w:rPr>
        <w:t>Region</w:t>
      </w:r>
      <w:r>
        <w:rPr>
          <w:noProof/>
        </w:rPr>
        <w:t xml:space="preserve"> as well as in other areas of the </w:t>
      </w:r>
      <w:r w:rsidR="00C41CB6">
        <w:rPr>
          <w:noProof/>
        </w:rPr>
        <w:t>NERC Electric Reliability Organization (</w:t>
      </w:r>
      <w:r w:rsidR="006541C8">
        <w:rPr>
          <w:noProof/>
        </w:rPr>
        <w:t>ERO</w:t>
      </w:r>
      <w:r w:rsidR="00C41CB6">
        <w:rPr>
          <w:noProof/>
        </w:rPr>
        <w:t>) Enterprise</w:t>
      </w:r>
      <w:r w:rsidR="006541C8">
        <w:rPr>
          <w:noProof/>
        </w:rPr>
        <w:t>.</w:t>
      </w:r>
      <w:r>
        <w:rPr>
          <w:noProof/>
        </w:rPr>
        <w:t xml:space="preserve">  </w:t>
      </w:r>
      <w:r w:rsidR="00CB58E9">
        <w:rPr>
          <w:noProof/>
        </w:rPr>
        <w:t xml:space="preserve">There are some specific issues where opportunity exists to ensure </w:t>
      </w:r>
      <w:r w:rsidR="00617361">
        <w:rPr>
          <w:noProof/>
        </w:rPr>
        <w:t xml:space="preserve">better </w:t>
      </w:r>
      <w:r w:rsidR="00CB58E9">
        <w:rPr>
          <w:noProof/>
        </w:rPr>
        <w:t xml:space="preserve">coordination across the NPCC Region.  </w:t>
      </w:r>
      <w:r>
        <w:rPr>
          <w:noProof/>
        </w:rPr>
        <w:t>The intent</w:t>
      </w:r>
      <w:r w:rsidR="00C41CB6">
        <w:rPr>
          <w:noProof/>
        </w:rPr>
        <w:t xml:space="preserve"> of </w:t>
      </w:r>
      <w:r w:rsidR="00C41CB6">
        <w:rPr>
          <w:noProof/>
        </w:rPr>
        <w:lastRenderedPageBreak/>
        <w:t>this document</w:t>
      </w:r>
      <w:r>
        <w:rPr>
          <w:noProof/>
        </w:rPr>
        <w:t xml:space="preserve"> is to </w:t>
      </w:r>
      <w:r w:rsidR="00AE06C9">
        <w:rPr>
          <w:noProof/>
        </w:rPr>
        <w:t xml:space="preserve">identify risks and </w:t>
      </w:r>
      <w:r>
        <w:rPr>
          <w:noProof/>
        </w:rPr>
        <w:t>establish guidance</w:t>
      </w:r>
      <w:r w:rsidR="00CB58E9">
        <w:rPr>
          <w:noProof/>
        </w:rPr>
        <w:t>, where possible,</w:t>
      </w:r>
      <w:r>
        <w:rPr>
          <w:noProof/>
        </w:rPr>
        <w:t xml:space="preserve"> for interconnection </w:t>
      </w:r>
      <w:r w:rsidR="00AE06C9">
        <w:rPr>
          <w:noProof/>
        </w:rPr>
        <w:t>of DER</w:t>
      </w:r>
      <w:r w:rsidR="00617361">
        <w:rPr>
          <w:noProof/>
        </w:rPr>
        <w:t xml:space="preserve"> and raise awareness of opportunities</w:t>
      </w:r>
      <w:r w:rsidR="00AE06C9">
        <w:rPr>
          <w:noProof/>
        </w:rPr>
        <w:t xml:space="preserve">. NPCC </w:t>
      </w:r>
      <w:r w:rsidR="00617361">
        <w:rPr>
          <w:noProof/>
        </w:rPr>
        <w:t>hopes to</w:t>
      </w:r>
      <w:r>
        <w:rPr>
          <w:noProof/>
        </w:rPr>
        <w:t xml:space="preserve"> leverage </w:t>
      </w:r>
      <w:r w:rsidR="00617361">
        <w:rPr>
          <w:noProof/>
        </w:rPr>
        <w:t xml:space="preserve">any </w:t>
      </w:r>
      <w:r>
        <w:rPr>
          <w:noProof/>
        </w:rPr>
        <w:t xml:space="preserve">existing </w:t>
      </w:r>
      <w:r w:rsidR="00617361">
        <w:rPr>
          <w:noProof/>
        </w:rPr>
        <w:t xml:space="preserve">Area or distribution owner </w:t>
      </w:r>
      <w:r>
        <w:rPr>
          <w:noProof/>
        </w:rPr>
        <w:t>requirements</w:t>
      </w:r>
      <w:r w:rsidR="00617361">
        <w:rPr>
          <w:noProof/>
        </w:rPr>
        <w:t xml:space="preserve"> in the Region.  This is a first step to developing a</w:t>
      </w:r>
      <w:r w:rsidR="00C41CB6">
        <w:rPr>
          <w:noProof/>
        </w:rPr>
        <w:t xml:space="preserve"> NPCC</w:t>
      </w:r>
      <w:r>
        <w:rPr>
          <w:noProof/>
        </w:rPr>
        <w:t xml:space="preserve"> Region-wide approach to interconnecting DER to distribution systems</w:t>
      </w:r>
      <w:r w:rsidR="00AE06C9">
        <w:rPr>
          <w:noProof/>
        </w:rPr>
        <w:t xml:space="preserve"> and reliably operating DER in conjunction with the </w:t>
      </w:r>
      <w:del w:id="89" w:author="Guy V. Zito" w:date="2020-01-27T08:27:00Z">
        <w:r w:rsidR="00AE06C9" w:rsidDel="008019BD">
          <w:rPr>
            <w:noProof/>
          </w:rPr>
          <w:delText>BES</w:delText>
        </w:r>
      </w:del>
      <w:ins w:id="90" w:author="Guy V. Zito" w:date="2020-01-27T08:27:00Z">
        <w:r w:rsidR="008019BD">
          <w:rPr>
            <w:noProof/>
          </w:rPr>
          <w:t>BPS</w:t>
        </w:r>
      </w:ins>
      <w:r w:rsidR="00AE06C9">
        <w:rPr>
          <w:noProof/>
        </w:rPr>
        <w:t>.</w:t>
      </w:r>
      <w:r>
        <w:rPr>
          <w:noProof/>
        </w:rPr>
        <w:t xml:space="preserve">  It </w:t>
      </w:r>
      <w:r w:rsidR="00CF4247">
        <w:rPr>
          <w:noProof/>
        </w:rPr>
        <w:t>is</w:t>
      </w:r>
      <w:r>
        <w:rPr>
          <w:noProof/>
        </w:rPr>
        <w:t xml:space="preserve"> recognized that DERs may not be placed optimally and in areas where deliverability to load may not be ideal.  In this respect any specific </w:t>
      </w:r>
      <w:r w:rsidR="00AE06C9">
        <w:rPr>
          <w:noProof/>
        </w:rPr>
        <w:t>recom</w:t>
      </w:r>
      <w:r w:rsidR="00652BAE">
        <w:rPr>
          <w:noProof/>
        </w:rPr>
        <w:t>m</w:t>
      </w:r>
      <w:r w:rsidR="00AE06C9">
        <w:rPr>
          <w:noProof/>
        </w:rPr>
        <w:t>endations</w:t>
      </w:r>
      <w:r>
        <w:rPr>
          <w:noProof/>
        </w:rPr>
        <w:t xml:space="preserve"> in this document will be subject to </w:t>
      </w:r>
      <w:r w:rsidR="00C41CB6">
        <w:rPr>
          <w:noProof/>
        </w:rPr>
        <w:t>the</w:t>
      </w:r>
      <w:r>
        <w:rPr>
          <w:noProof/>
        </w:rPr>
        <w:t xml:space="preserve"> requirements  </w:t>
      </w:r>
      <w:r w:rsidR="00C41CB6">
        <w:rPr>
          <w:noProof/>
        </w:rPr>
        <w:t>of</w:t>
      </w:r>
      <w:r>
        <w:rPr>
          <w:noProof/>
        </w:rPr>
        <w:t xml:space="preserve"> </w:t>
      </w:r>
      <w:r w:rsidR="00C41CB6">
        <w:rPr>
          <w:noProof/>
        </w:rPr>
        <w:t>the</w:t>
      </w:r>
      <w:r>
        <w:rPr>
          <w:noProof/>
        </w:rPr>
        <w:t xml:space="preserve"> interconnecting </w:t>
      </w:r>
      <w:r w:rsidR="00C41CB6">
        <w:rPr>
          <w:noProof/>
        </w:rPr>
        <w:t>d</w:t>
      </w:r>
      <w:r>
        <w:rPr>
          <w:noProof/>
        </w:rPr>
        <w:t xml:space="preserve">istribution </w:t>
      </w:r>
      <w:r w:rsidR="00C41CB6">
        <w:rPr>
          <w:noProof/>
        </w:rPr>
        <w:t>utilit</w:t>
      </w:r>
      <w:r w:rsidR="00F24DDC">
        <w:rPr>
          <w:noProof/>
        </w:rPr>
        <w:t>y</w:t>
      </w:r>
      <w:r w:rsidR="00925D34">
        <w:rPr>
          <w:noProof/>
        </w:rPr>
        <w:t>.</w:t>
      </w:r>
    </w:p>
    <w:p w14:paraId="5ADE0E7C" w14:textId="2A21E652" w:rsidR="008E6D24" w:rsidRDefault="008E6D24" w:rsidP="00765468">
      <w:pPr>
        <w:rPr>
          <w:noProof/>
        </w:rPr>
      </w:pPr>
      <w:commentRangeStart w:id="91"/>
      <w:r w:rsidRPr="008E6D24">
        <w:rPr>
          <w:noProof/>
        </w:rPr>
        <w:t>Presently there are no study tools in general use t</w:t>
      </w:r>
      <w:r>
        <w:rPr>
          <w:noProof/>
        </w:rPr>
        <w:t>hat allow utilities to</w:t>
      </w:r>
      <w:r w:rsidR="00654B2D">
        <w:rPr>
          <w:noProof/>
        </w:rPr>
        <w:t xml:space="preserve"> perform fully </w:t>
      </w:r>
      <w:r w:rsidRPr="008E6D24">
        <w:rPr>
          <w:noProof/>
        </w:rPr>
        <w:t>integrated</w:t>
      </w:r>
      <w:r w:rsidR="00652BAE">
        <w:rPr>
          <w:noProof/>
        </w:rPr>
        <w:t xml:space="preserve"> and simultaneous </w:t>
      </w:r>
      <w:r>
        <w:rPr>
          <w:noProof/>
        </w:rPr>
        <w:t xml:space="preserve">system </w:t>
      </w:r>
      <w:r w:rsidRPr="008E6D24">
        <w:rPr>
          <w:noProof/>
        </w:rPr>
        <w:t xml:space="preserve">studies of </w:t>
      </w:r>
      <w:r>
        <w:rPr>
          <w:noProof/>
        </w:rPr>
        <w:t xml:space="preserve">both the </w:t>
      </w:r>
      <w:r w:rsidRPr="008E6D24">
        <w:rPr>
          <w:noProof/>
        </w:rPr>
        <w:t xml:space="preserve">transmission and distribution </w:t>
      </w:r>
      <w:r>
        <w:rPr>
          <w:noProof/>
        </w:rPr>
        <w:t>systems</w:t>
      </w:r>
      <w:r w:rsidR="00654B2D">
        <w:rPr>
          <w:noProof/>
        </w:rPr>
        <w:t>,</w:t>
      </w:r>
      <w:r w:rsidRPr="008E6D24">
        <w:rPr>
          <w:noProof/>
        </w:rPr>
        <w:t xml:space="preserve"> although work </w:t>
      </w:r>
      <w:r w:rsidR="00652BAE">
        <w:rPr>
          <w:noProof/>
        </w:rPr>
        <w:t>i</w:t>
      </w:r>
      <w:r w:rsidRPr="008E6D24">
        <w:rPr>
          <w:noProof/>
        </w:rPr>
        <w:t>s underway in this regard.</w:t>
      </w:r>
      <w:r>
        <w:rPr>
          <w:noProof/>
        </w:rPr>
        <w:t xml:space="preserve"> This is a current reliablity risk that is not adressed in this guidance document</w:t>
      </w:r>
      <w:r>
        <w:rPr>
          <w:rStyle w:val="FootnoteReference"/>
          <w:noProof/>
        </w:rPr>
        <w:footnoteReference w:id="5"/>
      </w:r>
      <w:r>
        <w:rPr>
          <w:noProof/>
        </w:rPr>
        <w:t>.</w:t>
      </w:r>
      <w:commentRangeEnd w:id="91"/>
      <w:r w:rsidR="007B794B">
        <w:rPr>
          <w:rStyle w:val="CommentReference"/>
        </w:rPr>
        <w:commentReference w:id="91"/>
      </w:r>
    </w:p>
    <w:p w14:paraId="5C2C6F29" w14:textId="77777777" w:rsidR="001C3543" w:rsidRDefault="007E766B" w:rsidP="007E766B">
      <w:pPr>
        <w:pStyle w:val="Heading1"/>
        <w:spacing w:line="480" w:lineRule="auto"/>
      </w:pPr>
      <w:bookmarkStart w:id="92" w:name="_Toc516650264"/>
      <w:bookmarkStart w:id="93" w:name="_Toc16681873"/>
      <w:r>
        <w:t>N</w:t>
      </w:r>
      <w:r w:rsidR="00A01CB5">
        <w:t xml:space="preserve">PCC Reliability </w:t>
      </w:r>
      <w:r w:rsidR="001C3543">
        <w:t>Principles</w:t>
      </w:r>
      <w:bookmarkEnd w:id="92"/>
      <w:bookmarkEnd w:id="93"/>
      <w:r w:rsidR="001C3543">
        <w:t xml:space="preserve"> </w:t>
      </w:r>
    </w:p>
    <w:p w14:paraId="2FB17134" w14:textId="40C58E80" w:rsidR="00925D34" w:rsidRDefault="004B63ED" w:rsidP="00DE46F8">
      <w:r>
        <w:t xml:space="preserve">Using its </w:t>
      </w:r>
      <w:r w:rsidR="00C90977">
        <w:t xml:space="preserve">membership structure and governance </w:t>
      </w:r>
      <w:r>
        <w:t>authority to create and apply Regional Criteria</w:t>
      </w:r>
      <w:r>
        <w:rPr>
          <w:rStyle w:val="FootnoteReference"/>
        </w:rPr>
        <w:footnoteReference w:id="6"/>
      </w:r>
      <w:r>
        <w:t xml:space="preserve">, </w:t>
      </w:r>
      <w:r w:rsidR="00CF3F53" w:rsidRPr="00CF3F53">
        <w:t xml:space="preserve">NPCC </w:t>
      </w:r>
      <w:r w:rsidR="006C0BD9">
        <w:t>M</w:t>
      </w:r>
      <w:r w:rsidR="00C90977">
        <w:t>ember</w:t>
      </w:r>
      <w:r w:rsidR="00677F1E">
        <w:t xml:space="preserve"> adherence to </w:t>
      </w:r>
      <w:r w:rsidR="00B84935">
        <w:t xml:space="preserve">Regional criteria contributes to a more robust level of reliability </w:t>
      </w:r>
      <w:r w:rsidR="00CF3F53" w:rsidRPr="00CF3F53">
        <w:t xml:space="preserve">beyond </w:t>
      </w:r>
      <w:r w:rsidR="00925D34">
        <w:t xml:space="preserve">NERC </w:t>
      </w:r>
      <w:r w:rsidR="00CF3F53" w:rsidRPr="00CF3F53">
        <w:t xml:space="preserve">ERO reliability </w:t>
      </w:r>
      <w:r w:rsidR="003954D5">
        <w:t>“</w:t>
      </w:r>
      <w:r w:rsidR="00CF3F53" w:rsidRPr="00D15D1F">
        <w:rPr>
          <w:noProof/>
        </w:rPr>
        <w:t>results</w:t>
      </w:r>
      <w:r w:rsidR="00A676C1">
        <w:rPr>
          <w:noProof/>
        </w:rPr>
        <w:t>-</w:t>
      </w:r>
      <w:r w:rsidR="00CF3F53" w:rsidRPr="00D15D1F">
        <w:rPr>
          <w:noProof/>
        </w:rPr>
        <w:t>based</w:t>
      </w:r>
      <w:r w:rsidR="003954D5">
        <w:t>”</w:t>
      </w:r>
      <w:r w:rsidR="00D15DEB">
        <w:t xml:space="preserve"> </w:t>
      </w:r>
      <w:r w:rsidR="00925D34">
        <w:t xml:space="preserve">standards / </w:t>
      </w:r>
      <w:r w:rsidR="00AD3AC6" w:rsidRPr="00CF3F53">
        <w:t>requirements</w:t>
      </w:r>
      <w:r w:rsidR="009C0E3D">
        <w:t>.</w:t>
      </w:r>
      <w:r w:rsidR="00CF3F53" w:rsidRPr="00CF3F53">
        <w:t xml:space="preserve"> </w:t>
      </w:r>
      <w:r w:rsidR="00925D34">
        <w:t xml:space="preserve"> </w:t>
      </w:r>
      <w:r w:rsidR="00696F04">
        <w:t xml:space="preserve">For </w:t>
      </w:r>
      <w:r w:rsidR="00696F04" w:rsidRPr="0036379F">
        <w:rPr>
          <w:noProof/>
        </w:rPr>
        <w:t>example</w:t>
      </w:r>
      <w:r w:rsidR="00E621DD">
        <w:rPr>
          <w:noProof/>
        </w:rPr>
        <w:t>,</w:t>
      </w:r>
      <w:r w:rsidR="00696F04">
        <w:t xml:space="preserve"> </w:t>
      </w:r>
      <w:r w:rsidR="00CF3F53" w:rsidRPr="00CF3F53">
        <w:t>NPCC Criteria mandate specific design requirements for</w:t>
      </w:r>
      <w:r w:rsidR="00902E13">
        <w:t xml:space="preserve"> NPCC Member</w:t>
      </w:r>
      <w:r w:rsidR="00CF3F53" w:rsidRPr="00CF3F53">
        <w:t xml:space="preserve"> </w:t>
      </w:r>
      <w:r w:rsidR="000C1F24">
        <w:t>facilities</w:t>
      </w:r>
      <w:r w:rsidR="00CF3F53" w:rsidRPr="00CF3F53">
        <w:t xml:space="preserve">. </w:t>
      </w:r>
      <w:r w:rsidR="00F164A0" w:rsidRPr="00356A52">
        <w:t>NPCC‘s</w:t>
      </w:r>
      <w:r w:rsidR="009C2C27">
        <w:t xml:space="preserve"> </w:t>
      </w:r>
      <w:r w:rsidR="00CA1D35">
        <w:t xml:space="preserve">approach to reliability and </w:t>
      </w:r>
      <w:r w:rsidR="00902E13">
        <w:t>R</w:t>
      </w:r>
      <w:r w:rsidR="00CA1D35">
        <w:t>esilience can be summarized in</w:t>
      </w:r>
      <w:r w:rsidR="009C2C27">
        <w:t xml:space="preserve"> </w:t>
      </w:r>
      <w:r w:rsidR="003954D5">
        <w:t>P</w:t>
      </w:r>
      <w:r w:rsidR="009C2C27">
        <w:t xml:space="preserve">rinciples </w:t>
      </w:r>
      <w:r w:rsidR="00CA1D35">
        <w:t>that guide</w:t>
      </w:r>
      <w:r w:rsidR="008E46F3">
        <w:t xml:space="preserve"> </w:t>
      </w:r>
      <w:r w:rsidR="00CA1D35">
        <w:t xml:space="preserve">NPCC </w:t>
      </w:r>
      <w:r w:rsidR="008E46F3">
        <w:t>Members in the</w:t>
      </w:r>
      <w:r w:rsidR="00765468">
        <w:t>ir</w:t>
      </w:r>
      <w:r w:rsidR="008E46F3">
        <w:t xml:space="preserve"> effort to </w:t>
      </w:r>
      <w:r w:rsidR="002151EA">
        <w:t xml:space="preserve">meet or </w:t>
      </w:r>
      <w:r w:rsidR="00B323DC">
        <w:t>exceed NERC requirements.</w:t>
      </w:r>
      <w:r w:rsidR="008E46F3">
        <w:t xml:space="preserve"> </w:t>
      </w:r>
      <w:r w:rsidR="00D6395E">
        <w:t xml:space="preserve"> </w:t>
      </w:r>
      <w:r w:rsidR="00DC50DD">
        <w:t>NPCC’s core Reliability Principles</w:t>
      </w:r>
      <w:r w:rsidR="003F5126">
        <w:rPr>
          <w:rStyle w:val="FootnoteReference"/>
        </w:rPr>
        <w:footnoteReference w:id="7"/>
      </w:r>
      <w:r w:rsidR="00DC50DD">
        <w:t xml:space="preserve"> and activities support the NERC Bulk Electric System and NPCC’s </w:t>
      </w:r>
      <w:r w:rsidR="00051CE8">
        <w:t>Bulk Power System</w:t>
      </w:r>
      <w:r w:rsidR="00DC50DD">
        <w:t xml:space="preserve"> reliability.</w:t>
      </w:r>
    </w:p>
    <w:p w14:paraId="442F3F90" w14:textId="77777777" w:rsidR="001C3543" w:rsidRDefault="001C3543" w:rsidP="00DE46F8">
      <w:r w:rsidRPr="00356A52">
        <w:t>The</w:t>
      </w:r>
      <w:r w:rsidR="006852D4">
        <w:t xml:space="preserve"> </w:t>
      </w:r>
      <w:r w:rsidR="00AC39A8">
        <w:t xml:space="preserve">NPCC </w:t>
      </w:r>
      <w:r w:rsidR="00DC50DD">
        <w:t>R</w:t>
      </w:r>
      <w:r w:rsidR="00AC39A8">
        <w:t xml:space="preserve">eliability </w:t>
      </w:r>
      <w:r w:rsidR="003954D5">
        <w:t>P</w:t>
      </w:r>
      <w:r w:rsidR="00D97A1B">
        <w:t>rinciples</w:t>
      </w:r>
      <w:r w:rsidR="006852D4">
        <w:t xml:space="preserve"> </w:t>
      </w:r>
      <w:r w:rsidR="00D97A1B">
        <w:t>include</w:t>
      </w:r>
      <w:r w:rsidRPr="00356A52">
        <w:t>:</w:t>
      </w:r>
    </w:p>
    <w:p w14:paraId="63A6496F" w14:textId="0239C3FC" w:rsidR="0075257F" w:rsidRPr="0075257F" w:rsidRDefault="003908E7" w:rsidP="0075257F">
      <w:pPr>
        <w:pStyle w:val="ListParagraph"/>
        <w:numPr>
          <w:ilvl w:val="0"/>
          <w:numId w:val="4"/>
        </w:numPr>
      </w:pPr>
      <w:r w:rsidRPr="005B1611">
        <w:rPr>
          <w:b/>
        </w:rPr>
        <w:t>Focus on the most important system components</w:t>
      </w:r>
      <w:r>
        <w:t xml:space="preserve">: </w:t>
      </w:r>
      <w:r w:rsidR="0075257F" w:rsidRPr="0075257F">
        <w:t>In order to focus resources to those portions of the power delivery system most important</w:t>
      </w:r>
      <w:r w:rsidR="00696F04">
        <w:t xml:space="preserve"> (</w:t>
      </w:r>
      <w:r w:rsidR="00192772">
        <w:t>critical</w:t>
      </w:r>
      <w:r w:rsidR="00696F04">
        <w:t>)</w:t>
      </w:r>
      <w:r w:rsidR="0075257F" w:rsidRPr="0075257F">
        <w:t xml:space="preserve"> to overall reliability, NPCC </w:t>
      </w:r>
      <w:r w:rsidR="00645D65" w:rsidRPr="0075257F">
        <w:t>Members employ</w:t>
      </w:r>
      <w:r w:rsidR="0075257F" w:rsidRPr="0075257F">
        <w:t xml:space="preserve"> mechanism</w:t>
      </w:r>
      <w:r w:rsidR="00696F04">
        <w:t xml:space="preserve">(s) </w:t>
      </w:r>
      <w:r w:rsidR="0075257F" w:rsidRPr="0075257F">
        <w:t>for identifying th</w:t>
      </w:r>
      <w:r w:rsidR="002151EA">
        <w:t>ose</w:t>
      </w:r>
      <w:r w:rsidR="0075257F" w:rsidRPr="0075257F">
        <w:t xml:space="preserve"> facilities </w:t>
      </w:r>
      <w:r w:rsidR="002151EA">
        <w:t xml:space="preserve">that are </w:t>
      </w:r>
      <w:r w:rsidR="0075257F" w:rsidRPr="0075257F">
        <w:t xml:space="preserve">most critical to the reliable </w:t>
      </w:r>
      <w:r w:rsidR="0075257F" w:rsidRPr="0075257F">
        <w:lastRenderedPageBreak/>
        <w:t>planning and operation of the power delivery assets in the NPCC region</w:t>
      </w:r>
      <w:r w:rsidR="00CF3F53">
        <w:rPr>
          <w:rStyle w:val="FootnoteReference"/>
        </w:rPr>
        <w:footnoteReference w:id="8"/>
      </w:r>
      <w:r w:rsidR="0075257F" w:rsidRPr="0075257F">
        <w:t>.</w:t>
      </w:r>
      <w:r w:rsidR="00645D65">
        <w:t xml:space="preserve"> Th</w:t>
      </w:r>
      <w:r w:rsidR="00191492">
        <w:t xml:space="preserve">ese critical </w:t>
      </w:r>
      <w:r w:rsidR="001F1C38">
        <w:t>facilities</w:t>
      </w:r>
      <w:r w:rsidR="00191492">
        <w:t xml:space="preserve"> </w:t>
      </w:r>
      <w:r w:rsidR="002151EA">
        <w:t xml:space="preserve">collectively </w:t>
      </w:r>
      <w:r w:rsidR="00191492">
        <w:t xml:space="preserve">are identified as the </w:t>
      </w:r>
      <w:r w:rsidR="00645D65">
        <w:t xml:space="preserve">NPCC </w:t>
      </w:r>
      <w:r w:rsidR="00051CE8">
        <w:t>Bulk Power System</w:t>
      </w:r>
      <w:r w:rsidR="00191492">
        <w:rPr>
          <w:rStyle w:val="FootnoteReference"/>
        </w:rPr>
        <w:footnoteReference w:id="9"/>
      </w:r>
      <w:r w:rsidR="006F4D62" w:rsidRPr="006F4D62">
        <w:rPr>
          <w:vertAlign w:val="superscript"/>
        </w:rPr>
        <w:t>,</w:t>
      </w:r>
      <w:r w:rsidR="007F3F15">
        <w:rPr>
          <w:rStyle w:val="FootnoteReference"/>
        </w:rPr>
        <w:footnoteReference w:id="10"/>
      </w:r>
      <w:r w:rsidR="00645D65">
        <w:t>.</w:t>
      </w:r>
    </w:p>
    <w:p w14:paraId="7D5C0428" w14:textId="37C26346" w:rsidR="00EC10A5" w:rsidRPr="00EC10A5" w:rsidRDefault="006E3736" w:rsidP="00EC10A5">
      <w:pPr>
        <w:pStyle w:val="ListParagraph"/>
        <w:numPr>
          <w:ilvl w:val="0"/>
          <w:numId w:val="4"/>
        </w:numPr>
      </w:pPr>
      <w:r>
        <w:rPr>
          <w:b/>
        </w:rPr>
        <w:t>Application of</w:t>
      </w:r>
      <w:r w:rsidR="003908E7" w:rsidRPr="005B1611">
        <w:rPr>
          <w:b/>
        </w:rPr>
        <w:t xml:space="preserve"> Criteria</w:t>
      </w:r>
      <w:r w:rsidR="003908E7">
        <w:rPr>
          <w:b/>
        </w:rPr>
        <w:t xml:space="preserve"> </w:t>
      </w:r>
      <w:r w:rsidR="0052158A">
        <w:rPr>
          <w:b/>
        </w:rPr>
        <w:t xml:space="preserve">beyond NERC requirements </w:t>
      </w:r>
      <w:r w:rsidR="003908E7">
        <w:rPr>
          <w:b/>
        </w:rPr>
        <w:t xml:space="preserve">to </w:t>
      </w:r>
      <w:r>
        <w:rPr>
          <w:b/>
        </w:rPr>
        <w:t xml:space="preserve">identified </w:t>
      </w:r>
      <w:r w:rsidR="003908E7">
        <w:rPr>
          <w:b/>
        </w:rPr>
        <w:t xml:space="preserve">critical </w:t>
      </w:r>
      <w:r w:rsidR="00765468">
        <w:rPr>
          <w:b/>
        </w:rPr>
        <w:t>facilities</w:t>
      </w:r>
      <w:r w:rsidR="003908E7">
        <w:t xml:space="preserve">: </w:t>
      </w:r>
      <w:r w:rsidR="00EC10A5" w:rsidRPr="00EC10A5">
        <w:t>Where</w:t>
      </w:r>
      <w:r w:rsidR="00AC39A8">
        <w:t>,</w:t>
      </w:r>
      <w:r w:rsidR="00EC10A5" w:rsidRPr="00EC10A5">
        <w:t xml:space="preserve"> </w:t>
      </w:r>
      <w:r w:rsidR="006852D4">
        <w:t>in the opinion of NPCC’s Membership</w:t>
      </w:r>
      <w:r w:rsidR="00AC39A8">
        <w:t>,</w:t>
      </w:r>
      <w:r w:rsidR="006852D4">
        <w:t xml:space="preserve"> the </w:t>
      </w:r>
      <w:r w:rsidR="00EC10A5" w:rsidRPr="00EC10A5">
        <w:t xml:space="preserve">NERC standards do not </w:t>
      </w:r>
      <w:r w:rsidR="00A01CB5">
        <w:t xml:space="preserve">adequately </w:t>
      </w:r>
      <w:r w:rsidR="006852D4">
        <w:t xml:space="preserve">specify </w:t>
      </w:r>
      <w:r w:rsidR="00EC10A5" w:rsidRPr="00EC10A5">
        <w:t xml:space="preserve">a </w:t>
      </w:r>
      <w:r w:rsidR="00EC10A5">
        <w:t xml:space="preserve">necessary </w:t>
      </w:r>
      <w:r w:rsidR="00EC10A5" w:rsidRPr="00EC10A5">
        <w:t xml:space="preserve">performance or </w:t>
      </w:r>
      <w:r w:rsidR="0075257F" w:rsidRPr="00EC10A5">
        <w:t>design</w:t>
      </w:r>
      <w:r w:rsidR="0075257F">
        <w:t xml:space="preserve"> outcome in a given </w:t>
      </w:r>
      <w:r w:rsidR="00A676C1">
        <w:t>technical</w:t>
      </w:r>
      <w:r w:rsidR="00A676C1" w:rsidRPr="00EC10A5">
        <w:t>,</w:t>
      </w:r>
      <w:r w:rsidR="007F7CCD">
        <w:t xml:space="preserve"> operation or planning area</w:t>
      </w:r>
      <w:r w:rsidR="00EC10A5" w:rsidRPr="00EC10A5">
        <w:t xml:space="preserve">, NPCC Criteria govern the </w:t>
      </w:r>
      <w:r w:rsidR="007D19F2">
        <w:t>design of the</w:t>
      </w:r>
      <w:r w:rsidR="002F03AC">
        <w:t>ir respective portions of the</w:t>
      </w:r>
      <w:r w:rsidR="007D19F2">
        <w:t xml:space="preserve"> </w:t>
      </w:r>
      <w:r w:rsidR="00EC10A5" w:rsidRPr="00EC10A5">
        <w:t xml:space="preserve">NPCC </w:t>
      </w:r>
      <w:r w:rsidR="00051CE8">
        <w:t>Bulk Power System</w:t>
      </w:r>
      <w:r w:rsidR="00EC10A5" w:rsidRPr="00EC10A5">
        <w:t xml:space="preserve"> </w:t>
      </w:r>
      <w:r w:rsidR="0052158A">
        <w:t>planning</w:t>
      </w:r>
      <w:r w:rsidR="00EC10A5" w:rsidRPr="00EC10A5">
        <w:t xml:space="preserve"> and operation</w:t>
      </w:r>
      <w:r w:rsidR="00D32605">
        <w:rPr>
          <w:rStyle w:val="FootnoteReference"/>
        </w:rPr>
        <w:footnoteReference w:id="11"/>
      </w:r>
      <w:r w:rsidR="002F03AC">
        <w:t xml:space="preserve"> activities</w:t>
      </w:r>
      <w:r w:rsidR="00EC10A5" w:rsidRPr="00EC10A5">
        <w:t>.</w:t>
      </w:r>
    </w:p>
    <w:p w14:paraId="4E1874C2" w14:textId="77777777" w:rsidR="001C3543" w:rsidRDefault="003908E7" w:rsidP="00DE46F8">
      <w:pPr>
        <w:pStyle w:val="ListParagraph"/>
        <w:numPr>
          <w:ilvl w:val="0"/>
          <w:numId w:val="4"/>
        </w:numPr>
      </w:pPr>
      <w:r w:rsidRPr="005B1611">
        <w:rPr>
          <w:b/>
        </w:rPr>
        <w:t>NPCC Members support the Criteria</w:t>
      </w:r>
      <w:r>
        <w:t xml:space="preserve">: </w:t>
      </w:r>
      <w:r w:rsidR="00697457">
        <w:t>NPCC’s</w:t>
      </w:r>
      <w:r w:rsidR="001C3543">
        <w:t xml:space="preserve"> Full Members </w:t>
      </w:r>
      <w:r w:rsidR="00005FE7">
        <w:t>in accordance with the NPCC By</w:t>
      </w:r>
      <w:r w:rsidR="008D21AC">
        <w:t>laws</w:t>
      </w:r>
      <w:r w:rsidR="00005FE7">
        <w:t xml:space="preserve"> </w:t>
      </w:r>
      <w:r w:rsidR="00645D65">
        <w:t>are committed to designing</w:t>
      </w:r>
      <w:r w:rsidR="0075257F">
        <w:t xml:space="preserve"> and operat</w:t>
      </w:r>
      <w:r w:rsidR="00645D65">
        <w:t>ing</w:t>
      </w:r>
      <w:r w:rsidR="0075257F">
        <w:t xml:space="preserve"> their systems to meet the NPCC Criteria</w:t>
      </w:r>
      <w:r w:rsidR="0052158A">
        <w:t xml:space="preserve"> under peer review of </w:t>
      </w:r>
      <w:r w:rsidR="008D21AC">
        <w:t xml:space="preserve">the </w:t>
      </w:r>
      <w:r w:rsidR="007F7CCD">
        <w:t xml:space="preserve">NPCC </w:t>
      </w:r>
      <w:r w:rsidR="008D21AC">
        <w:t xml:space="preserve">Full </w:t>
      </w:r>
      <w:r w:rsidR="0052158A">
        <w:t>Members.</w:t>
      </w:r>
    </w:p>
    <w:p w14:paraId="1B4404A1" w14:textId="6D0EB525" w:rsidR="001C3543" w:rsidRDefault="003908E7" w:rsidP="00DE46F8">
      <w:pPr>
        <w:pStyle w:val="ListParagraph"/>
        <w:numPr>
          <w:ilvl w:val="0"/>
          <w:numId w:val="4"/>
        </w:numPr>
      </w:pPr>
      <w:r w:rsidRPr="005B1611">
        <w:rPr>
          <w:b/>
        </w:rPr>
        <w:t>No conflict with NERC Requirements</w:t>
      </w:r>
      <w:r>
        <w:t xml:space="preserve">: </w:t>
      </w:r>
      <w:r w:rsidR="00DE46F8">
        <w:t xml:space="preserve">The </w:t>
      </w:r>
      <w:r w:rsidR="00A01CB5">
        <w:t xml:space="preserve">NPCC </w:t>
      </w:r>
      <w:r w:rsidR="00DE46F8" w:rsidRPr="005B1611">
        <w:rPr>
          <w:noProof/>
        </w:rPr>
        <w:t>Criteria supplement</w:t>
      </w:r>
      <w:r w:rsidR="00A01CB5">
        <w:t xml:space="preserve">, improve </w:t>
      </w:r>
      <w:r w:rsidR="00A01CB5" w:rsidRPr="005B1611">
        <w:rPr>
          <w:noProof/>
        </w:rPr>
        <w:t>upon</w:t>
      </w:r>
      <w:r w:rsidR="00DE46F8">
        <w:t xml:space="preserve"> </w:t>
      </w:r>
      <w:r w:rsidR="00A41169">
        <w:t>where necessary</w:t>
      </w:r>
      <w:r w:rsidR="00A16B93">
        <w:t>, benefi</w:t>
      </w:r>
      <w:r w:rsidR="003550D5">
        <w:t>t</w:t>
      </w:r>
      <w:r w:rsidR="00696F04" w:rsidRPr="00E808A1">
        <w:rPr>
          <w:noProof/>
        </w:rPr>
        <w:t>,</w:t>
      </w:r>
      <w:r w:rsidR="00696F04">
        <w:t xml:space="preserve"> </w:t>
      </w:r>
      <w:r w:rsidR="007D19F2">
        <w:t xml:space="preserve">and do </w:t>
      </w:r>
      <w:r w:rsidR="00DE46F8">
        <w:t>not conflict with or duplicate</w:t>
      </w:r>
      <w:r w:rsidR="001C3543">
        <w:t xml:space="preserve"> </w:t>
      </w:r>
      <w:r w:rsidR="00F54D9D">
        <w:t xml:space="preserve">the </w:t>
      </w:r>
      <w:r w:rsidR="00AB2A7B">
        <w:t>results-based</w:t>
      </w:r>
      <w:r w:rsidR="00F54D9D">
        <w:t xml:space="preserve"> </w:t>
      </w:r>
      <w:r w:rsidR="001C3543">
        <w:t>performance</w:t>
      </w:r>
      <w:r w:rsidR="00DE46F8">
        <w:t xml:space="preserve"> requirements of</w:t>
      </w:r>
      <w:r w:rsidR="001C3543">
        <w:t xml:space="preserve"> NERC</w:t>
      </w:r>
      <w:r w:rsidR="004D1F36">
        <w:t xml:space="preserve"> standards</w:t>
      </w:r>
      <w:r w:rsidR="0052158A">
        <w:t xml:space="preserve"> </w:t>
      </w:r>
      <w:r w:rsidR="006E3736">
        <w:t>where they apply to the</w:t>
      </w:r>
      <w:r w:rsidR="0052158A">
        <w:t xml:space="preserve"> NPCC </w:t>
      </w:r>
      <w:r w:rsidR="00051CE8">
        <w:t>Bulk Power System</w:t>
      </w:r>
      <w:r w:rsidR="001C3543">
        <w:t>.</w:t>
      </w:r>
      <w:r>
        <w:t xml:space="preserve"> </w:t>
      </w:r>
      <w:r w:rsidR="00765468">
        <w:t>NPCC a</w:t>
      </w:r>
      <w:r>
        <w:t>djust</w:t>
      </w:r>
      <w:r w:rsidR="00765468">
        <w:t xml:space="preserve">s its </w:t>
      </w:r>
      <w:r w:rsidR="0052158A">
        <w:t xml:space="preserve">regional </w:t>
      </w:r>
      <w:r w:rsidR="00765468">
        <w:t>Criteria</w:t>
      </w:r>
      <w:r>
        <w:t xml:space="preserve"> to </w:t>
      </w:r>
      <w:r w:rsidR="002F03AC" w:rsidRPr="00427AE6">
        <w:rPr>
          <w:noProof/>
        </w:rPr>
        <w:t>retire</w:t>
      </w:r>
      <w:r w:rsidR="002F03AC">
        <w:t xml:space="preserve"> or </w:t>
      </w:r>
      <w:r>
        <w:t xml:space="preserve">adapt to </w:t>
      </w:r>
      <w:r w:rsidR="006E3736">
        <w:t>any new</w:t>
      </w:r>
      <w:r w:rsidR="0052158A">
        <w:t xml:space="preserve"> </w:t>
      </w:r>
      <w:r>
        <w:t xml:space="preserve">NERC requirements as they </w:t>
      </w:r>
      <w:r w:rsidR="006E3736">
        <w:t>come into effect</w:t>
      </w:r>
      <w:r w:rsidR="00B813A3">
        <w:t xml:space="preserve"> as </w:t>
      </w:r>
      <w:r w:rsidR="003F6793">
        <w:t>necessary</w:t>
      </w:r>
      <w:r w:rsidR="006E3736">
        <w:t>.</w:t>
      </w:r>
    </w:p>
    <w:p w14:paraId="1B725946" w14:textId="77777777" w:rsidR="00F54D9D" w:rsidRDefault="003908E7" w:rsidP="00DE46F8">
      <w:pPr>
        <w:pStyle w:val="ListParagraph"/>
        <w:numPr>
          <w:ilvl w:val="0"/>
          <w:numId w:val="4"/>
        </w:numPr>
      </w:pPr>
      <w:r w:rsidRPr="005B1611">
        <w:rPr>
          <w:b/>
        </w:rPr>
        <w:t xml:space="preserve">Include design </w:t>
      </w:r>
      <w:r>
        <w:rPr>
          <w:b/>
        </w:rPr>
        <w:t>specifications</w:t>
      </w:r>
      <w:r w:rsidRPr="005B1611">
        <w:rPr>
          <w:b/>
        </w:rPr>
        <w:t xml:space="preserve"> where needed</w:t>
      </w:r>
      <w:r>
        <w:t xml:space="preserve">: </w:t>
      </w:r>
      <w:r w:rsidR="00F54D9D">
        <w:t xml:space="preserve">The NPCC </w:t>
      </w:r>
      <w:r w:rsidR="004420A3">
        <w:t xml:space="preserve">Criteria </w:t>
      </w:r>
      <w:r w:rsidR="004420A3" w:rsidRPr="00427AE6">
        <w:rPr>
          <w:noProof/>
        </w:rPr>
        <w:t>and</w:t>
      </w:r>
      <w:r w:rsidR="00B813A3">
        <w:t xml:space="preserve"> related guidelines and procedures </w:t>
      </w:r>
      <w:r w:rsidR="000F6C0E">
        <w:t xml:space="preserve">provide </w:t>
      </w:r>
      <w:r w:rsidR="00F54D9D">
        <w:t xml:space="preserve">design </w:t>
      </w:r>
      <w:r w:rsidR="000E51AB" w:rsidRPr="0036379F">
        <w:rPr>
          <w:noProof/>
        </w:rPr>
        <w:t>criteria</w:t>
      </w:r>
      <w:r w:rsidR="00B813A3">
        <w:t xml:space="preserve"> and practices to assure implementation</w:t>
      </w:r>
      <w:r w:rsidR="0075257F">
        <w:t>.</w:t>
      </w:r>
      <w:r w:rsidR="00C912C5">
        <w:t xml:space="preserve"> </w:t>
      </w:r>
      <w:r w:rsidR="004A3C84">
        <w:t xml:space="preserve"> </w:t>
      </w:r>
      <w:r w:rsidR="00C912C5">
        <w:t xml:space="preserve">NPCC Directories go </w:t>
      </w:r>
      <w:r w:rsidR="000E51AB">
        <w:t>into</w:t>
      </w:r>
      <w:r w:rsidR="00C912C5">
        <w:t xml:space="preserve"> greater detail regarding how to accomplish a given reliability result</w:t>
      </w:r>
      <w:r w:rsidR="004A3C84">
        <w:t>, where NERC standards may simply require a “reliability result.”</w:t>
      </w:r>
      <w:r w:rsidR="00C912C5">
        <w:t xml:space="preserve"> </w:t>
      </w:r>
    </w:p>
    <w:p w14:paraId="0CD7A288" w14:textId="0BCA4171" w:rsidR="0032602B" w:rsidRDefault="00ED56AD" w:rsidP="00DE46F8">
      <w:pPr>
        <w:pStyle w:val="ListParagraph"/>
        <w:numPr>
          <w:ilvl w:val="0"/>
          <w:numId w:val="4"/>
        </w:numPr>
      </w:pPr>
      <w:r w:rsidRPr="005B1611">
        <w:rPr>
          <w:b/>
        </w:rPr>
        <w:t>Resilience has always been an element of NPCC Criteria:</w:t>
      </w:r>
      <w:r>
        <w:t xml:space="preserve"> Based on experience, resilience</w:t>
      </w:r>
      <w:r>
        <w:rPr>
          <w:rStyle w:val="FootnoteReference"/>
        </w:rPr>
        <w:footnoteReference w:id="12"/>
      </w:r>
      <w:r>
        <w:t xml:space="preserve"> </w:t>
      </w:r>
      <w:r>
        <w:rPr>
          <w:rStyle w:val="FootnoteReference"/>
        </w:rPr>
        <w:footnoteReference w:id="13"/>
      </w:r>
      <w:r>
        <w:t xml:space="preserve"> is a necessary constituent component of reliability and it is important both to electricity consumers and regulatory authorities in NPCC’s </w:t>
      </w:r>
      <w:r w:rsidR="004A3C84">
        <w:t>Region</w:t>
      </w:r>
      <w:r>
        <w:t xml:space="preserve">. </w:t>
      </w:r>
      <w:r w:rsidR="004A3C84">
        <w:t xml:space="preserve"> </w:t>
      </w:r>
      <w:r w:rsidR="0032602B">
        <w:t xml:space="preserve">NPCC Criteria </w:t>
      </w:r>
      <w:r w:rsidR="00E011EF">
        <w:t>provide</w:t>
      </w:r>
      <w:r w:rsidR="0032602B">
        <w:t xml:space="preserve"> </w:t>
      </w:r>
      <w:r w:rsidR="00E011EF">
        <w:t xml:space="preserve">substantial </w:t>
      </w:r>
      <w:r w:rsidR="008453BF">
        <w:t xml:space="preserve">resilience </w:t>
      </w:r>
      <w:r w:rsidR="007F7CCD">
        <w:t xml:space="preserve">benefits </w:t>
      </w:r>
      <w:r w:rsidR="008453BF">
        <w:t xml:space="preserve">to the NPCC </w:t>
      </w:r>
      <w:r w:rsidR="00051CE8">
        <w:t>Bulk Power System</w:t>
      </w:r>
      <w:r w:rsidR="0032602B">
        <w:t xml:space="preserve"> by providing:</w:t>
      </w:r>
    </w:p>
    <w:p w14:paraId="4782F58D" w14:textId="77777777" w:rsidR="0032602B" w:rsidRDefault="00C35708" w:rsidP="0032602B">
      <w:pPr>
        <w:pStyle w:val="ListParagraph"/>
        <w:numPr>
          <w:ilvl w:val="1"/>
          <w:numId w:val="4"/>
        </w:numPr>
      </w:pPr>
      <w:r>
        <w:lastRenderedPageBreak/>
        <w:t>Robustness – T</w:t>
      </w:r>
      <w:r w:rsidR="0032602B">
        <w:t xml:space="preserve">he ability to </w:t>
      </w:r>
      <w:r w:rsidR="004B30FB">
        <w:t xml:space="preserve">withstand </w:t>
      </w:r>
      <w:r w:rsidR="000476A9">
        <w:t>disturbances by</w:t>
      </w:r>
      <w:r w:rsidR="004B30FB">
        <w:t xml:space="preserve"> supporting operations in a more secure state.</w:t>
      </w:r>
    </w:p>
    <w:p w14:paraId="0612FA44" w14:textId="77777777" w:rsidR="0032602B" w:rsidRDefault="00C35708" w:rsidP="0032602B">
      <w:pPr>
        <w:pStyle w:val="ListParagraph"/>
        <w:numPr>
          <w:ilvl w:val="1"/>
          <w:numId w:val="4"/>
        </w:numPr>
      </w:pPr>
      <w:r>
        <w:t>Resourcefulness – T</w:t>
      </w:r>
      <w:r w:rsidR="0032602B">
        <w:t>he ability to detect and manage a crisis as it unfolds.</w:t>
      </w:r>
    </w:p>
    <w:p w14:paraId="2117C697" w14:textId="77777777" w:rsidR="0032602B" w:rsidRDefault="00C35708" w:rsidP="005020E4">
      <w:pPr>
        <w:pStyle w:val="ListParagraph"/>
        <w:numPr>
          <w:ilvl w:val="1"/>
          <w:numId w:val="4"/>
        </w:numPr>
      </w:pPr>
      <w:r>
        <w:t>Rapid recovery – T</w:t>
      </w:r>
      <w:r w:rsidR="0032602B">
        <w:t>he ability to get services back as quickly as possible in a coordinated and controlled manner.</w:t>
      </w:r>
    </w:p>
    <w:p w14:paraId="282A5810" w14:textId="77777777" w:rsidR="002B5C53" w:rsidRDefault="002B5C53" w:rsidP="005020E4">
      <w:pPr>
        <w:pStyle w:val="ListParagraph"/>
        <w:numPr>
          <w:ilvl w:val="1"/>
          <w:numId w:val="4"/>
        </w:numPr>
      </w:pPr>
      <w:r w:rsidRPr="005B1611">
        <w:rPr>
          <w:noProof/>
        </w:rPr>
        <w:t>Adaptability –</w:t>
      </w:r>
      <w:r w:rsidR="00C35708" w:rsidRPr="005B1611">
        <w:rPr>
          <w:noProof/>
        </w:rPr>
        <w:t xml:space="preserve"> </w:t>
      </w:r>
      <w:r w:rsidR="00C35708">
        <w:rPr>
          <w:noProof/>
        </w:rPr>
        <w:t>T</w:t>
      </w:r>
      <w:r w:rsidRPr="005B1611">
        <w:rPr>
          <w:noProof/>
        </w:rPr>
        <w:t>he</w:t>
      </w:r>
      <w:r>
        <w:t xml:space="preserve"> ability to </w:t>
      </w:r>
      <w:r w:rsidR="00A31EDF">
        <w:t>absorb new lessons from events</w:t>
      </w:r>
      <w:r w:rsidR="0052158A">
        <w:t>.</w:t>
      </w:r>
    </w:p>
    <w:p w14:paraId="7B81230B" w14:textId="6E57CCAC" w:rsidR="0063712F" w:rsidRDefault="00DE3E87" w:rsidP="00C05F7B">
      <w:pPr>
        <w:jc w:val="center"/>
        <w:rPr>
          <w:b/>
        </w:rPr>
      </w:pPr>
      <w:r>
        <w:rPr>
          <w:b/>
          <w:noProof/>
        </w:rPr>
        <mc:AlternateContent>
          <mc:Choice Requires="wps">
            <w:drawing>
              <wp:anchor distT="0" distB="0" distL="114300" distR="114300" simplePos="0" relativeHeight="251665408" behindDoc="0" locked="0" layoutInCell="1" allowOverlap="1" wp14:anchorId="0A67FED1" wp14:editId="52A744BB">
                <wp:simplePos x="0" y="0"/>
                <wp:positionH relativeFrom="column">
                  <wp:posOffset>3362325</wp:posOffset>
                </wp:positionH>
                <wp:positionV relativeFrom="paragraph">
                  <wp:posOffset>1885950</wp:posOffset>
                </wp:positionV>
                <wp:extent cx="1723390" cy="838200"/>
                <wp:effectExtent l="38100" t="38100" r="29210" b="19050"/>
                <wp:wrapNone/>
                <wp:docPr id="12" name="Straight Arrow Connector 12"/>
                <wp:cNvGraphicFramePr/>
                <a:graphic xmlns:a="http://schemas.openxmlformats.org/drawingml/2006/main">
                  <a:graphicData uri="http://schemas.microsoft.com/office/word/2010/wordprocessingShape">
                    <wps:wsp>
                      <wps:cNvCnPr/>
                      <wps:spPr>
                        <a:xfrm flipH="1" flipV="1">
                          <a:off x="0" y="0"/>
                          <a:ext cx="1723390" cy="838200"/>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type w14:anchorId="69FC35DA" id="_x0000_t32" coordsize="21600,21600" o:spt="32" o:oned="t" path="m,l21600,21600e" filled="f">
                <v:path arrowok="t" fillok="f" o:connecttype="none"/>
                <o:lock v:ext="edit" shapetype="t"/>
              </v:shapetype>
              <v:shape id="Straight Arrow Connector 12" o:spid="_x0000_s1026" type="#_x0000_t32" style="position:absolute;margin-left:264.75pt;margin-top:148.5pt;width:135.7pt;height:66pt;flip:x y;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" strokecolor="#4579b8 [3044]">
                <v:stroke endarrow="open"/>
              </v:shape>
            </w:pict>
          </mc:Fallback>
        </mc:AlternateContent>
      </w:r>
      <w:r>
        <w:rPr>
          <w:b/>
          <w:noProof/>
        </w:rPr>
        <mc:AlternateContent>
          <mc:Choice Requires="wps">
            <w:drawing>
              <wp:anchor distT="0" distB="0" distL="114300" distR="114300" simplePos="0" relativeHeight="251666432" behindDoc="0" locked="0" layoutInCell="1" allowOverlap="1" wp14:anchorId="7604AB99" wp14:editId="2C37FB7A">
                <wp:simplePos x="0" y="0"/>
                <wp:positionH relativeFrom="column">
                  <wp:posOffset>3552825</wp:posOffset>
                </wp:positionH>
                <wp:positionV relativeFrom="paragraph">
                  <wp:posOffset>1752600</wp:posOffset>
                </wp:positionV>
                <wp:extent cx="1532890" cy="666115"/>
                <wp:effectExtent l="38100" t="38100" r="29210" b="19685"/>
                <wp:wrapNone/>
                <wp:docPr id="13" name="Straight Arrow Connector 13"/>
                <wp:cNvGraphicFramePr/>
                <a:graphic xmlns:a="http://schemas.openxmlformats.org/drawingml/2006/main">
                  <a:graphicData uri="http://schemas.microsoft.com/office/word/2010/wordprocessingShape">
                    <wps:wsp>
                      <wps:cNvCnPr/>
                      <wps:spPr>
                        <a:xfrm flipH="1" flipV="1">
                          <a:off x="0" y="0"/>
                          <a:ext cx="1532890" cy="666115"/>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0693EB8F" id="Straight Arrow Connector 13" o:spid="_x0000_s1026" type="#_x0000_t32" style="position:absolute;margin-left:279.75pt;margin-top:138pt;width:120.7pt;height:52.45pt;flip:x y;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" strokecolor="#4579b8 [3044]">
                <v:stroke endarrow="open"/>
              </v:shape>
            </w:pict>
          </mc:Fallback>
        </mc:AlternateContent>
      </w:r>
      <w:r>
        <w:rPr>
          <w:b/>
          <w:noProof/>
        </w:rPr>
        <mc:AlternateContent>
          <mc:Choice Requires="wps">
            <w:drawing>
              <wp:anchor distT="0" distB="0" distL="114300" distR="114300" simplePos="0" relativeHeight="251664384" behindDoc="0" locked="0" layoutInCell="1" allowOverlap="1" wp14:anchorId="7AB74A90" wp14:editId="64B46EF2">
                <wp:simplePos x="0" y="0"/>
                <wp:positionH relativeFrom="column">
                  <wp:posOffset>1981200</wp:posOffset>
                </wp:positionH>
                <wp:positionV relativeFrom="paragraph">
                  <wp:posOffset>1152525</wp:posOffset>
                </wp:positionV>
                <wp:extent cx="3103880" cy="914400"/>
                <wp:effectExtent l="38100" t="57150" r="20320" b="19050"/>
                <wp:wrapNone/>
                <wp:docPr id="11" name="Straight Arrow Connector 11"/>
                <wp:cNvGraphicFramePr/>
                <a:graphic xmlns:a="http://schemas.openxmlformats.org/drawingml/2006/main">
                  <a:graphicData uri="http://schemas.microsoft.com/office/word/2010/wordprocessingShape">
                    <wps:wsp>
                      <wps:cNvCnPr/>
                      <wps:spPr>
                        <a:xfrm flipH="1" flipV="1">
                          <a:off x="0" y="0"/>
                          <a:ext cx="3103880" cy="914400"/>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182C349C" id="Straight Arrow Connector 11" o:spid="_x0000_s1026" type="#_x0000_t32" style="position:absolute;margin-left:156pt;margin-top:90.75pt;width:244.4pt;height:1in;flip:x y;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" strokecolor="#4579b8 [3044]">
                <v:stroke endarrow="open"/>
              </v:shape>
            </w:pict>
          </mc:Fallback>
        </mc:AlternateContent>
      </w:r>
      <w:r w:rsidR="00D3119E">
        <w:rPr>
          <w:b/>
          <w:noProof/>
        </w:rPr>
        <mc:AlternateContent>
          <mc:Choice Requires="wps">
            <w:drawing>
              <wp:anchor distT="0" distB="0" distL="114300" distR="114300" simplePos="0" relativeHeight="251663360" behindDoc="0" locked="0" layoutInCell="1" allowOverlap="1" wp14:anchorId="791124D5" wp14:editId="21BF074D">
                <wp:simplePos x="0" y="0"/>
                <wp:positionH relativeFrom="column">
                  <wp:posOffset>5086350</wp:posOffset>
                </wp:positionH>
                <wp:positionV relativeFrom="paragraph">
                  <wp:posOffset>1990725</wp:posOffset>
                </wp:positionV>
                <wp:extent cx="1666875" cy="1485900"/>
                <wp:effectExtent l="0" t="0" r="28575" b="19050"/>
                <wp:wrapNone/>
                <wp:docPr id="10" name="Text Box 10"/>
                <wp:cNvGraphicFramePr/>
                <a:graphic xmlns:a="http://schemas.openxmlformats.org/drawingml/2006/main">
                  <a:graphicData uri="http://schemas.microsoft.com/office/word/2010/wordprocessingShape">
                    <wps:wsp>
                      <wps:cNvSpPr txBox="1"/>
                      <wps:spPr>
                        <a:xfrm>
                          <a:off x="0" y="0"/>
                          <a:ext cx="1666875" cy="148590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1D99B2B7" w14:textId="77777777" w:rsidR="00B13EDD" w:rsidRDefault="00B13EDD" w:rsidP="00C05F7B">
                            <w:pPr>
                              <w:spacing w:after="0"/>
                            </w:pPr>
                            <w:r>
                              <w:t>NPCC Criteria serve to establish a superior pre-event starting point, make the trough less severe and the recovery faster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791124D5" id="_x0000_t202" coordsize="21600,21600" o:spt="202" path="m,l,21600r21600,l21600,xe">
                <v:stroke joinstyle="miter"/>
                <v:path gradientshapeok="t" o:connecttype="rect"/>
              </v:shapetype>
              <v:shape id="Text Box 10" o:spid="_x0000_s1026" type="#_x0000_t202" style="position:absolute;left:0;text-align:left;margin-left:400.5pt;margin-top:156.75pt;width:131.25pt;height:117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" fillcolor="white [3201]" strokeweight=".5pt">
                <v:textbox>
                  <w:txbxContent>
                    <w:p w14:paraId="1D99B2B7" w14:textId="77777777" w:rsidR="00B13EDD" w:rsidRDefault="00B13EDD" w:rsidP="00C05F7B">
                      <w:pPr>
                        <w:spacing w:after="0"/>
                      </w:pPr>
                      <w:r>
                        <w:t>NPCC Criteria serve to establish a superior pre-event starting point, make the trough less severe and the recovery faster</w:t>
                      </w:r>
                    </w:p>
                  </w:txbxContent>
                </v:textbox>
              </v:shape>
            </w:pict>
          </mc:Fallback>
        </mc:AlternateContent>
      </w:r>
      <w:r w:rsidR="005D38A3" w:rsidRPr="00C05F7B">
        <w:rPr>
          <w:b/>
        </w:rPr>
        <w:t xml:space="preserve">NERC RISC Model of </w:t>
      </w:r>
      <w:r w:rsidR="005D38A3" w:rsidRPr="005D38A3">
        <w:rPr>
          <w:b/>
        </w:rPr>
        <w:t>Resilience</w:t>
      </w:r>
      <w:r w:rsidR="0063712F">
        <w:rPr>
          <w:noProof/>
        </w:rPr>
        <w:drawing>
          <wp:inline distT="0" distB="0" distL="0" distR="0" wp14:anchorId="3887DBA1" wp14:editId="4F019457">
            <wp:extent cx="5210175" cy="4377437"/>
            <wp:effectExtent l="0" t="0" r="0" b="444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5212827" cy="4379665"/>
                    </a:xfrm>
                    <a:prstGeom prst="rect">
                      <a:avLst/>
                    </a:prstGeom>
                  </pic:spPr>
                </pic:pic>
              </a:graphicData>
            </a:graphic>
          </wp:inline>
        </w:drawing>
      </w:r>
    </w:p>
    <w:p w14:paraId="242A56E8" w14:textId="77777777" w:rsidR="003F5126" w:rsidRDefault="003F5126" w:rsidP="003F5126">
      <w:bookmarkStart w:id="94" w:name="_Toc516650265"/>
      <w:r>
        <w:t xml:space="preserve">Also recognize the critical role that DER will have with respect to reliability and Resilience of the Bulk Electric System.  Specifically, DER can contribute to the </w:t>
      </w:r>
      <w:r w:rsidR="0088108C">
        <w:t xml:space="preserve">overall </w:t>
      </w:r>
      <w:r>
        <w:t>robustness of the system and provide increased resource support within islands during system separations. As DER continues to penetrate the system</w:t>
      </w:r>
      <w:r w:rsidR="0088108C">
        <w:t>,</w:t>
      </w:r>
      <w:r>
        <w:t xml:space="preserve"> changes to NPCC’s Underfrequency Load Shedding program may be required.</w:t>
      </w:r>
    </w:p>
    <w:p w14:paraId="10CF8F8B" w14:textId="77777777" w:rsidR="00157268" w:rsidRDefault="00157268" w:rsidP="00157268">
      <w:pPr>
        <w:pStyle w:val="Heading1"/>
        <w:spacing w:line="480" w:lineRule="auto"/>
      </w:pPr>
      <w:bookmarkStart w:id="95" w:name="_Toc16681874"/>
      <w:commentRangeStart w:id="96"/>
      <w:r>
        <w:t>NPCC DER Impact Reporting</w:t>
      </w:r>
      <w:bookmarkEnd w:id="95"/>
      <w:commentRangeEnd w:id="96"/>
      <w:r w:rsidR="007B794B">
        <w:rPr>
          <w:rStyle w:val="CommentReference"/>
          <w:rFonts w:asciiTheme="minorHAnsi" w:eastAsiaTheme="minorHAnsi" w:hAnsiTheme="minorHAnsi" w:cstheme="minorBidi"/>
          <w:color w:val="auto"/>
        </w:rPr>
        <w:commentReference w:id="96"/>
      </w:r>
    </w:p>
    <w:p w14:paraId="05C29474" w14:textId="3B47B37A" w:rsidR="00157268" w:rsidRDefault="005E60D6" w:rsidP="00157268">
      <w:r>
        <w:t xml:space="preserve">In order to ensure the reliability </w:t>
      </w:r>
      <w:r w:rsidR="008F06C6">
        <w:t xml:space="preserve">and Resilience </w:t>
      </w:r>
      <w:r>
        <w:t xml:space="preserve">of the </w:t>
      </w:r>
      <w:r w:rsidR="00A56B29">
        <w:t xml:space="preserve">interconnected </w:t>
      </w:r>
      <w:del w:id="97" w:author="Guy V. Zito" w:date="2020-01-27T08:27:00Z">
        <w:r w:rsidR="00051CE8" w:rsidDel="008019BD">
          <w:delText>BES</w:delText>
        </w:r>
      </w:del>
      <w:ins w:id="98" w:author="Guy V. Zito" w:date="2020-01-27T08:27:00Z">
        <w:r w:rsidR="008019BD">
          <w:t>BPS</w:t>
        </w:r>
      </w:ins>
      <w:r w:rsidR="000F5879">
        <w:t xml:space="preserve"> </w:t>
      </w:r>
      <w:r w:rsidR="00A56B29">
        <w:t>in Northeastern North America</w:t>
      </w:r>
      <w:r>
        <w:t xml:space="preserve"> as DER continues to proliferate throughout the distribution systems within</w:t>
      </w:r>
      <w:r w:rsidR="004A3C84">
        <w:t xml:space="preserve"> the</w:t>
      </w:r>
      <w:r>
        <w:t xml:space="preserve"> NPCC</w:t>
      </w:r>
      <w:r w:rsidR="004A3C84">
        <w:t xml:space="preserve"> Region</w:t>
      </w:r>
      <w:r w:rsidR="00B84935">
        <w:t>,</w:t>
      </w:r>
      <w:r>
        <w:t xml:space="preserve"> it is important to have a </w:t>
      </w:r>
      <w:r w:rsidR="00AE06C9">
        <w:t xml:space="preserve">centralized </w:t>
      </w:r>
      <w:r>
        <w:t xml:space="preserve">DER impact reporting mechanism. </w:t>
      </w:r>
      <w:r w:rsidR="004A3C84">
        <w:t xml:space="preserve"> </w:t>
      </w:r>
      <w:r w:rsidR="009B3C7C">
        <w:t>The NPCC Regional Standard Committee</w:t>
      </w:r>
      <w:r w:rsidR="004A3C84">
        <w:t xml:space="preserve"> (RSC)</w:t>
      </w:r>
      <w:r w:rsidR="009B3C7C">
        <w:t xml:space="preserve"> created a</w:t>
      </w:r>
      <w:r>
        <w:t>n impact reporting</w:t>
      </w:r>
      <w:r w:rsidR="009B3C7C">
        <w:t xml:space="preserve"> form and process </w:t>
      </w:r>
      <w:r w:rsidR="00A56B29">
        <w:t xml:space="preserve">that </w:t>
      </w:r>
      <w:r w:rsidR="009B3C7C">
        <w:t>allow</w:t>
      </w:r>
      <w:r w:rsidR="00A56B29">
        <w:t>s</w:t>
      </w:r>
      <w:r w:rsidR="009B3C7C">
        <w:t xml:space="preserve"> entities to report DER </w:t>
      </w:r>
      <w:r w:rsidR="009B3C7C">
        <w:lastRenderedPageBreak/>
        <w:t xml:space="preserve">impacts </w:t>
      </w:r>
      <w:r w:rsidR="00AE06C9">
        <w:t xml:space="preserve">and to seek guidance regarding emerging issues and reliability risks </w:t>
      </w:r>
      <w:r w:rsidR="009B3C7C">
        <w:t xml:space="preserve">that affect or could affect the </w:t>
      </w:r>
      <w:r w:rsidR="00AE06C9">
        <w:t xml:space="preserve">reliable </w:t>
      </w:r>
      <w:r w:rsidR="00051CE8">
        <w:t xml:space="preserve">performance of the </w:t>
      </w:r>
      <w:del w:id="99" w:author="Guy V. Zito" w:date="2020-01-27T08:27:00Z">
        <w:r w:rsidR="009B3C7C" w:rsidDel="008019BD">
          <w:delText>BES</w:delText>
        </w:r>
      </w:del>
      <w:ins w:id="100" w:author="Guy V. Zito" w:date="2020-01-27T08:27:00Z">
        <w:r w:rsidR="008019BD">
          <w:t>BPS</w:t>
        </w:r>
      </w:ins>
      <w:r w:rsidR="009B3C7C">
        <w:t xml:space="preserve"> see Appendix A.  The Word version of the below form resides on the NPCC website at:</w:t>
      </w:r>
    </w:p>
    <w:p w14:paraId="14C5C829" w14:textId="77777777" w:rsidR="009B3C7C" w:rsidRDefault="00B13EDD" w:rsidP="00157268">
      <w:hyperlink r:id="rId16" w:history="1">
        <w:r w:rsidR="009B3C7C">
          <w:rPr>
            <w:rStyle w:val="Hyperlink"/>
          </w:rPr>
          <w:t>BES Impact Reporting Form</w:t>
        </w:r>
      </w:hyperlink>
    </w:p>
    <w:p w14:paraId="029C9235" w14:textId="5ADE2CA3" w:rsidR="009B3C7C" w:rsidRDefault="00F24DDC" w:rsidP="00157268">
      <w:r>
        <w:t xml:space="preserve">Impact reporting and </w:t>
      </w:r>
      <w:r w:rsidR="00FA597A">
        <w:t xml:space="preserve">its </w:t>
      </w:r>
      <w:r>
        <w:t xml:space="preserve">associated </w:t>
      </w:r>
      <w:r w:rsidR="005E60D6">
        <w:t xml:space="preserve">process </w:t>
      </w:r>
      <w:r w:rsidR="00AE06C9">
        <w:t>provide an orderly mechanism</w:t>
      </w:r>
      <w:r w:rsidR="00FA597A">
        <w:t xml:space="preserve"> for NPCC</w:t>
      </w:r>
      <w:r w:rsidR="00AE06C9">
        <w:t xml:space="preserve"> to</w:t>
      </w:r>
      <w:r w:rsidR="005E60D6">
        <w:t xml:space="preserve"> review </w:t>
      </w:r>
      <w:r w:rsidR="00AE06C9">
        <w:t>reliability</w:t>
      </w:r>
      <w:r w:rsidR="005E60D6">
        <w:t xml:space="preserve"> impacts submitted</w:t>
      </w:r>
      <w:r w:rsidR="00FA597A">
        <w:t xml:space="preserve"> and will initiate</w:t>
      </w:r>
      <w:r w:rsidR="005E60D6">
        <w:t xml:space="preserve"> a collaborative review by the Reliability Coordinating Committee and Regional Standards Committee.  The process is shown below.</w:t>
      </w:r>
    </w:p>
    <w:p w14:paraId="4BA1AF67" w14:textId="77777777" w:rsidR="005E60D6" w:rsidRPr="00157268" w:rsidRDefault="00BA58E5" w:rsidP="00157268">
      <w:r>
        <w:rPr>
          <w:noProof/>
        </w:rPr>
        <w:drawing>
          <wp:inline distT="0" distB="0" distL="0" distR="0" wp14:anchorId="0AA4BA2E" wp14:editId="6C8731C1">
            <wp:extent cx="6794991" cy="5250873"/>
            <wp:effectExtent l="0" t="0" r="6350" b="6985"/>
            <wp:docPr id="156"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 name="NPCC DER Process.jp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6797831" cy="5253068"/>
                    </a:xfrm>
                    <a:prstGeom prst="rect">
                      <a:avLst/>
                    </a:prstGeom>
                    <a:effectLst>
                      <a:softEdge rad="63500"/>
                    </a:effectLst>
                  </pic:spPr>
                </pic:pic>
              </a:graphicData>
            </a:graphic>
          </wp:inline>
        </w:drawing>
      </w:r>
    </w:p>
    <w:p w14:paraId="14D2EC72" w14:textId="39142F3C" w:rsidR="00D55D34" w:rsidRDefault="00D55D34" w:rsidP="007E766B">
      <w:pPr>
        <w:pStyle w:val="Heading1"/>
        <w:spacing w:line="480" w:lineRule="auto"/>
      </w:pPr>
      <w:bookmarkStart w:id="101" w:name="_Toc16681875"/>
      <w:r>
        <w:t xml:space="preserve">DER </w:t>
      </w:r>
      <w:del w:id="102" w:author="Guy V. Zito" w:date="2020-01-27T08:27:00Z">
        <w:r w:rsidDel="008019BD">
          <w:delText>BES</w:delText>
        </w:r>
      </w:del>
      <w:ins w:id="103" w:author="Guy V. Zito" w:date="2020-01-27T08:27:00Z">
        <w:r w:rsidR="008019BD">
          <w:t>BPS</w:t>
        </w:r>
      </w:ins>
      <w:r>
        <w:t xml:space="preserve"> Impact </w:t>
      </w:r>
      <w:r w:rsidR="009324AE">
        <w:t>Considerations</w:t>
      </w:r>
      <w:bookmarkEnd w:id="101"/>
    </w:p>
    <w:p w14:paraId="7AC59CB7" w14:textId="600DA0E4" w:rsidR="00D55D34" w:rsidRDefault="00D55D34" w:rsidP="00D55D34">
      <w:r>
        <w:t>NPCC’s</w:t>
      </w:r>
      <w:r w:rsidR="00B84935">
        <w:t xml:space="preserve"> Regional Standards Committee</w:t>
      </w:r>
      <w:r w:rsidR="0042201F">
        <w:t xml:space="preserve"> (RSC)</w:t>
      </w:r>
      <w:r w:rsidR="00B84935">
        <w:t xml:space="preserve"> and Task Force</w:t>
      </w:r>
      <w:r w:rsidR="00645F45">
        <w:t>s</w:t>
      </w:r>
      <w:r>
        <w:t xml:space="preserve"> </w:t>
      </w:r>
      <w:r w:rsidR="0042201F">
        <w:t xml:space="preserve">(i.e. Task Force on System Studies and impacts on UFLS) </w:t>
      </w:r>
      <w:r>
        <w:t>review</w:t>
      </w:r>
      <w:r w:rsidR="00645F45">
        <w:t>s</w:t>
      </w:r>
      <w:r>
        <w:t xml:space="preserve"> of DER as it pertains to the </w:t>
      </w:r>
      <w:r w:rsidR="004A3C84">
        <w:t>NPCC R</w:t>
      </w:r>
      <w:r>
        <w:t xml:space="preserve">egion’s </w:t>
      </w:r>
      <w:del w:id="104" w:author="Guy V. Zito" w:date="2020-01-27T08:28:00Z">
        <w:r w:rsidDel="008019BD">
          <w:delText>BES</w:delText>
        </w:r>
      </w:del>
      <w:ins w:id="105" w:author="Guy V. Zito" w:date="2020-01-27T08:28:00Z">
        <w:r w:rsidR="008019BD">
          <w:t>BPS</w:t>
        </w:r>
      </w:ins>
      <w:r>
        <w:t xml:space="preserve"> performance ha</w:t>
      </w:r>
      <w:r w:rsidR="0042201F">
        <w:t>ve</w:t>
      </w:r>
      <w:r>
        <w:t xml:space="preserve"> identified a number of areas which, going forward, may warrant further and continual monitoring and analysis.  </w:t>
      </w:r>
      <w:r>
        <w:lastRenderedPageBreak/>
        <w:t xml:space="preserve">NPCC has identified the following items that should be carefully </w:t>
      </w:r>
      <w:r w:rsidR="0042201F">
        <w:t>considered</w:t>
      </w:r>
      <w:r w:rsidR="00A73ED7">
        <w:t xml:space="preserve"> as DER levels</w:t>
      </w:r>
      <w:r w:rsidR="00070F94">
        <w:t xml:space="preserve"> (total MWs)</w:t>
      </w:r>
      <w:r w:rsidR="00A73ED7">
        <w:t xml:space="preserve"> increase</w:t>
      </w:r>
      <w:r>
        <w:t>.</w:t>
      </w:r>
    </w:p>
    <w:p w14:paraId="333106BF" w14:textId="77777777" w:rsidR="007B794B" w:rsidRDefault="00D55D34" w:rsidP="00D55D34">
      <w:pPr>
        <w:pStyle w:val="ListParagraph"/>
        <w:numPr>
          <w:ilvl w:val="0"/>
          <w:numId w:val="21"/>
        </w:numPr>
        <w:rPr>
          <w:ins w:id="106" w:author="Guy V. Zito" w:date="2020-01-27T07:54:00Z"/>
        </w:rPr>
      </w:pPr>
      <w:r>
        <w:t>DER performance with respect to voltage and frequency ride through</w:t>
      </w:r>
    </w:p>
    <w:p w14:paraId="0A1A0761" w14:textId="0E7B7C37" w:rsidR="00D55D34" w:rsidRDefault="007B794B" w:rsidP="00D55D34">
      <w:pPr>
        <w:pStyle w:val="ListParagraph"/>
        <w:numPr>
          <w:ilvl w:val="0"/>
          <w:numId w:val="21"/>
        </w:numPr>
      </w:pPr>
      <w:ins w:id="107" w:author="Guy V. Zito" w:date="2020-01-27T07:54:00Z">
        <w:r>
          <w:t>DER</w:t>
        </w:r>
      </w:ins>
      <w:del w:id="108" w:author="Guy V. Zito" w:date="2020-01-27T07:54:00Z">
        <w:r w:rsidR="00D55D34" w:rsidDel="007B794B">
          <w:delText xml:space="preserve"> as well as the</w:delText>
        </w:r>
      </w:del>
      <w:r w:rsidR="00D55D34">
        <w:t xml:space="preserve"> ability to provide regulation and reserves </w:t>
      </w:r>
    </w:p>
    <w:p w14:paraId="2399C11F" w14:textId="407D3E54" w:rsidR="00D55D34" w:rsidRDefault="00AC73B0" w:rsidP="00D55D34">
      <w:pPr>
        <w:pStyle w:val="ListParagraph"/>
        <w:numPr>
          <w:ilvl w:val="0"/>
          <w:numId w:val="21"/>
        </w:numPr>
      </w:pPr>
      <w:r>
        <w:t>DER availability and quality of forecasting.</w:t>
      </w:r>
    </w:p>
    <w:p w14:paraId="5C929488" w14:textId="1DB47E1B" w:rsidR="00D55D34" w:rsidRDefault="00D55D34" w:rsidP="00D55D34">
      <w:pPr>
        <w:pStyle w:val="ListParagraph"/>
        <w:numPr>
          <w:ilvl w:val="0"/>
          <w:numId w:val="21"/>
        </w:numPr>
      </w:pPr>
      <w:r>
        <w:t>Observability</w:t>
      </w:r>
      <w:r w:rsidR="00B549FF">
        <w:t xml:space="preserve"> and</w:t>
      </w:r>
      <w:r>
        <w:t xml:space="preserve"> situational awareness of DER </w:t>
      </w:r>
    </w:p>
    <w:p w14:paraId="7E59102D" w14:textId="5DEC5DF1" w:rsidR="00D55D34" w:rsidRDefault="00D55D34" w:rsidP="00D55D34">
      <w:pPr>
        <w:pStyle w:val="ListParagraph"/>
        <w:numPr>
          <w:ilvl w:val="0"/>
          <w:numId w:val="21"/>
        </w:numPr>
      </w:pPr>
      <w:r>
        <w:t xml:space="preserve">DER </w:t>
      </w:r>
      <w:r w:rsidR="00B549FF">
        <w:t>impacts on</w:t>
      </w:r>
      <w:r w:rsidR="00040CA5">
        <w:t xml:space="preserve"> </w:t>
      </w:r>
      <w:r w:rsidR="004A3C84">
        <w:t>Underfrequency Load Shed programs.</w:t>
      </w:r>
    </w:p>
    <w:p w14:paraId="39CE8855" w14:textId="2D68B3B4" w:rsidR="003125B4" w:rsidDel="007B794B" w:rsidRDefault="00070F94" w:rsidP="00D55D34">
      <w:pPr>
        <w:pStyle w:val="ListParagraph"/>
        <w:numPr>
          <w:ilvl w:val="0"/>
          <w:numId w:val="21"/>
        </w:numPr>
        <w:rPr>
          <w:del w:id="109" w:author="Guy V. Zito" w:date="2020-01-27T07:54:00Z"/>
        </w:rPr>
      </w:pPr>
      <w:commentRangeStart w:id="110"/>
      <w:del w:id="111" w:author="Guy V. Zito" w:date="2020-01-27T07:54:00Z">
        <w:r w:rsidDel="007B794B">
          <w:delText>Effect</w:delText>
        </w:r>
        <w:r w:rsidR="00040CA5" w:rsidDel="007B794B">
          <w:delText>s</w:delText>
        </w:r>
        <w:r w:rsidDel="007B794B">
          <w:delText xml:space="preserve"> </w:delText>
        </w:r>
        <w:r w:rsidR="00B549FF" w:rsidDel="007B794B">
          <w:delText>of</w:delText>
        </w:r>
        <w:r w:rsidR="003125B4" w:rsidDel="007B794B">
          <w:delText xml:space="preserve"> harmonics </w:delText>
        </w:r>
        <w:r w:rsidR="00B549FF" w:rsidDel="007B794B">
          <w:delText xml:space="preserve">produced by non-linear device based DERs (e.g. inverters) </w:delText>
        </w:r>
        <w:r w:rsidR="003125B4" w:rsidDel="007B794B">
          <w:delText>on the power system.</w:delText>
        </w:r>
      </w:del>
      <w:commentRangeEnd w:id="110"/>
      <w:r w:rsidR="007B794B">
        <w:rPr>
          <w:rStyle w:val="CommentReference"/>
        </w:rPr>
        <w:commentReference w:id="110"/>
      </w:r>
    </w:p>
    <w:p w14:paraId="4350F3A1" w14:textId="68AE8CA4" w:rsidR="00A73ED7" w:rsidRDefault="00A73ED7" w:rsidP="00D55D34">
      <w:pPr>
        <w:pStyle w:val="ListParagraph"/>
        <w:numPr>
          <w:ilvl w:val="0"/>
          <w:numId w:val="21"/>
        </w:numPr>
      </w:pPr>
      <w:r>
        <w:t>Impact</w:t>
      </w:r>
      <w:r w:rsidR="00040CA5">
        <w:t>s</w:t>
      </w:r>
      <w:r>
        <w:t xml:space="preserve"> of DER on System Restoration and Black Start Plans</w:t>
      </w:r>
      <w:r w:rsidR="004A3C84">
        <w:t>.</w:t>
      </w:r>
    </w:p>
    <w:p w14:paraId="139F3DA9" w14:textId="2B54BE31" w:rsidR="00714830" w:rsidRPr="00D55D34" w:rsidRDefault="00714830" w:rsidP="00D55D34">
      <w:pPr>
        <w:pStyle w:val="ListParagraph"/>
        <w:numPr>
          <w:ilvl w:val="0"/>
          <w:numId w:val="21"/>
        </w:numPr>
      </w:pPr>
      <w:r>
        <w:t xml:space="preserve">DER </w:t>
      </w:r>
      <w:r w:rsidR="004A3C84">
        <w:t>Ma</w:t>
      </w:r>
      <w:r>
        <w:t>rkets</w:t>
      </w:r>
      <w:r w:rsidR="004A3C84">
        <w:t>:</w:t>
      </w:r>
      <w:r>
        <w:t xml:space="preserve"> </w:t>
      </w:r>
      <w:r w:rsidR="004A3C84">
        <w:t>E</w:t>
      </w:r>
      <w:r>
        <w:t xml:space="preserve">ncouraging </w:t>
      </w:r>
      <w:r w:rsidR="00645F45">
        <w:t xml:space="preserve">identification of </w:t>
      </w:r>
      <w:r>
        <w:t xml:space="preserve">Points of Common Coupling </w:t>
      </w:r>
      <w:r w:rsidR="00554FE6">
        <w:t xml:space="preserve">transmission nodes affected </w:t>
      </w:r>
      <w:r>
        <w:t xml:space="preserve">and injection to where </w:t>
      </w:r>
      <w:r w:rsidR="00645F45">
        <w:t>DER</w:t>
      </w:r>
      <w:r>
        <w:t xml:space="preserve"> is best utilized</w:t>
      </w:r>
      <w:r w:rsidR="009324AE">
        <w:t xml:space="preserve"> and </w:t>
      </w:r>
      <w:r w:rsidR="00645F45">
        <w:t>the</w:t>
      </w:r>
      <w:r w:rsidR="009324AE">
        <w:t xml:space="preserve"> </w:t>
      </w:r>
      <w:r w:rsidR="00E45BB9">
        <w:t>appropriate</w:t>
      </w:r>
      <w:r w:rsidR="009324AE">
        <w:t xml:space="preserve"> </w:t>
      </w:r>
      <w:r w:rsidR="00645F45">
        <w:t xml:space="preserve">DER output </w:t>
      </w:r>
      <w:r w:rsidR="009324AE">
        <w:t>levels</w:t>
      </w:r>
      <w:r w:rsidR="004A3C84">
        <w:t>.</w:t>
      </w:r>
      <w:r w:rsidR="00554FE6">
        <w:t xml:space="preserve"> Some </w:t>
      </w:r>
      <w:r w:rsidR="006648CB">
        <w:t>Area</w:t>
      </w:r>
      <w:r w:rsidR="00554FE6">
        <w:t xml:space="preserve">s currently allow aggregation across a </w:t>
      </w:r>
      <w:r w:rsidR="006648CB">
        <w:t>broad</w:t>
      </w:r>
      <w:r w:rsidR="00554FE6">
        <w:t xml:space="preserve"> </w:t>
      </w:r>
      <w:r w:rsidR="006648CB">
        <w:t>a</w:t>
      </w:r>
      <w:r w:rsidR="00554FE6">
        <w:t xml:space="preserve">rea while others require aggregation to specify at which </w:t>
      </w:r>
      <w:r w:rsidR="006648CB">
        <w:t xml:space="preserve">transmission </w:t>
      </w:r>
      <w:r w:rsidR="00554FE6">
        <w:t>node the aggregated injection will occur.</w:t>
      </w:r>
    </w:p>
    <w:p w14:paraId="174B9730" w14:textId="77777777" w:rsidR="005020E4" w:rsidRPr="000275F9" w:rsidRDefault="00714830" w:rsidP="007E766B">
      <w:pPr>
        <w:pStyle w:val="Heading1"/>
        <w:spacing w:line="480" w:lineRule="auto"/>
      </w:pPr>
      <w:bookmarkStart w:id="112" w:name="_Toc16681876"/>
      <w:commentRangeStart w:id="113"/>
      <w:r>
        <w:t xml:space="preserve">NPCC </w:t>
      </w:r>
      <w:r w:rsidR="008C3AE0">
        <w:t xml:space="preserve">Interconnection </w:t>
      </w:r>
      <w:bookmarkEnd w:id="94"/>
      <w:r w:rsidR="00EF4B3F">
        <w:t>Guidance</w:t>
      </w:r>
      <w:bookmarkEnd w:id="112"/>
      <w:commentRangeEnd w:id="113"/>
      <w:r w:rsidR="007B794B">
        <w:rPr>
          <w:rStyle w:val="CommentReference"/>
          <w:rFonts w:asciiTheme="minorHAnsi" w:eastAsiaTheme="minorHAnsi" w:hAnsiTheme="minorHAnsi" w:cstheme="minorBidi"/>
          <w:color w:val="auto"/>
        </w:rPr>
        <w:commentReference w:id="113"/>
      </w:r>
    </w:p>
    <w:p w14:paraId="1DF1CF18" w14:textId="45951ADE" w:rsidR="003A3FE5" w:rsidRDefault="003A3FE5" w:rsidP="008C3AE0">
      <w:pPr>
        <w:rPr>
          <w:ins w:id="114" w:author="Guy V. Zito" w:date="2020-01-27T08:59:00Z"/>
        </w:rPr>
      </w:pPr>
      <w:ins w:id="115" w:author="Guy V. Zito" w:date="2020-01-27T08:59:00Z">
        <w:r w:rsidRPr="003A3FE5">
          <w:rPr>
            <w:highlight w:val="yellow"/>
            <w:rPrChange w:id="116" w:author="Guy V. Zito" w:date="2020-01-27T08:59:00Z">
              <w:rPr/>
            </w:rPrChange>
          </w:rPr>
          <w:t>(Add in a section here on Authorities Governing Interconnection Requests (AGIR)</w:t>
        </w:r>
      </w:ins>
    </w:p>
    <w:p w14:paraId="4A9A3690" w14:textId="77777777" w:rsidR="003A3FE5" w:rsidRDefault="003A3FE5" w:rsidP="008C3AE0">
      <w:pPr>
        <w:rPr>
          <w:ins w:id="117" w:author="Guy V. Zito" w:date="2020-01-27T08:59:00Z"/>
        </w:rPr>
      </w:pPr>
    </w:p>
    <w:p w14:paraId="49F3C84E" w14:textId="2A88510D" w:rsidR="00F33463" w:rsidRPr="000F5879" w:rsidRDefault="00F33463" w:rsidP="008C3AE0">
      <w:commentRangeStart w:id="118"/>
      <w:r w:rsidRPr="000F5879">
        <w:t>T</w:t>
      </w:r>
      <w:r>
        <w:t>h</w:t>
      </w:r>
      <w:r w:rsidRPr="000F5879">
        <w:t>is</w:t>
      </w:r>
      <w:commentRangeEnd w:id="118"/>
      <w:r w:rsidR="00047F2A">
        <w:rPr>
          <w:rStyle w:val="CommentReference"/>
        </w:rPr>
        <w:commentReference w:id="118"/>
      </w:r>
      <w:r w:rsidRPr="000F5879">
        <w:t xml:space="preserve"> </w:t>
      </w:r>
      <w:r w:rsidRPr="00F33463">
        <w:t>document</w:t>
      </w:r>
      <w:r w:rsidRPr="000F5879">
        <w:t xml:space="preserve"> and any </w:t>
      </w:r>
      <w:r>
        <w:t xml:space="preserve">detailed </w:t>
      </w:r>
      <w:r w:rsidRPr="00F33463">
        <w:t>specifications</w:t>
      </w:r>
      <w:r w:rsidRPr="000F5879">
        <w:t xml:space="preserve"> which follow</w:t>
      </w:r>
      <w:r>
        <w:t>,</w:t>
      </w:r>
      <w:r w:rsidRPr="000F5879">
        <w:t xml:space="preserve"> are intended to be examples </w:t>
      </w:r>
      <w:r>
        <w:t xml:space="preserve">of interconnection guidance </w:t>
      </w:r>
      <w:r w:rsidRPr="000F5879">
        <w:t xml:space="preserve">and do not </w:t>
      </w:r>
      <w:r w:rsidRPr="00F33463">
        <w:t>constitute</w:t>
      </w:r>
      <w:r>
        <w:t xml:space="preserve"> </w:t>
      </w:r>
      <w:r w:rsidRPr="000F5879">
        <w:t xml:space="preserve">a Regional </w:t>
      </w:r>
      <w:r w:rsidRPr="00F33463">
        <w:t>Criteria</w:t>
      </w:r>
      <w:r>
        <w:t xml:space="preserve"> which can only be implemented (if at all) through NPCC Directories</w:t>
      </w:r>
      <w:r w:rsidRPr="000F5879">
        <w:t>.</w:t>
      </w:r>
      <w:r>
        <w:t xml:space="preserve"> </w:t>
      </w:r>
      <w:r w:rsidR="00D53B1D">
        <w:t xml:space="preserve">There are </w:t>
      </w:r>
      <w:r w:rsidR="00F21DCF">
        <w:t>numerous</w:t>
      </w:r>
      <w:r w:rsidR="00D53B1D">
        <w:t xml:space="preserve"> efforts underway in many for</w:t>
      </w:r>
      <w:r w:rsidR="008F06C6">
        <w:t>u</w:t>
      </w:r>
      <w:r w:rsidR="00D53B1D">
        <w:t xml:space="preserve">ms and </w:t>
      </w:r>
      <w:r w:rsidR="00F21DCF">
        <w:t>regulatory</w:t>
      </w:r>
      <w:r w:rsidR="00D53B1D">
        <w:t xml:space="preserve"> bodies </w:t>
      </w:r>
      <w:r w:rsidR="00F21DCF">
        <w:t>that</w:t>
      </w:r>
      <w:r w:rsidR="00D53B1D">
        <w:t xml:space="preserve"> are expected to create new, more specific guidance</w:t>
      </w:r>
      <w:r w:rsidR="00D53B1D">
        <w:rPr>
          <w:rStyle w:val="FootnoteReference"/>
        </w:rPr>
        <w:footnoteReference w:id="14"/>
      </w:r>
      <w:r w:rsidR="00D53B1D">
        <w:t xml:space="preserve">. </w:t>
      </w:r>
      <w:r>
        <w:t>The level of detail and specificity provided is intended to be used as guidance for any NPCC Member Area which may not have yet seen the need to establish detailed operating parameters. Some Members of NPCC have already established detailed DER requirements, even in advance of upcoming applicable industry standards due to the rate of penetration of DER in their Area.</w:t>
      </w:r>
      <w:r w:rsidR="008F06C6">
        <w:t xml:space="preserve"> NPCC Members considering improving or adding to their respective DER guidance are encouraged to reach out directly to other members which may have  already addressed DER related reliability risk issues.</w:t>
      </w:r>
    </w:p>
    <w:p w14:paraId="28583732" w14:textId="25CB4677" w:rsidR="008C3AE0" w:rsidRDefault="00BA21FB" w:rsidP="008C3AE0">
      <w:r>
        <w:t>As general considerations, t</w:t>
      </w:r>
      <w:r w:rsidR="008C3AE0" w:rsidRPr="00F33463">
        <w:t>he</w:t>
      </w:r>
      <w:r w:rsidR="008C3AE0">
        <w:t xml:space="preserve"> </w:t>
      </w:r>
      <w:r w:rsidR="00070F94">
        <w:t xml:space="preserve">DER </w:t>
      </w:r>
      <w:r w:rsidR="008C3AE0">
        <w:t xml:space="preserve">owner </w:t>
      </w:r>
      <w:r w:rsidR="00CF4247">
        <w:t>should</w:t>
      </w:r>
      <w:r w:rsidR="008C3AE0">
        <w:t xml:space="preserve"> </w:t>
      </w:r>
      <w:r w:rsidR="00EB2C7E">
        <w:t xml:space="preserve">be </w:t>
      </w:r>
      <w:r w:rsidR="00F33463">
        <w:t>encouraged</w:t>
      </w:r>
      <w:r w:rsidR="00EB2C7E">
        <w:t xml:space="preserve"> to </w:t>
      </w:r>
      <w:r w:rsidR="008C3AE0">
        <w:t xml:space="preserve">provide appropriate protection and control equipment, </w:t>
      </w:r>
      <w:commentRangeStart w:id="121"/>
      <w:r w:rsidR="008C3AE0">
        <w:t>including a protective device</w:t>
      </w:r>
      <w:r w:rsidR="00AE06C9">
        <w:t xml:space="preserve"> and communications system</w:t>
      </w:r>
      <w:r w:rsidR="008C3AE0">
        <w:t xml:space="preserve"> that utilizes an automatic disconnect</w:t>
      </w:r>
      <w:r w:rsidR="009F74D1">
        <w:t>ing</w:t>
      </w:r>
      <w:r w:rsidR="008C3AE0">
        <w:t xml:space="preserve"> device </w:t>
      </w:r>
      <w:r w:rsidR="00AE06C9">
        <w:t>which</w:t>
      </w:r>
      <w:r w:rsidR="008C3AE0">
        <w:t xml:space="preserve"> will disconnect the generation</w:t>
      </w:r>
      <w:r w:rsidR="00AE06C9">
        <w:t xml:space="preserve"> under various conditions </w:t>
      </w:r>
      <w:r w:rsidR="00A015F3">
        <w:t>(f</w:t>
      </w:r>
      <w:r w:rsidR="00AE06C9">
        <w:t>or example</w:t>
      </w:r>
      <w:r w:rsidR="00A015F3">
        <w:t>,</w:t>
      </w:r>
      <w:r w:rsidR="008C3AE0">
        <w:t xml:space="preserve"> in the event that the portion of the utility system that serves the generator is de-energized for any reason</w:t>
      </w:r>
      <w:r w:rsidR="00A015F3">
        <w:t>,</w:t>
      </w:r>
      <w:r w:rsidR="008C3AE0">
        <w:t xml:space="preserve"> </w:t>
      </w:r>
      <w:commentRangeEnd w:id="121"/>
      <w:r w:rsidR="00182129">
        <w:rPr>
          <w:rStyle w:val="CommentReference"/>
        </w:rPr>
        <w:commentReference w:id="121"/>
      </w:r>
      <w:r w:rsidR="008C3AE0">
        <w:t>or for a fault in the generator-owner’s system</w:t>
      </w:r>
      <w:r w:rsidR="00A015F3">
        <w:t>)</w:t>
      </w:r>
      <w:r w:rsidR="008C3AE0">
        <w:t xml:space="preserve">. </w:t>
      </w:r>
      <w:r w:rsidR="00AE06C9">
        <w:t xml:space="preserve"> </w:t>
      </w:r>
      <w:commentRangeStart w:id="122"/>
      <w:r w:rsidR="00AE06C9">
        <w:t>Ther</w:t>
      </w:r>
      <w:r w:rsidR="005C2734">
        <w:t xml:space="preserve">e </w:t>
      </w:r>
      <w:r w:rsidR="00AE06C9">
        <w:t xml:space="preserve">is </w:t>
      </w:r>
      <w:r w:rsidR="005C2734">
        <w:t>also</w:t>
      </w:r>
      <w:r w:rsidR="00AE06C9">
        <w:t xml:space="preserve"> the possibility of over generation as has been demonstrated in CA</w:t>
      </w:r>
      <w:commentRangeEnd w:id="122"/>
      <w:r w:rsidR="00182129">
        <w:rPr>
          <w:rStyle w:val="CommentReference"/>
        </w:rPr>
        <w:commentReference w:id="122"/>
      </w:r>
      <w:r w:rsidR="009F74D1">
        <w:t>,</w:t>
      </w:r>
      <w:r w:rsidR="00AE06C9">
        <w:t xml:space="preserve"> </w:t>
      </w:r>
      <w:r w:rsidR="009F74D1">
        <w:t xml:space="preserve">when </w:t>
      </w:r>
      <w:r w:rsidR="00AE06C9">
        <w:t>the system operator runs out of</w:t>
      </w:r>
      <w:r w:rsidR="005C2734">
        <w:t xml:space="preserve"> load to absorb the available generation</w:t>
      </w:r>
      <w:r w:rsidR="009F74D1">
        <w:t xml:space="preserve">.  </w:t>
      </w:r>
      <w:r w:rsidR="009F74D1">
        <w:lastRenderedPageBreak/>
        <w:t>Operating procedures</w:t>
      </w:r>
      <w:r w:rsidR="005C2734">
        <w:t xml:space="preserve"> for selecting which generation to curtail </w:t>
      </w:r>
      <w:r w:rsidR="00A015F3">
        <w:t>should</w:t>
      </w:r>
      <w:r w:rsidR="005C2734">
        <w:t xml:space="preserve"> be in place</w:t>
      </w:r>
      <w:r>
        <w:t xml:space="preserve"> therefore System Operator visibility is necessary</w:t>
      </w:r>
      <w:r w:rsidR="005C2734">
        <w:t xml:space="preserve">. </w:t>
      </w:r>
      <w:r>
        <w:t>In lieu of visibility and operating procedures, s</w:t>
      </w:r>
      <w:r w:rsidR="005C2734">
        <w:t xml:space="preserve">ome areas of the country are planning to use market mechanisms to address </w:t>
      </w:r>
      <w:r w:rsidR="00AC73B0">
        <w:t>this</w:t>
      </w:r>
      <w:r w:rsidR="005C2734">
        <w:t xml:space="preserve"> issue. </w:t>
      </w:r>
      <w:r w:rsidR="008C3AE0">
        <w:t xml:space="preserve">The </w:t>
      </w:r>
      <w:r w:rsidR="00070F94">
        <w:t xml:space="preserve">DER </w:t>
      </w:r>
      <w:r w:rsidR="008C3AE0">
        <w:t xml:space="preserve">owner’s protection and control equipment </w:t>
      </w:r>
      <w:r w:rsidR="009F74D1">
        <w:t xml:space="preserve">also </w:t>
      </w:r>
      <w:r w:rsidR="00136EA2">
        <w:t>should</w:t>
      </w:r>
      <w:r w:rsidR="008C3AE0">
        <w:t xml:space="preserve"> be capable of automatically disconnecting the generation </w:t>
      </w:r>
      <w:r w:rsidR="005C2734">
        <w:t xml:space="preserve">from the </w:t>
      </w:r>
      <w:commentRangeStart w:id="123"/>
      <w:r w:rsidR="005C2734">
        <w:t xml:space="preserve">system to which it is connected </w:t>
      </w:r>
      <w:r w:rsidR="008C3AE0">
        <w:t>upon detection of a utility system fault.</w:t>
      </w:r>
      <w:commentRangeEnd w:id="123"/>
      <w:r w:rsidR="00182129">
        <w:rPr>
          <w:rStyle w:val="CommentReference"/>
        </w:rPr>
        <w:commentReference w:id="123"/>
      </w:r>
    </w:p>
    <w:p w14:paraId="4D1FE1E1" w14:textId="15035EED" w:rsidR="008C3AE0" w:rsidRDefault="008C3AE0" w:rsidP="008C3AE0">
      <w:r>
        <w:t xml:space="preserve">The </w:t>
      </w:r>
      <w:r w:rsidR="00070F94">
        <w:t xml:space="preserve">DER </w:t>
      </w:r>
      <w:r>
        <w:t xml:space="preserve">owner’s protection and control scheme </w:t>
      </w:r>
      <w:r w:rsidR="00CF4247">
        <w:t>should</w:t>
      </w:r>
      <w:r>
        <w:t xml:space="preserve"> be designed to ensure that the generation remains in operation when the frequency and voltage of the utility system is within the limits specified by the </w:t>
      </w:r>
      <w:r w:rsidR="00F33463">
        <w:t xml:space="preserve">interconnecting utility and its </w:t>
      </w:r>
      <w:r>
        <w:t xml:space="preserve">required operating ranges. Upon request from the </w:t>
      </w:r>
      <w:r w:rsidR="00136EA2">
        <w:t xml:space="preserve">interconnecting </w:t>
      </w:r>
      <w:r>
        <w:t xml:space="preserve">utility, the </w:t>
      </w:r>
      <w:r w:rsidR="00070F94">
        <w:t xml:space="preserve">DER </w:t>
      </w:r>
      <w:r>
        <w:t xml:space="preserve">owner </w:t>
      </w:r>
      <w:r w:rsidR="00136EA2">
        <w:t>should be prepared to</w:t>
      </w:r>
      <w:r>
        <w:t xml:space="preserve"> provide documentation detailing </w:t>
      </w:r>
      <w:r w:rsidR="00F33463">
        <w:t xml:space="preserve">conformance </w:t>
      </w:r>
      <w:r>
        <w:t xml:space="preserve">with the </w:t>
      </w:r>
      <w:r w:rsidR="00EE3A93">
        <w:t xml:space="preserve">guidance </w:t>
      </w:r>
      <w:r>
        <w:t xml:space="preserve">set forth </w:t>
      </w:r>
      <w:r w:rsidR="009A22D1">
        <w:t>in</w:t>
      </w:r>
      <w:r w:rsidR="00F33463">
        <w:t xml:space="preserve"> the </w:t>
      </w:r>
      <w:r w:rsidR="009A22D1">
        <w:t>connecting</w:t>
      </w:r>
      <w:r w:rsidR="00F33463">
        <w:t xml:space="preserve"> utility </w:t>
      </w:r>
      <w:r w:rsidR="00E63BCA">
        <w:t>requirements</w:t>
      </w:r>
      <w:r w:rsidR="009A22D1">
        <w:t>.</w:t>
      </w:r>
    </w:p>
    <w:p w14:paraId="5B295C10" w14:textId="0C3FDD9A" w:rsidR="008C3AE0" w:rsidRDefault="00757BE8" w:rsidP="008C3AE0">
      <w:commentRangeStart w:id="124"/>
      <w:r w:rsidRPr="00757BE8">
        <w:t>The specified size of the generation facility or energy storage system should be based on electrical generator or inverter AC nameplate ratings.</w:t>
      </w:r>
      <w:r>
        <w:t xml:space="preserve"> </w:t>
      </w:r>
      <w:commentRangeEnd w:id="124"/>
      <w:r w:rsidR="00182129">
        <w:rPr>
          <w:rStyle w:val="CommentReference"/>
        </w:rPr>
        <w:commentReference w:id="124"/>
      </w:r>
      <w:r w:rsidR="008C3AE0">
        <w:t xml:space="preserve">The specific design of the protection, control, and grounding schemes will depend on the size and characteristics of the </w:t>
      </w:r>
      <w:r w:rsidR="00070F94">
        <w:t xml:space="preserve">DER </w:t>
      </w:r>
      <w:r w:rsidR="008C3AE0">
        <w:t xml:space="preserve">owner’s generation, as well the </w:t>
      </w:r>
      <w:r w:rsidR="00070F94">
        <w:t xml:space="preserve">DER owner’s </w:t>
      </w:r>
      <w:r w:rsidR="00BA21FB">
        <w:t xml:space="preserve">expected </w:t>
      </w:r>
      <w:r w:rsidR="008C3AE0">
        <w:t>load level</w:t>
      </w:r>
      <w:r w:rsidR="00DF18A2">
        <w:t>. Dynamic protecti</w:t>
      </w:r>
      <w:r w:rsidR="00BA21FB">
        <w:t>on</w:t>
      </w:r>
      <w:r w:rsidR="00DF18A2">
        <w:t xml:space="preserve"> systems may be needed based</w:t>
      </w:r>
      <w:r w:rsidR="008C3AE0">
        <w:t xml:space="preserve"> the characteristics of the particular portion of the utility’s system where the </w:t>
      </w:r>
      <w:r w:rsidR="00070F94">
        <w:t xml:space="preserve">DER </w:t>
      </w:r>
      <w:r w:rsidR="008C3AE0">
        <w:t>owner is interconnecting.</w:t>
      </w:r>
    </w:p>
    <w:p w14:paraId="5CBDBE28" w14:textId="77777777" w:rsidR="008C3AE0" w:rsidRDefault="008C3AE0" w:rsidP="008C3AE0">
      <w:commentRangeStart w:id="125"/>
      <w:r>
        <w:t xml:space="preserve">The </w:t>
      </w:r>
      <w:r w:rsidR="00070F94">
        <w:t xml:space="preserve">DER </w:t>
      </w:r>
      <w:r>
        <w:t xml:space="preserve">owner </w:t>
      </w:r>
      <w:r w:rsidR="004D7AB7">
        <w:t>should</w:t>
      </w:r>
      <w:r>
        <w:t xml:space="preserve"> have, as a minimum, an automatic disconnect device(s) sized to meet all applicable local, state, and federal codes </w:t>
      </w:r>
      <w:commentRangeEnd w:id="125"/>
      <w:r w:rsidR="00182129">
        <w:rPr>
          <w:rStyle w:val="CommentReference"/>
        </w:rPr>
        <w:commentReference w:id="125"/>
      </w:r>
      <w:r>
        <w:t xml:space="preserve">and </w:t>
      </w:r>
      <w:commentRangeStart w:id="126"/>
      <w:r>
        <w:t>operated by over and under voltage and over and under frequency protection.</w:t>
      </w:r>
      <w:commentRangeEnd w:id="126"/>
      <w:r w:rsidR="000D249D">
        <w:rPr>
          <w:rStyle w:val="CommentReference"/>
        </w:rPr>
        <w:commentReference w:id="126"/>
      </w:r>
      <w:r>
        <w:t xml:space="preserve"> For three-phase installations, the over and under voltage function should be included for each phase and the over and under frequency protection on at least one phase. All phases of a generator or inverter interface </w:t>
      </w:r>
      <w:r w:rsidR="00136EA2">
        <w:t>should</w:t>
      </w:r>
      <w:r>
        <w:t xml:space="preserve"> disconnect for</w:t>
      </w:r>
      <w:r w:rsidR="00966D34">
        <w:t xml:space="preserve"> appropriate</w:t>
      </w:r>
      <w:r>
        <w:t xml:space="preserve"> voltage or frequency trip conditions sensed by the protective devices. </w:t>
      </w:r>
      <w:commentRangeStart w:id="127"/>
      <w:r>
        <w:t xml:space="preserve">Voltage protection </w:t>
      </w:r>
      <w:r w:rsidR="00136EA2">
        <w:t>should</w:t>
      </w:r>
      <w:r>
        <w:t xml:space="preserve"> be wired phase to ground for single phase installations and for applications using wye grounded-wye grounded service transformers.</w:t>
      </w:r>
      <w:commentRangeEnd w:id="127"/>
      <w:r w:rsidR="000D249D">
        <w:rPr>
          <w:rStyle w:val="CommentReference"/>
        </w:rPr>
        <w:commentReference w:id="127"/>
      </w:r>
    </w:p>
    <w:p w14:paraId="7634F765" w14:textId="1A9D15D5" w:rsidR="008C3AE0" w:rsidRDefault="008C3AE0" w:rsidP="008C3AE0">
      <w:r w:rsidRPr="00E63BCA">
        <w:t xml:space="preserve">The settings </w:t>
      </w:r>
      <w:r w:rsidR="00B62E07" w:rsidRPr="00E63BCA">
        <w:t>referenced herein are generally intended</w:t>
      </w:r>
      <w:r w:rsidRPr="00E63BCA">
        <w:t xml:space="preserve"> for single-phase and three-phase applications using wye grounded- wye grounded service transformers or wye grounded-wye grounded isolation</w:t>
      </w:r>
      <w:r>
        <w:t xml:space="preserve"> transformers. For applications using other transformer connections, a site-specific review </w:t>
      </w:r>
      <w:r w:rsidR="00966D34">
        <w:t xml:space="preserve">should </w:t>
      </w:r>
      <w:r>
        <w:t xml:space="preserve">be performed by the utility and the revised settings identified in the </w:t>
      </w:r>
      <w:commentRangeStart w:id="128"/>
      <w:r w:rsidR="00D53B1D">
        <w:t xml:space="preserve">DER </w:t>
      </w:r>
      <w:r>
        <w:t>Application Process</w:t>
      </w:r>
      <w:commentRangeEnd w:id="128"/>
      <w:r w:rsidR="000D249D">
        <w:rPr>
          <w:rStyle w:val="CommentReference"/>
        </w:rPr>
        <w:commentReference w:id="128"/>
      </w:r>
      <w:r w:rsidR="00D53B1D">
        <w:rPr>
          <w:rStyle w:val="FootnoteReference"/>
        </w:rPr>
        <w:footnoteReference w:id="15"/>
      </w:r>
      <w:r>
        <w:t>.</w:t>
      </w:r>
    </w:p>
    <w:p w14:paraId="6903C8FD" w14:textId="702E1D2E" w:rsidR="008C3AE0" w:rsidRDefault="008C3AE0" w:rsidP="008C3AE0">
      <w:r>
        <w:t xml:space="preserve">The </w:t>
      </w:r>
      <w:r w:rsidR="00966D34">
        <w:t xml:space="preserve">guidance </w:t>
      </w:r>
      <w:r>
        <w:t xml:space="preserve">set forth in this document are intended to be consistent with those </w:t>
      </w:r>
      <w:r w:rsidR="00E63BCA">
        <w:t xml:space="preserve">specifications </w:t>
      </w:r>
      <w:r>
        <w:t xml:space="preserve">contained in the most current version of IEEE </w:t>
      </w:r>
      <w:proofErr w:type="gramStart"/>
      <w:r>
        <w:t>St</w:t>
      </w:r>
      <w:ins w:id="129" w:author="Guy V. Zito" w:date="2020-01-27T08:52:00Z">
        <w:r w:rsidR="009D3109">
          <w:t>d</w:t>
        </w:r>
      </w:ins>
      <w:proofErr w:type="gramEnd"/>
      <w:del w:id="130" w:author="Guy V. Zito" w:date="2020-01-27T08:52:00Z">
        <w:r w:rsidDel="009D3109">
          <w:delText>andard</w:delText>
        </w:r>
      </w:del>
      <w:ins w:id="131" w:author="Guy V. Zito" w:date="2020-01-27T08:52:00Z">
        <w:r w:rsidR="009D3109">
          <w:t>.</w:t>
        </w:r>
      </w:ins>
      <w:r>
        <w:t xml:space="preserve"> </w:t>
      </w:r>
      <w:del w:id="132" w:author="Guy V. Zito" w:date="2020-01-27T08:52:00Z">
        <w:r w:rsidDel="006D0DB5">
          <w:delText>1547</w:delText>
        </w:r>
      </w:del>
      <w:ins w:id="133" w:author="Guy V. Zito" w:date="2020-01-27T08:52:00Z">
        <w:r w:rsidR="006D0DB5">
          <w:t>1547-2018</w:t>
        </w:r>
      </w:ins>
      <w:r>
        <w:t xml:space="preserve">, Standard for Interconnecting Distributed Resources with Electric Power Systems. </w:t>
      </w:r>
      <w:r w:rsidR="00136EA2">
        <w:t xml:space="preserve">It is recommended that </w:t>
      </w:r>
      <w:r w:rsidR="00E63BCA">
        <w:t xml:space="preserve">the </w:t>
      </w:r>
      <w:r>
        <w:t xml:space="preserve">requirements in IEEE </w:t>
      </w:r>
      <w:del w:id="134" w:author="Guy V. Zito" w:date="2020-01-27T08:52:00Z">
        <w:r w:rsidDel="006D0DB5">
          <w:delText>1547</w:delText>
        </w:r>
      </w:del>
      <w:ins w:id="135" w:author="Guy V. Zito" w:date="2020-01-27T08:52:00Z">
        <w:r w:rsidR="006D0DB5">
          <w:t>1547-2018</w:t>
        </w:r>
      </w:ins>
      <w:r>
        <w:t xml:space="preserve"> above and beyond those contained in this document</w:t>
      </w:r>
      <w:r w:rsidR="00136EA2">
        <w:t xml:space="preserve"> or the interconnecting utility requirements,</w:t>
      </w:r>
      <w:r>
        <w:t xml:space="preserve"> </w:t>
      </w:r>
      <w:r w:rsidR="00136EA2">
        <w:t>are to</w:t>
      </w:r>
      <w:r>
        <w:t xml:space="preserve"> be followed </w:t>
      </w:r>
      <w:r w:rsidR="00E63BCA">
        <w:t>including</w:t>
      </w:r>
      <w:r>
        <w:t xml:space="preserve"> any other Standards referenced to in IEEE Std</w:t>
      </w:r>
      <w:r w:rsidR="003A351B">
        <w:t>.</w:t>
      </w:r>
      <w:r>
        <w:t xml:space="preserve"> 1547</w:t>
      </w:r>
      <w:r w:rsidR="00E63BCA">
        <w:t>.</w:t>
      </w:r>
    </w:p>
    <w:p w14:paraId="51426FF2" w14:textId="77777777" w:rsidR="008C3AE0" w:rsidRPr="00EF4B3F" w:rsidRDefault="008C3AE0" w:rsidP="00714830">
      <w:pPr>
        <w:pStyle w:val="Heading2"/>
      </w:pPr>
      <w:bookmarkStart w:id="136" w:name="_Toc16681877"/>
      <w:r w:rsidRPr="00EF4B3F">
        <w:t>Voltage Response</w:t>
      </w:r>
      <w:bookmarkEnd w:id="136"/>
    </w:p>
    <w:p w14:paraId="7CCD6F2D" w14:textId="7059257B" w:rsidR="008C3AE0" w:rsidRDefault="008C3AE0" w:rsidP="005020E4">
      <w:r>
        <w:t>O</w:t>
      </w:r>
      <w:r w:rsidRPr="008C3AE0">
        <w:t xml:space="preserve">perating range for the generators </w:t>
      </w:r>
      <w:r w:rsidR="00B62E07">
        <w:t>is generally intended to b</w:t>
      </w:r>
      <w:r w:rsidRPr="008C3AE0">
        <w:t xml:space="preserve">e from </w:t>
      </w:r>
      <w:r w:rsidR="004D7AB7">
        <w:t>0.88</w:t>
      </w:r>
      <w:r w:rsidRPr="008C3AE0">
        <w:t xml:space="preserve"> to 1</w:t>
      </w:r>
      <w:r w:rsidR="004D7AB7">
        <w:t>.</w:t>
      </w:r>
      <w:r w:rsidRPr="008C3AE0">
        <w:t>10</w:t>
      </w:r>
      <w:r w:rsidR="004D7AB7">
        <w:t xml:space="preserve"> per unit</w:t>
      </w:r>
      <w:r w:rsidRPr="008C3AE0">
        <w:t xml:space="preserve"> of nominal voltage magnitude. In addition, the generator </w:t>
      </w:r>
      <w:r>
        <w:t>should</w:t>
      </w:r>
      <w:r w:rsidRPr="008C3AE0">
        <w:t xml:space="preserve"> not cause the system voltage</w:t>
      </w:r>
      <w:r w:rsidR="001D50F0">
        <w:t>,</w:t>
      </w:r>
      <w:r w:rsidRPr="008C3AE0">
        <w:t xml:space="preserve"> at the </w:t>
      </w:r>
      <w:r w:rsidR="00D523CC">
        <w:t xml:space="preserve">Point of </w:t>
      </w:r>
      <w:r w:rsidR="00D523CC">
        <w:lastRenderedPageBreak/>
        <w:t>Common Coupling (</w:t>
      </w:r>
      <w:r w:rsidRPr="008C3AE0">
        <w:t>PCC</w:t>
      </w:r>
      <w:r w:rsidR="00D523CC">
        <w:t>)</w:t>
      </w:r>
      <w:r w:rsidR="001D50F0">
        <w:t>,</w:t>
      </w:r>
      <w:r w:rsidRPr="008C3AE0">
        <w:t xml:space="preserve"> to deviate from a range of </w:t>
      </w:r>
      <w:r w:rsidR="004D7AB7">
        <w:t>0.</w:t>
      </w:r>
      <w:r w:rsidRPr="008C3AE0">
        <w:t>95 to 1</w:t>
      </w:r>
      <w:r w:rsidR="004D7AB7">
        <w:t>.</w:t>
      </w:r>
      <w:r w:rsidRPr="008C3AE0">
        <w:t>05</w:t>
      </w:r>
      <w:r w:rsidR="004D7AB7">
        <w:t xml:space="preserve"> per unit</w:t>
      </w:r>
      <w:r w:rsidRPr="008C3AE0">
        <w:t xml:space="preserve"> of the utility system voltage. </w:t>
      </w:r>
      <w:r w:rsidR="003B6510">
        <w:t>Historically f</w:t>
      </w:r>
      <w:r w:rsidRPr="008C3AE0">
        <w:t xml:space="preserve">or excursions outside these limits the protective device </w:t>
      </w:r>
      <w:r w:rsidR="00B62E07">
        <w:t>generally</w:t>
      </w:r>
      <w:r w:rsidRPr="008C3AE0">
        <w:t xml:space="preserve"> automatically initiate</w:t>
      </w:r>
      <w:r w:rsidR="003B6510">
        <w:t>s</w:t>
      </w:r>
      <w:r w:rsidRPr="008C3AE0">
        <w:t xml:space="preserve"> a disconnect sequence from the utility system as detailed in the most current version of IEEE Std</w:t>
      </w:r>
      <w:r w:rsidR="00D523CC">
        <w:t>.</w:t>
      </w:r>
      <w:r w:rsidRPr="008C3AE0">
        <w:t xml:space="preserve"> </w:t>
      </w:r>
      <w:del w:id="137" w:author="Guy V. Zito" w:date="2020-01-27T08:54:00Z">
        <w:r w:rsidRPr="008C3AE0" w:rsidDel="006D0DB5">
          <w:delText>1547</w:delText>
        </w:r>
      </w:del>
      <w:ins w:id="138" w:author="Guy V. Zito" w:date="2020-01-27T08:54:00Z">
        <w:r w:rsidR="006D0DB5">
          <w:t>1547-2018</w:t>
        </w:r>
      </w:ins>
      <w:r w:rsidRPr="008C3AE0">
        <w:t xml:space="preserve">. Clearing time is defined as the time the range is initially exceeded until the </w:t>
      </w:r>
      <w:r w:rsidR="00FE6AE6">
        <w:t xml:space="preserve">DER </w:t>
      </w:r>
      <w:r w:rsidRPr="008C3AE0">
        <w:t xml:space="preserve">owner’s equipment ceases to energize the PCC and includes detection and intentional time delay. Other static or dynamic voltage functionalities </w:t>
      </w:r>
      <w:r w:rsidR="00136EA2">
        <w:t>may</w:t>
      </w:r>
      <w:r w:rsidRPr="008C3AE0">
        <w:t xml:space="preserve"> be permitted as agreed upon by the utility and </w:t>
      </w:r>
      <w:r w:rsidR="00FE6AE6">
        <w:t xml:space="preserve">DER </w:t>
      </w:r>
      <w:r w:rsidRPr="008C3AE0">
        <w:t>owner.</w:t>
      </w:r>
      <w:r w:rsidR="003B6510">
        <w:t xml:space="preserve"> The industry is now in the process of changing this approach to promote ride</w:t>
      </w:r>
      <w:r w:rsidR="001D50F0">
        <w:t>-</w:t>
      </w:r>
      <w:r w:rsidR="003B6510">
        <w:t>through via a number of different standards initiatives which NPCC is tracking through its DER Forum.</w:t>
      </w:r>
    </w:p>
    <w:p w14:paraId="5898E1C7" w14:textId="77777777" w:rsidR="00532935" w:rsidRDefault="00532935" w:rsidP="005020E4">
      <w:pPr>
        <w:rPr>
          <w:b/>
        </w:rPr>
      </w:pPr>
      <w:r>
        <w:rPr>
          <w:b/>
        </w:rPr>
        <w:t>Example of Alternative Approach</w:t>
      </w:r>
      <w:r w:rsidR="009B71EB">
        <w:rPr>
          <w:b/>
        </w:rPr>
        <w:t xml:space="preserve"> to promote ride-through</w:t>
      </w:r>
    </w:p>
    <w:p w14:paraId="7C1A830E" w14:textId="77777777" w:rsidR="00532935" w:rsidRDefault="00532935" w:rsidP="005020E4">
      <w:r>
        <w:t>Ensuring that DERs are able to respond appropriately for various voltage conditions is critical for system reliability</w:t>
      </w:r>
      <w:r w:rsidR="00B0076D">
        <w:t>, as well as avoiding equipment damage and protecting personnel safety</w:t>
      </w:r>
      <w:r>
        <w:t>. Continuous operation over a wide band of voltage levels will ensure that DERs do n</w:t>
      </w:r>
      <w:r w:rsidR="00B0076D">
        <w:t>ot prematurely trip and further deteriorate system conditions. Appropriate tripping for voltages related to temporary fault conditions will also help maintain system reliability.</w:t>
      </w:r>
    </w:p>
    <w:p w14:paraId="2022A247" w14:textId="77777777" w:rsidR="00D11A79" w:rsidRPr="001D50F0" w:rsidRDefault="00D11A79" w:rsidP="005020E4">
      <w:pPr>
        <w:rPr>
          <w:u w:val="single"/>
        </w:rPr>
      </w:pPr>
      <w:r w:rsidRPr="001D50F0">
        <w:rPr>
          <w:u w:val="single"/>
        </w:rPr>
        <w:t>Quebec Interconnection</w:t>
      </w:r>
    </w:p>
    <w:p w14:paraId="6BB850BC" w14:textId="187CDF02" w:rsidR="00D11A79" w:rsidRDefault="00D11A79" w:rsidP="005020E4">
      <w:r>
        <w:t xml:space="preserve">Ride through </w:t>
      </w:r>
      <w:r w:rsidRPr="00D11A79">
        <w:t>is of primary importance for resources connected to the grid, with the objective of maintaining system reliability. IEEE-</w:t>
      </w:r>
      <w:del w:id="139" w:author="Guy V. Zito" w:date="2020-01-27T08:53:00Z">
        <w:r w:rsidRPr="00D11A79" w:rsidDel="006D0DB5">
          <w:delText>1547</w:delText>
        </w:r>
      </w:del>
      <w:ins w:id="140" w:author="Guy V. Zito" w:date="2020-01-27T08:53:00Z">
        <w:r w:rsidR="006D0DB5">
          <w:t>1547-2018</w:t>
        </w:r>
      </w:ins>
      <w:r w:rsidRPr="00D11A79">
        <w:t xml:space="preserve"> addresses the topic</w:t>
      </w:r>
      <w:r>
        <w:t>, h</w:t>
      </w:r>
      <w:r w:rsidRPr="00D11A79">
        <w:t xml:space="preserve">owever, for voltage and frequency, what is required in the </w:t>
      </w:r>
      <w:r>
        <w:t xml:space="preserve">IEEE </w:t>
      </w:r>
      <w:r w:rsidRPr="00D11A79">
        <w:t>standard does not match the requirements in Quebec. For example, in under frequency, HQ’s requirement goes as low as 55.5 Hz (for a short time period) while IEEE-</w:t>
      </w:r>
      <w:del w:id="141" w:author="Guy V. Zito" w:date="2020-01-27T08:53:00Z">
        <w:r w:rsidRPr="00D11A79" w:rsidDel="006D0DB5">
          <w:delText>1547</w:delText>
        </w:r>
      </w:del>
      <w:ins w:id="142" w:author="Guy V. Zito" w:date="2020-01-27T08:53:00Z">
        <w:r w:rsidR="006D0DB5">
          <w:t>1547-2018</w:t>
        </w:r>
      </w:ins>
      <w:r w:rsidRPr="00D11A79">
        <w:t xml:space="preserve"> does not require mandatory operation below 57 Hz. </w:t>
      </w:r>
    </w:p>
    <w:p w14:paraId="6CD3E747" w14:textId="33E8F2CB" w:rsidR="009B71EB" w:rsidRDefault="00D333B9" w:rsidP="001D50F0">
      <w:r w:rsidRPr="00B1705F">
        <w:t>DER should have voltage related operational capability and protection settings set as prescribed by the area Electric Power System (EPS) operator and in accordance with IEEE Std. 1547-2018.</w:t>
      </w:r>
      <w:r>
        <w:t xml:space="preserve"> </w:t>
      </w:r>
    </w:p>
    <w:p w14:paraId="185C6EDB" w14:textId="77777777" w:rsidR="009B71EB" w:rsidRDefault="009B71EB" w:rsidP="009B71EB">
      <w:commentRangeStart w:id="143"/>
      <w:r>
        <w:t xml:space="preserve">This subject area is a matter of </w:t>
      </w:r>
      <w:r w:rsidR="000C1F24">
        <w:t>facility</w:t>
      </w:r>
      <w:r>
        <w:t xml:space="preserve"> </w:t>
      </w:r>
      <w:r w:rsidR="000C1F24">
        <w:t xml:space="preserve">installation </w:t>
      </w:r>
      <w:r>
        <w:t xml:space="preserve">and personnel policy of the asset owner, balancing </w:t>
      </w:r>
      <w:r w:rsidR="00B1705F">
        <w:t xml:space="preserve">both </w:t>
      </w:r>
      <w:r w:rsidR="000C1F24">
        <w:t>reliability</w:t>
      </w:r>
      <w:r>
        <w:t xml:space="preserve"> and safety.</w:t>
      </w:r>
      <w:commentRangeEnd w:id="143"/>
      <w:r w:rsidR="000D249D">
        <w:rPr>
          <w:rStyle w:val="CommentReference"/>
        </w:rPr>
        <w:commentReference w:id="143"/>
      </w:r>
    </w:p>
    <w:p w14:paraId="2D1575F1" w14:textId="77777777" w:rsidR="00606F29" w:rsidRPr="009B71EB" w:rsidRDefault="00606F29" w:rsidP="009B71EB">
      <w:r>
        <w:t>In the Quebec interconnection voltage ranges and regulation requirements vary from the Eastern Interconnection. The requirements of the local authority having jurisdiction should be followed (typically Hydro Quebec).</w:t>
      </w:r>
    </w:p>
    <w:p w14:paraId="2B5A62BD" w14:textId="77777777" w:rsidR="008C3AE0" w:rsidRDefault="008C3AE0" w:rsidP="00714830">
      <w:pPr>
        <w:pStyle w:val="Heading2"/>
      </w:pPr>
      <w:bookmarkStart w:id="144" w:name="_Toc16681878"/>
      <w:r w:rsidRPr="00EF4B3F">
        <w:t xml:space="preserve">Frequency </w:t>
      </w:r>
      <w:r w:rsidR="00553C6B">
        <w:t>Support</w:t>
      </w:r>
      <w:bookmarkEnd w:id="144"/>
    </w:p>
    <w:p w14:paraId="458AAB60" w14:textId="7B0A95A3" w:rsidR="00553C6B" w:rsidRDefault="00553C6B" w:rsidP="00553C6B">
      <w:r w:rsidRPr="00553C6B">
        <w:t xml:space="preserve">Frequency support is provided through the combined interactions of synchronous inertia and frequency response. Working in a coordinated way, these characteristics and services arrest the decline in frequency </w:t>
      </w:r>
      <w:r w:rsidR="009B71EB">
        <w:t xml:space="preserve">after a disturbance </w:t>
      </w:r>
      <w:r w:rsidRPr="00553C6B">
        <w:t>and eventually return the frequency to the desired level.</w:t>
      </w:r>
      <w:r>
        <w:t xml:space="preserve">  As increased levels of DER are introduced to the system</w:t>
      </w:r>
      <w:r w:rsidR="009B71EB">
        <w:t>,</w:t>
      </w:r>
      <w:r>
        <w:t xml:space="preserve"> synchronous inertia will be displaced</w:t>
      </w:r>
      <w:r w:rsidR="00A7494F">
        <w:t>, which may have an impact on the frequency response performance of the system</w:t>
      </w:r>
      <w:r>
        <w:t xml:space="preserve">.  </w:t>
      </w:r>
      <w:r w:rsidR="003B6510">
        <w:t xml:space="preserve">With increased </w:t>
      </w:r>
      <w:r w:rsidR="00A0777A">
        <w:t>penetration</w:t>
      </w:r>
      <w:r w:rsidR="003B6510">
        <w:t xml:space="preserve"> of DER it is becoming desirable for DER to</w:t>
      </w:r>
      <w:r w:rsidR="003B6510" w:rsidRPr="003B6510">
        <w:t xml:space="preserve"> remain connected even outside the prescribed frequency range if there is no risk to the </w:t>
      </w:r>
      <w:r w:rsidR="003B6510">
        <w:t xml:space="preserve">DER </w:t>
      </w:r>
      <w:r w:rsidR="003B6510" w:rsidRPr="003B6510">
        <w:t>equipment. The ride-through curves are “shall not trip above the curve,” not “must trip below the curve</w:t>
      </w:r>
      <w:r w:rsidR="001D50F0">
        <w:t>.  Regarding frequency operat</w:t>
      </w:r>
      <w:r w:rsidR="00601976">
        <w:t>ing characteristics</w:t>
      </w:r>
      <w:r w:rsidR="001D50F0">
        <w:t xml:space="preserve"> of Inverters:</w:t>
      </w:r>
    </w:p>
    <w:p w14:paraId="73DD5CFC" w14:textId="7112E31D" w:rsidR="008C3AE0" w:rsidRDefault="008C3AE0" w:rsidP="008C3AE0">
      <w:r>
        <w:lastRenderedPageBreak/>
        <w:t xml:space="preserve">The operating range for the </w:t>
      </w:r>
      <w:r w:rsidR="001718E1">
        <w:t xml:space="preserve">DER distribution connected </w:t>
      </w:r>
      <w:r w:rsidR="00CB58E9">
        <w:t xml:space="preserve">resources should be similar to that of </w:t>
      </w:r>
      <w:del w:id="145" w:author="Guy V. Zito" w:date="2020-01-27T08:28:00Z">
        <w:r w:rsidR="00CB58E9" w:rsidDel="008019BD">
          <w:delText>BES</w:delText>
        </w:r>
      </w:del>
      <w:ins w:id="146" w:author="Guy V. Zito" w:date="2020-01-27T08:28:00Z">
        <w:r w:rsidR="008019BD">
          <w:t>BPS</w:t>
        </w:r>
      </w:ins>
      <w:r w:rsidR="00CB58E9">
        <w:t xml:space="preserve"> connected resources.  The operating band </w:t>
      </w:r>
      <w:r w:rsidR="001718E1">
        <w:t>for</w:t>
      </w:r>
      <w:r w:rsidR="00CB58E9">
        <w:t xml:space="preserve"> </w:t>
      </w:r>
      <w:r w:rsidR="001718E1">
        <w:t>f</w:t>
      </w:r>
      <w:r w:rsidR="00CB58E9">
        <w:t>requency of a DER resource’s operating range should be at least</w:t>
      </w:r>
      <w:r>
        <w:t xml:space="preserve"> from 59.3 Hz to 60.5 Hz</w:t>
      </w:r>
      <w:r w:rsidR="00601976">
        <w:t xml:space="preserve"> as required by the latest versions of NPCC’s PRC-006 and </w:t>
      </w:r>
      <w:r w:rsidR="001718E1">
        <w:t>NERC</w:t>
      </w:r>
      <w:r w:rsidR="00601976">
        <w:t xml:space="preserve"> PRC-024</w:t>
      </w:r>
      <w:r w:rsidR="001718E1">
        <w:t xml:space="preserve"> UFLS standards</w:t>
      </w:r>
      <w:r>
        <w:t>.</w:t>
      </w:r>
      <w:r w:rsidR="00553C6B">
        <w:t xml:space="preserve"> </w:t>
      </w:r>
      <w:r>
        <w:t xml:space="preserve"> If deemed necessary</w:t>
      </w:r>
      <w:r w:rsidR="001718E1">
        <w:t>,</w:t>
      </w:r>
      <w:r>
        <w:t xml:space="preserve"> the utility may request that the generator operate at frequency ranges below 59.3 Hz in coordination with the current under frequency load shedding schemes of NPCC and the local utility system. For excursions outside these limits the protective device </w:t>
      </w:r>
      <w:r w:rsidR="00136EA2">
        <w:t>should</w:t>
      </w:r>
      <w:r>
        <w:t xml:space="preserve"> automatically initiate a disconnect sequence from the utility system as detailed in the most current version of IEEE </w:t>
      </w:r>
      <w:del w:id="147" w:author="Guy V. Zito" w:date="2020-01-27T08:53:00Z">
        <w:r w:rsidDel="006D0DB5">
          <w:delText>1547</w:delText>
        </w:r>
      </w:del>
      <w:ins w:id="148" w:author="Guy V. Zito" w:date="2020-01-27T08:53:00Z">
        <w:r w:rsidR="006D0DB5">
          <w:t>1547-2018</w:t>
        </w:r>
      </w:ins>
      <w:r>
        <w:t xml:space="preserve">. Clearing time is defined as the time the range is initially exceeded until the </w:t>
      </w:r>
      <w:r w:rsidR="0005379E">
        <w:t xml:space="preserve">DER </w:t>
      </w:r>
      <w:r>
        <w:t xml:space="preserve">owner’s equipment ceases to energize the PCC and includes detection and intentional time delay. Other static or dynamic frequency functionalities </w:t>
      </w:r>
      <w:r w:rsidR="00136EA2">
        <w:t>may</w:t>
      </w:r>
      <w:r>
        <w:t xml:space="preserve"> be permitted as agreed upon by the utility and </w:t>
      </w:r>
      <w:r w:rsidR="0005379E">
        <w:t xml:space="preserve">DER </w:t>
      </w:r>
      <w:r>
        <w:t>owner.</w:t>
      </w:r>
      <w:r w:rsidR="00B1705F">
        <w:t xml:space="preserve"> There may be a need to establish </w:t>
      </w:r>
      <w:r w:rsidR="00A0777A">
        <w:t xml:space="preserve">a </w:t>
      </w:r>
      <w:r w:rsidR="00A0777A" w:rsidRPr="00B1705F">
        <w:t>mechanism</w:t>
      </w:r>
      <w:r w:rsidR="00B1705F" w:rsidRPr="00B1705F">
        <w:t xml:space="preserve"> to formally have TO/DP’s provide information as to which DER facilities are connected to feeders that have UFLS </w:t>
      </w:r>
      <w:r w:rsidR="00B1705F">
        <w:t>protection systems.</w:t>
      </w:r>
    </w:p>
    <w:p w14:paraId="0E452AF5" w14:textId="1EFE8FA3" w:rsidR="009B71EB" w:rsidRDefault="009B71EB" w:rsidP="008C3AE0">
      <w:r w:rsidRPr="009B71EB">
        <w:t xml:space="preserve">In addition, the 59.3 Hz from the UFLS system performance curve within which system frequency should remain (e.g. PRC-006-3). This curve may not be the best source for setting frequency characteristics for generators. There are other standards that have frequency trip curves for generators (e.g. IEEE </w:t>
      </w:r>
      <w:del w:id="149" w:author="Guy V. Zito" w:date="2020-01-27T08:53:00Z">
        <w:r w:rsidRPr="009B71EB" w:rsidDel="006D0DB5">
          <w:delText>1547</w:delText>
        </w:r>
      </w:del>
      <w:ins w:id="150" w:author="Guy V. Zito" w:date="2020-01-27T08:53:00Z">
        <w:r w:rsidR="006D0DB5">
          <w:t>1547-2018</w:t>
        </w:r>
      </w:ins>
      <w:r w:rsidRPr="009B71EB">
        <w:t xml:space="preserve">, PRC-024-2, NPCC-006-NPCC-1 and </w:t>
      </w:r>
      <w:r>
        <w:t xml:space="preserve">NPCC </w:t>
      </w:r>
      <w:r w:rsidRPr="009B71EB">
        <w:t xml:space="preserve">D12). </w:t>
      </w:r>
      <w:r w:rsidR="000C1F24" w:rsidRPr="009B71EB">
        <w:t xml:space="preserve">Note that the generator frequency trip curves may have a continuous operating range that </w:t>
      </w:r>
      <w:r w:rsidR="000C1F24">
        <w:t>is</w:t>
      </w:r>
      <w:r w:rsidR="000C1F24" w:rsidRPr="009B71EB">
        <w:t xml:space="preserve"> lower than 59.3Hz (e.g. 59 Hz in </w:t>
      </w:r>
      <w:r w:rsidR="000C1F24">
        <w:t xml:space="preserve">NPCC </w:t>
      </w:r>
      <w:r w:rsidR="000C1F24" w:rsidRPr="009B71EB">
        <w:t>D</w:t>
      </w:r>
      <w:r w:rsidR="00975E50">
        <w:t xml:space="preserve">irectory </w:t>
      </w:r>
      <w:r w:rsidR="000C1F24" w:rsidRPr="009B71EB">
        <w:t>12 and PRC-006-NPCC-1).</w:t>
      </w:r>
      <w:r w:rsidR="000C1F24">
        <w:t xml:space="preserve"> </w:t>
      </w:r>
    </w:p>
    <w:p w14:paraId="0E8DB2C7" w14:textId="77777777" w:rsidR="008F06C6" w:rsidRPr="00601976" w:rsidRDefault="008F06C6" w:rsidP="008C3AE0">
      <w:pPr>
        <w:rPr>
          <w:u w:val="single"/>
        </w:rPr>
      </w:pPr>
      <w:r w:rsidRPr="00601976">
        <w:rPr>
          <w:u w:val="single"/>
        </w:rPr>
        <w:t xml:space="preserve">Quebec </w:t>
      </w:r>
      <w:r w:rsidRPr="008F06C6">
        <w:rPr>
          <w:u w:val="single"/>
        </w:rPr>
        <w:t>Interconnection</w:t>
      </w:r>
    </w:p>
    <w:p w14:paraId="6D10317D" w14:textId="77777777" w:rsidR="00B2516F" w:rsidRDefault="00B2516F" w:rsidP="008C3AE0">
      <w:r>
        <w:t>Note that in the Quebec Interconnection the frequency operating range is wider than in the Eastern Interconnection. In Quebec</w:t>
      </w:r>
      <w:r w:rsidR="00237495">
        <w:t>,</w:t>
      </w:r>
      <w:r>
        <w:t xml:space="preserve"> the acceptable frequency range is from 59.4 Hz to 60.6 Hz</w:t>
      </w:r>
      <w:r w:rsidR="00237495">
        <w:t xml:space="preserve"> therefore i</w:t>
      </w:r>
      <w:r>
        <w:t xml:space="preserve">n Quebec, UFLS systems must operate outside this </w:t>
      </w:r>
      <w:r w:rsidR="00237495">
        <w:t xml:space="preserve">operating </w:t>
      </w:r>
      <w:r>
        <w:t xml:space="preserve">rang in accordance with the </w:t>
      </w:r>
      <w:r w:rsidR="00237495">
        <w:t>Quebec variance</w:t>
      </w:r>
      <w:r>
        <w:t xml:space="preserve"> to the </w:t>
      </w:r>
      <w:r w:rsidR="00237495">
        <w:t>PRC-006-</w:t>
      </w:r>
      <w:r>
        <w:t>NPCC UFLS</w:t>
      </w:r>
      <w:r w:rsidR="00237495">
        <w:t>-1</w:t>
      </w:r>
      <w:r>
        <w:t xml:space="preserve"> regional standard</w:t>
      </w:r>
      <w:r w:rsidR="00237495">
        <w:t xml:space="preserve"> table 4</w:t>
      </w:r>
      <w:r>
        <w:t>.</w:t>
      </w:r>
    </w:p>
    <w:p w14:paraId="21478744" w14:textId="77777777" w:rsidR="00EF4B3F" w:rsidRPr="00EF4B3F" w:rsidRDefault="00EF4B3F" w:rsidP="00714830">
      <w:pPr>
        <w:pStyle w:val="Heading2"/>
      </w:pPr>
      <w:bookmarkStart w:id="151" w:name="_Toc16681879"/>
      <w:r w:rsidRPr="00EF4B3F">
        <w:t>Reconnection to the Utility System</w:t>
      </w:r>
      <w:bookmarkEnd w:id="151"/>
    </w:p>
    <w:p w14:paraId="501D031C" w14:textId="15A4F229" w:rsidR="003B6510" w:rsidRDefault="00EF4B3F" w:rsidP="00EF4B3F">
      <w:r>
        <w:t xml:space="preserve">If the generation facility is disconnected as a result of the operation of a protective device, the </w:t>
      </w:r>
      <w:r w:rsidR="008878E3">
        <w:t xml:space="preserve">DER </w:t>
      </w:r>
      <w:r>
        <w:t xml:space="preserve">owner’s equipment </w:t>
      </w:r>
      <w:r w:rsidR="00136EA2">
        <w:t>should</w:t>
      </w:r>
      <w:r>
        <w:t xml:space="preserve"> remain disconnected until the utility’s service voltage and frequency have recovered to acceptable voltage and frequency limits</w:t>
      </w:r>
      <w:r w:rsidR="00BB0219">
        <w:t xml:space="preserve"> for an acceptable amount of time</w:t>
      </w:r>
      <w:r>
        <w:t xml:space="preserve"> as </w:t>
      </w:r>
      <w:r w:rsidR="00BB0219">
        <w:t xml:space="preserve">specified </w:t>
      </w:r>
      <w:r>
        <w:t>in the most current version of IEEE Std</w:t>
      </w:r>
      <w:r w:rsidR="001718E1">
        <w:t>.</w:t>
      </w:r>
      <w:r>
        <w:t xml:space="preserve"> </w:t>
      </w:r>
      <w:del w:id="152" w:author="Guy V. Zito" w:date="2020-01-27T08:53:00Z">
        <w:r w:rsidDel="006D0DB5">
          <w:delText>1547</w:delText>
        </w:r>
      </w:del>
      <w:ins w:id="153" w:author="Guy V. Zito" w:date="2020-01-27T08:53:00Z">
        <w:r w:rsidR="006D0DB5">
          <w:t>1547-2018</w:t>
        </w:r>
      </w:ins>
      <w:r>
        <w:t xml:space="preserve">. </w:t>
      </w:r>
      <w:r w:rsidR="003B6510">
        <w:t xml:space="preserve">Under IEEE Std. </w:t>
      </w:r>
      <w:del w:id="154" w:author="Guy V. Zito" w:date="2020-01-27T08:53:00Z">
        <w:r w:rsidR="003B6510" w:rsidDel="006D0DB5">
          <w:delText>1547</w:delText>
        </w:r>
      </w:del>
      <w:ins w:id="155" w:author="Guy V. Zito" w:date="2020-01-27T08:53:00Z">
        <w:r w:rsidR="006D0DB5">
          <w:t>1547-2018</w:t>
        </w:r>
      </w:ins>
      <w:r w:rsidR="003B6510">
        <w:t xml:space="preserve"> output is to be restored in </w:t>
      </w:r>
      <w:commentRangeStart w:id="156"/>
      <w:r w:rsidR="00601976">
        <w:t>0</w:t>
      </w:r>
      <w:r w:rsidR="003B6510">
        <w:t>.4 seconds</w:t>
      </w:r>
      <w:commentRangeEnd w:id="156"/>
      <w:r w:rsidR="000D249D">
        <w:rPr>
          <w:rStyle w:val="CommentReference"/>
        </w:rPr>
        <w:commentReference w:id="156"/>
      </w:r>
      <w:r w:rsidR="003B6510">
        <w:t>.</w:t>
      </w:r>
    </w:p>
    <w:p w14:paraId="040D26FC" w14:textId="77777777" w:rsidR="00EF4B3F" w:rsidRDefault="00EF4B3F" w:rsidP="00EF4B3F">
      <w:r>
        <w:t xml:space="preserve">Systems greater </w:t>
      </w:r>
      <w:r w:rsidRPr="00EF4B3F">
        <w:t xml:space="preserve">than 25 kW that do not utilize inverter based interface equipment </w:t>
      </w:r>
      <w:r w:rsidR="00136EA2">
        <w:t>should</w:t>
      </w:r>
      <w:r w:rsidRPr="00EF4B3F">
        <w:t xml:space="preserve"> not have automatic recloser capability unless otherwise approved by the utility. If the </w:t>
      </w:r>
      <w:r w:rsidR="00CF4247">
        <w:t xml:space="preserve">interconnecting </w:t>
      </w:r>
      <w:r w:rsidRPr="00EF4B3F">
        <w:t>utility determines that a facility must receive permission to reconnect, then any automatic reclosing functions must be disabled and verified to be disabled during verification testing.</w:t>
      </w:r>
    </w:p>
    <w:p w14:paraId="079D54E9" w14:textId="06878581" w:rsidR="001718E1" w:rsidRDefault="001718E1" w:rsidP="00EF4B3F">
      <w:r>
        <w:t xml:space="preserve">Utilities in other parts of the Eastern Interconnection who have experienced increased levels of </w:t>
      </w:r>
      <w:r w:rsidR="00C50F9E">
        <w:t xml:space="preserve">DER have determined that during system restoration, </w:t>
      </w:r>
      <w:commentRangeStart w:id="157"/>
      <w:r w:rsidR="00C50F9E">
        <w:t xml:space="preserve">DER should not be allowed to return to service until the system has been reestablished and is in a stable operating state.  </w:t>
      </w:r>
      <w:commentRangeEnd w:id="157"/>
      <w:r w:rsidR="000D249D">
        <w:rPr>
          <w:rStyle w:val="CommentReference"/>
        </w:rPr>
        <w:commentReference w:id="157"/>
      </w:r>
      <w:r w:rsidR="00C50F9E">
        <w:t xml:space="preserve">As traditional resources on the </w:t>
      </w:r>
      <w:del w:id="158" w:author="Guy V. Zito" w:date="2020-01-27T08:28:00Z">
        <w:r w:rsidR="00C50F9E" w:rsidDel="008019BD">
          <w:delText>BES</w:delText>
        </w:r>
      </w:del>
      <w:ins w:id="159" w:author="Guy V. Zito" w:date="2020-01-27T08:28:00Z">
        <w:r w:rsidR="008019BD">
          <w:t>BPS</w:t>
        </w:r>
      </w:ins>
      <w:r w:rsidR="00C50F9E">
        <w:t xml:space="preserve"> are retired and the grid </w:t>
      </w:r>
      <w:r w:rsidR="00385C94">
        <w:t>becomes</w:t>
      </w:r>
      <w:r w:rsidR="00C50F9E">
        <w:t xml:space="preserve"> increasingly reliant on grid edge DER on the distribution, Black Start and System Restoration plans will have to be adjusted accordingly. </w:t>
      </w:r>
    </w:p>
    <w:p w14:paraId="39CF2D6F" w14:textId="77777777" w:rsidR="00A46E93" w:rsidRPr="00A46E93" w:rsidRDefault="00A46E93" w:rsidP="00714830">
      <w:pPr>
        <w:pStyle w:val="Heading2"/>
      </w:pPr>
      <w:bookmarkStart w:id="160" w:name="_Toc16681880"/>
      <w:r w:rsidRPr="00A46E93">
        <w:lastRenderedPageBreak/>
        <w:t>Inverters</w:t>
      </w:r>
      <w:bookmarkEnd w:id="160"/>
    </w:p>
    <w:p w14:paraId="5C0EDD67" w14:textId="77777777" w:rsidR="00A46E93" w:rsidRDefault="00A46E93" w:rsidP="00A46E93">
      <w:r>
        <w:t xml:space="preserve">Direct current generation can only be installed in parallel with the utility’s system using </w:t>
      </w:r>
      <w:commentRangeStart w:id="161"/>
      <w:r>
        <w:t>a synchronous inverter</w:t>
      </w:r>
      <w:commentRangeEnd w:id="161"/>
      <w:r w:rsidR="000D249D">
        <w:rPr>
          <w:rStyle w:val="CommentReference"/>
        </w:rPr>
        <w:commentReference w:id="161"/>
      </w:r>
      <w:r>
        <w:t xml:space="preserve">. </w:t>
      </w:r>
      <w:commentRangeStart w:id="162"/>
      <w:r>
        <w:t xml:space="preserve">The design </w:t>
      </w:r>
      <w:r w:rsidR="00136EA2">
        <w:t>should be capable of</w:t>
      </w:r>
      <w:r>
        <w:t xml:space="preserve"> disconnect</w:t>
      </w:r>
      <w:r w:rsidR="00136EA2">
        <w:t>ing</w:t>
      </w:r>
      <w:r>
        <w:t xml:space="preserve"> </w:t>
      </w:r>
      <w:r w:rsidR="008878E3">
        <w:t>the</w:t>
      </w:r>
      <w:r>
        <w:t xml:space="preserve"> synchronous inverter </w:t>
      </w:r>
      <w:commentRangeStart w:id="163"/>
      <w:r>
        <w:t>upon a utility system event.</w:t>
      </w:r>
      <w:commentRangeEnd w:id="163"/>
      <w:r w:rsidR="00DF517F">
        <w:rPr>
          <w:rStyle w:val="CommentReference"/>
        </w:rPr>
        <w:commentReference w:id="163"/>
      </w:r>
      <w:commentRangeEnd w:id="162"/>
      <w:r w:rsidR="00943ACA">
        <w:rPr>
          <w:rStyle w:val="CommentReference"/>
        </w:rPr>
        <w:commentReference w:id="162"/>
      </w:r>
      <w:r>
        <w:t xml:space="preserve"> Inverters intended to provide local grid support during system events that result in voltage and/or frequency excursions as described in </w:t>
      </w:r>
      <w:r w:rsidR="008878E3">
        <w:t>this document and</w:t>
      </w:r>
      <w:r>
        <w:t xml:space="preserve"> </w:t>
      </w:r>
      <w:r w:rsidR="00136EA2">
        <w:t>should</w:t>
      </w:r>
      <w:r>
        <w:t xml:space="preserve"> be provided with the required onboard functionality to allow for the equipment to remain online for the duration of the event.</w:t>
      </w:r>
    </w:p>
    <w:p w14:paraId="4150AFB4" w14:textId="77777777" w:rsidR="005E29E1" w:rsidRDefault="00136EA2" w:rsidP="005E29E1">
      <w:r>
        <w:t>It is recommended that a</w:t>
      </w:r>
      <w:r w:rsidR="005E29E1">
        <w:t xml:space="preserve">ll applicable inverter-based applications </w:t>
      </w:r>
      <w:r>
        <w:t>should</w:t>
      </w:r>
      <w:r w:rsidR="005E29E1">
        <w:t>:</w:t>
      </w:r>
    </w:p>
    <w:p w14:paraId="4F716CD3" w14:textId="77777777" w:rsidR="005E29E1" w:rsidRDefault="005E29E1" w:rsidP="005E29E1">
      <w:pPr>
        <w:pStyle w:val="ListParagraph"/>
        <w:numPr>
          <w:ilvl w:val="0"/>
          <w:numId w:val="16"/>
        </w:numPr>
      </w:pPr>
      <w:r>
        <w:t>be certified per the requirements of UL 1741 SA as a grid support utility interactive inverter</w:t>
      </w:r>
    </w:p>
    <w:p w14:paraId="4D68ABB9" w14:textId="77777777" w:rsidR="005E29E1" w:rsidRDefault="005E29E1" w:rsidP="005E29E1">
      <w:pPr>
        <w:pStyle w:val="ListParagraph"/>
        <w:numPr>
          <w:ilvl w:val="0"/>
          <w:numId w:val="16"/>
        </w:numPr>
      </w:pPr>
      <w:r>
        <w:t>have the voltage and frequency trip settings</w:t>
      </w:r>
      <w:r w:rsidR="008878E3">
        <w:t xml:space="preserve"> as specified by the interconnecting utility</w:t>
      </w:r>
    </w:p>
    <w:p w14:paraId="4390C694" w14:textId="77777777" w:rsidR="005E29E1" w:rsidRDefault="005E29E1" w:rsidP="005E29E1">
      <w:pPr>
        <w:pStyle w:val="ListParagraph"/>
        <w:numPr>
          <w:ilvl w:val="0"/>
          <w:numId w:val="16"/>
        </w:numPr>
      </w:pPr>
      <w:r>
        <w:t>have the abnormal performance capabilities (ride-through)</w:t>
      </w:r>
    </w:p>
    <w:p w14:paraId="241EE499" w14:textId="6FE30254" w:rsidR="005E29E1" w:rsidRDefault="009C4967" w:rsidP="005E29E1">
      <w:pPr>
        <w:pStyle w:val="ListParagraph"/>
        <w:numPr>
          <w:ilvl w:val="0"/>
          <w:numId w:val="16"/>
        </w:numPr>
      </w:pPr>
      <w:r>
        <w:t>provide</w:t>
      </w:r>
      <w:r w:rsidR="005E29E1">
        <w:t xml:space="preserve"> interactive inverter functions status</w:t>
      </w:r>
    </w:p>
    <w:p w14:paraId="50348A56" w14:textId="60AB248B" w:rsidR="00A46E93" w:rsidRDefault="00CF4247" w:rsidP="00A46E93">
      <w:r>
        <w:t>In New York State i</w:t>
      </w:r>
      <w:r w:rsidR="00A46E93">
        <w:t xml:space="preserve">t is recommended that equipment be selected from the Department of Public Service “Certified Interconnection Equipment list” maintained on the </w:t>
      </w:r>
      <w:r>
        <w:t xml:space="preserve">NY Public Service </w:t>
      </w:r>
      <w:r w:rsidR="00A46E93">
        <w:t>Commission’s website. Interconnected DG systems utilizing eq</w:t>
      </w:r>
      <w:r>
        <w:t>uipment not found in such list should</w:t>
      </w:r>
      <w:r w:rsidR="00A46E93">
        <w:t xml:space="preserve"> meet all functional requirements of the current version of IEEE Std</w:t>
      </w:r>
      <w:r>
        <w:t>.</w:t>
      </w:r>
      <w:r w:rsidR="00A46E93">
        <w:t xml:space="preserve"> </w:t>
      </w:r>
      <w:del w:id="164" w:author="Guy V. Zito" w:date="2020-01-27T08:53:00Z">
        <w:r w:rsidR="00A46E93" w:rsidDel="006D0DB5">
          <w:delText>1547</w:delText>
        </w:r>
      </w:del>
      <w:ins w:id="165" w:author="Guy V. Zito" w:date="2020-01-27T08:53:00Z">
        <w:r w:rsidR="006D0DB5">
          <w:t>1547-2018</w:t>
        </w:r>
      </w:ins>
      <w:r w:rsidR="00A46E93">
        <w:t xml:space="preserve"> and be protected by utility grade relays (as defined in these requirements) using settings approved by the utility and verified in the field. The field verification test</w:t>
      </w:r>
      <w:r>
        <w:t xml:space="preserve"> in New York State</w:t>
      </w:r>
      <w:r w:rsidR="00A46E93">
        <w:t xml:space="preserve"> must demonstrate that the equipment meets the voltage and frequency requirements detailed in this section.</w:t>
      </w:r>
    </w:p>
    <w:p w14:paraId="0AABED65" w14:textId="74A5B806" w:rsidR="00A46E93" w:rsidRDefault="00A46E93" w:rsidP="00A46E93">
      <w:commentRangeStart w:id="166"/>
      <w:r>
        <w:t xml:space="preserve">Synchronization or re-synchronization of an inverter to the utility system </w:t>
      </w:r>
      <w:r w:rsidR="00136EA2">
        <w:t>should</w:t>
      </w:r>
      <w:r>
        <w:t xml:space="preserve"> not result in a voltage deviation that exceeds the </w:t>
      </w:r>
      <w:r w:rsidR="00F041FE">
        <w:t xml:space="preserve">local utility or authority having jurisdiction power quality </w:t>
      </w:r>
      <w:r w:rsidR="00601976">
        <w:t>requirements</w:t>
      </w:r>
      <w:r>
        <w:t xml:space="preserve">. Only inverters designed to operate in parallel with the utility system </w:t>
      </w:r>
      <w:r w:rsidR="00136EA2">
        <w:t>should</w:t>
      </w:r>
      <w:r>
        <w:t xml:space="preserve"> be utilized for </w:t>
      </w:r>
      <w:r w:rsidR="00385C94">
        <w:t>parallel operation</w:t>
      </w:r>
      <w:r>
        <w:t>.</w:t>
      </w:r>
      <w:commentRangeEnd w:id="166"/>
      <w:r w:rsidR="00DF517F">
        <w:rPr>
          <w:rStyle w:val="CommentReference"/>
        </w:rPr>
        <w:commentReference w:id="166"/>
      </w:r>
    </w:p>
    <w:p w14:paraId="00BF019B" w14:textId="7E9C663B" w:rsidR="00222E65" w:rsidRPr="00222E65" w:rsidRDefault="00222E65" w:rsidP="00714830">
      <w:pPr>
        <w:pStyle w:val="Heading2"/>
      </w:pPr>
      <w:bookmarkStart w:id="167" w:name="_Toc16681881"/>
      <w:r w:rsidRPr="00222E65">
        <w:t>Certification per UL 1741 SA as grid support</w:t>
      </w:r>
      <w:r w:rsidR="00B1705F">
        <w:t xml:space="preserve"> </w:t>
      </w:r>
      <w:r w:rsidRPr="00222E65">
        <w:t>utility interactive inverters</w:t>
      </w:r>
      <w:bookmarkEnd w:id="167"/>
    </w:p>
    <w:p w14:paraId="3AAD367B" w14:textId="1B99E8CB" w:rsidR="00222E65" w:rsidRDefault="0092308F" w:rsidP="00222E65">
      <w:r>
        <w:t xml:space="preserve">Because </w:t>
      </w:r>
      <w:r w:rsidRPr="0092308F">
        <w:t xml:space="preserve">Inverters certified for IEEE 1547-2003 do not </w:t>
      </w:r>
      <w:r>
        <w:t xml:space="preserve">currently </w:t>
      </w:r>
      <w:r w:rsidRPr="0092308F">
        <w:t>provide adequate grid support functionality</w:t>
      </w:r>
      <w:r>
        <w:t>, i</w:t>
      </w:r>
      <w:r w:rsidRPr="0092308F">
        <w:t>n the interim period while IEEE P1547.1</w:t>
      </w:r>
      <w:ins w:id="168" w:author="Guy V. Zito" w:date="2020-01-27T08:53:00Z">
        <w:r w:rsidR="006D0DB5">
          <w:t>-2018</w:t>
        </w:r>
      </w:ins>
      <w:r w:rsidRPr="0092308F">
        <w:t xml:space="preserve"> is not yet revised and published, certification of all inverter-based applications</w:t>
      </w:r>
      <w:r w:rsidR="00B1705F">
        <w:t xml:space="preserve"> is needed</w:t>
      </w:r>
      <w:r>
        <w:t xml:space="preserve">. </w:t>
      </w:r>
      <w:r w:rsidR="00385C94">
        <w:t>For example</w:t>
      </w:r>
      <w:r w:rsidR="00601976">
        <w:t>,</w:t>
      </w:r>
      <w:r w:rsidR="00385C94">
        <w:t xml:space="preserve"> in one NP</w:t>
      </w:r>
      <w:r w:rsidR="00601976">
        <w:t>C</w:t>
      </w:r>
      <w:r w:rsidR="00385C94">
        <w:t>C Area the following approach was tak</w:t>
      </w:r>
      <w:r>
        <w:t>en</w:t>
      </w:r>
      <w:r w:rsidR="00601976">
        <w:t xml:space="preserve"> t</w:t>
      </w:r>
      <w:r w:rsidR="000C1F24">
        <w:t>o</w:t>
      </w:r>
      <w:r w:rsidR="00385C94">
        <w:t xml:space="preserve"> assure h</w:t>
      </w:r>
      <w:r w:rsidR="003F3C56">
        <w:t>aving inverters installed with a standardized set of grid support functionalities</w:t>
      </w:r>
      <w:r w:rsidR="00601976">
        <w:t xml:space="preserve"> to ensure</w:t>
      </w:r>
      <w:r w:rsidR="003F3C56">
        <w:t xml:space="preserve"> the reliability of the </w:t>
      </w:r>
      <w:del w:id="169" w:author="Guy V. Zito" w:date="2020-01-27T08:28:00Z">
        <w:r w:rsidR="003F3C56" w:rsidDel="008019BD">
          <w:delText>BES</w:delText>
        </w:r>
      </w:del>
      <w:ins w:id="170" w:author="Guy V. Zito" w:date="2020-01-27T08:28:00Z">
        <w:r w:rsidR="008019BD">
          <w:t>BPS</w:t>
        </w:r>
      </w:ins>
      <w:r w:rsidR="00AC65E5">
        <w:t xml:space="preserve"> (e.g. maintaining acceptable system frequency and voltage)</w:t>
      </w:r>
      <w:r w:rsidR="003F3C56">
        <w:t>.</w:t>
      </w:r>
      <w:r w:rsidR="00222E65">
        <w:t>:</w:t>
      </w:r>
    </w:p>
    <w:p w14:paraId="220FD5BE" w14:textId="4750EEAF" w:rsidR="00222E65" w:rsidRDefault="00DB1025" w:rsidP="00222E65">
      <w:pPr>
        <w:pStyle w:val="ListParagraph"/>
        <w:numPr>
          <w:ilvl w:val="0"/>
          <w:numId w:val="17"/>
        </w:numPr>
      </w:pPr>
      <w:r>
        <w:t>Should</w:t>
      </w:r>
      <w:r w:rsidR="00222E65">
        <w:t xml:space="preserve"> be compliant with only those parts of Clause 6 (Response to Area EPS abnormal conditions) of IEEE Std</w:t>
      </w:r>
      <w:r w:rsidR="002C0CFE">
        <w:t>.</w:t>
      </w:r>
      <w:r w:rsidR="00222E65">
        <w:t xml:space="preserve"> 1547-2018 (2nd ed.)1 that can be certified per the type test requirements of UL 1741 SA (September 2016). </w:t>
      </w:r>
    </w:p>
    <w:p w14:paraId="54879CC9" w14:textId="77777777" w:rsidR="00222E65" w:rsidRDefault="00AC73B0" w:rsidP="00222E65">
      <w:pPr>
        <w:pStyle w:val="ListParagraph"/>
        <w:numPr>
          <w:ilvl w:val="0"/>
          <w:numId w:val="17"/>
        </w:numPr>
      </w:pPr>
      <w:r>
        <w:t>May</w:t>
      </w:r>
      <w:r w:rsidR="00222E65">
        <w:t xml:space="preserve"> be sufficiently achieved by certifying inverters as grid support utility interactive inverters per the requirements of UL 1741 SA (September 2016) with either CA Rule 21 or Hawaiian Rule 14H as the S</w:t>
      </w:r>
      <w:r w:rsidR="00714830">
        <w:t xml:space="preserve">ource </w:t>
      </w:r>
      <w:r w:rsidR="00222E65">
        <w:t>R</w:t>
      </w:r>
      <w:r w:rsidR="00714830">
        <w:t xml:space="preserve">equirement </w:t>
      </w:r>
      <w:r w:rsidR="00222E65">
        <w:t>D</w:t>
      </w:r>
      <w:r w:rsidR="00714830">
        <w:t>ocument (SRD)</w:t>
      </w:r>
      <w:r w:rsidR="00222E65">
        <w:t>. Such inverters are deemed capable of meeting the requirements of this document.</w:t>
      </w:r>
    </w:p>
    <w:p w14:paraId="71969EC9" w14:textId="3603418E" w:rsidR="00222E65" w:rsidRDefault="00222E65" w:rsidP="00222E65">
      <w:pPr>
        <w:pStyle w:val="ListParagraph"/>
        <w:numPr>
          <w:ilvl w:val="0"/>
          <w:numId w:val="17"/>
        </w:numPr>
      </w:pPr>
      <w:r>
        <w:t xml:space="preserve">Applications </w:t>
      </w:r>
      <w:r w:rsidR="00714830">
        <w:t>should</w:t>
      </w:r>
      <w:r>
        <w:t xml:space="preserve"> have the voltage and frequency trip points</w:t>
      </w:r>
      <w:r w:rsidR="007D4CB0">
        <w:t xml:space="preserve"> and abnormal performance capabilities</w:t>
      </w:r>
      <w:r>
        <w:t xml:space="preserve"> </w:t>
      </w:r>
      <w:r w:rsidR="00AC65E5">
        <w:t>consistent with IEEE 1547-2018, PRC-024-2 and PRC-006-NPCC</w:t>
      </w:r>
      <w:r>
        <w:t>.</w:t>
      </w:r>
    </w:p>
    <w:p w14:paraId="3A568812" w14:textId="39CA3E84" w:rsidR="00222E65" w:rsidRDefault="00222E65" w:rsidP="00222E65">
      <w:pPr>
        <w:pStyle w:val="ListParagraph"/>
        <w:numPr>
          <w:ilvl w:val="0"/>
          <w:numId w:val="17"/>
        </w:numPr>
      </w:pPr>
      <w:r>
        <w:lastRenderedPageBreak/>
        <w:t xml:space="preserve">Abnormal performance capability (ride-through) requirements for inverter based applications </w:t>
      </w:r>
      <w:r w:rsidR="00DB1025">
        <w:t>should</w:t>
      </w:r>
      <w:r>
        <w:t xml:space="preserve"> have the ride-through capability per abnormal performance </w:t>
      </w:r>
      <w:commentRangeStart w:id="171"/>
      <w:r>
        <w:t xml:space="preserve">category II </w:t>
      </w:r>
      <w:commentRangeEnd w:id="171"/>
      <w:r w:rsidR="00DF517F">
        <w:rPr>
          <w:rStyle w:val="CommentReference"/>
        </w:rPr>
        <w:commentReference w:id="171"/>
      </w:r>
      <w:r>
        <w:t>of IEEE Std</w:t>
      </w:r>
      <w:r w:rsidR="002C0CFE">
        <w:t>.</w:t>
      </w:r>
      <w:r>
        <w:t xml:space="preserve"> 1547-2018 (2nd ed.) as quoted in Tables III and IV.</w:t>
      </w:r>
    </w:p>
    <w:p w14:paraId="24AEE88B" w14:textId="54E039AF" w:rsidR="00222E65" w:rsidRDefault="00222E65" w:rsidP="00222E65">
      <w:r>
        <w:t xml:space="preserve">The following additional performance requirements </w:t>
      </w:r>
      <w:r w:rsidR="00F17A92">
        <w:t>are applied in one NPCC Area and are provided as an example</w:t>
      </w:r>
      <w:r>
        <w:t>:</w:t>
      </w:r>
    </w:p>
    <w:p w14:paraId="651BD357" w14:textId="77777777" w:rsidR="00222E65" w:rsidRDefault="00222E65" w:rsidP="00222E65">
      <w:pPr>
        <w:pStyle w:val="ListParagraph"/>
        <w:numPr>
          <w:ilvl w:val="0"/>
          <w:numId w:val="18"/>
        </w:numPr>
      </w:pPr>
      <w:r>
        <w:t>In the Permissive Operation region above 0.5 p.u., inverters shall ride-through in Mandatory Operation mode, and</w:t>
      </w:r>
    </w:p>
    <w:p w14:paraId="7787AF4E" w14:textId="79BDC874" w:rsidR="00222E65" w:rsidRDefault="000C1F24" w:rsidP="00222E65">
      <w:pPr>
        <w:pStyle w:val="ListParagraph"/>
        <w:numPr>
          <w:ilvl w:val="0"/>
          <w:numId w:val="18"/>
        </w:numPr>
      </w:pPr>
      <w:r>
        <w:t>In the Permissive Operation region below 0.5 p.u</w:t>
      </w:r>
      <w:r w:rsidR="00A0777A">
        <w:t>.,</w:t>
      </w:r>
      <w:r>
        <w:t xml:space="preserve"> inverters shall ride-through in Momentary Cessation mode.</w:t>
      </w:r>
    </w:p>
    <w:p w14:paraId="2B5D4976" w14:textId="50A8D5C5" w:rsidR="00EB038A" w:rsidRDefault="00EB038A" w:rsidP="003762B7">
      <w:pPr>
        <w:pStyle w:val="BodyText"/>
        <w:kinsoku w:val="0"/>
        <w:overflowPunct w:val="0"/>
        <w:jc w:val="center"/>
        <w:rPr>
          <w:b/>
          <w:bCs/>
          <w:sz w:val="8"/>
          <w:szCs w:val="8"/>
        </w:rPr>
      </w:pPr>
      <w:r>
        <w:rPr>
          <w:rFonts w:ascii="Times New Roman" w:hAnsi="Times New Roman" w:cs="Times New Roman"/>
          <w:noProof/>
          <w:sz w:val="20"/>
          <w:szCs w:val="20"/>
        </w:rPr>
        <w:drawing>
          <wp:inline distT="0" distB="0" distL="0" distR="0" wp14:anchorId="198C980D" wp14:editId="41B1E398">
            <wp:extent cx="6350" cy="1587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350" cy="15875"/>
                    </a:xfrm>
                    <a:prstGeom prst="rect">
                      <a:avLst/>
                    </a:prstGeom>
                    <a:noFill/>
                    <a:ln>
                      <a:noFill/>
                    </a:ln>
                  </pic:spPr>
                </pic:pic>
              </a:graphicData>
            </a:graphic>
          </wp:inline>
        </w:drawing>
      </w:r>
      <w:r w:rsidRPr="003762B7">
        <w:rPr>
          <w:b/>
          <w:color w:val="000000" w:themeColor="text1"/>
          <w:sz w:val="22"/>
          <w:szCs w:val="22"/>
        </w:rPr>
        <w:t>Table I: Inverters’ Voltage Trip Settings</w:t>
      </w:r>
      <w:r w:rsidR="00714830">
        <w:rPr>
          <w:b/>
          <w:color w:val="000000" w:themeColor="text1"/>
          <w:sz w:val="22"/>
          <w:szCs w:val="22"/>
        </w:rPr>
        <w:t xml:space="preserve"> </w:t>
      </w:r>
    </w:p>
    <w:tbl>
      <w:tblPr>
        <w:tblW w:w="0" w:type="auto"/>
        <w:tblInd w:w="101" w:type="dxa"/>
        <w:tblLayout w:type="fixed"/>
        <w:tblCellMar>
          <w:left w:w="0" w:type="dxa"/>
          <w:right w:w="0" w:type="dxa"/>
        </w:tblCellMar>
        <w:tblLook w:val="0000" w:firstRow="0" w:lastRow="0" w:firstColumn="0" w:lastColumn="0" w:noHBand="0" w:noVBand="0"/>
      </w:tblPr>
      <w:tblGrid>
        <w:gridCol w:w="1435"/>
        <w:gridCol w:w="2554"/>
        <w:gridCol w:w="1498"/>
        <w:gridCol w:w="1756"/>
        <w:gridCol w:w="1598"/>
        <w:gridCol w:w="1260"/>
      </w:tblGrid>
      <w:tr w:rsidR="00EB038A" w14:paraId="5AA1E354" w14:textId="77777777">
        <w:trPr>
          <w:trHeight w:hRule="exact" w:val="351"/>
        </w:trPr>
        <w:tc>
          <w:tcPr>
            <w:tcW w:w="10101" w:type="dxa"/>
            <w:gridSpan w:val="6"/>
            <w:tcBorders>
              <w:top w:val="single" w:sz="4" w:space="0" w:color="000000"/>
              <w:left w:val="single" w:sz="4" w:space="0" w:color="000000"/>
              <w:bottom w:val="single" w:sz="4" w:space="0" w:color="000000"/>
              <w:right w:val="single" w:sz="4" w:space="0" w:color="000000"/>
            </w:tcBorders>
            <w:shd w:val="clear" w:color="auto" w:fill="BEBEBE"/>
          </w:tcPr>
          <w:p w14:paraId="34D7ECBD" w14:textId="77777777" w:rsidR="00EB038A" w:rsidRDefault="00EB038A">
            <w:pPr>
              <w:pStyle w:val="TableParagraph"/>
              <w:kinsoku w:val="0"/>
              <w:overflowPunct w:val="0"/>
              <w:spacing w:before="26"/>
              <w:ind w:left="3154"/>
              <w:jc w:val="left"/>
              <w:rPr>
                <w:rFonts w:ascii="Times New Roman" w:hAnsi="Times New Roman" w:cs="Times New Roman"/>
              </w:rPr>
            </w:pPr>
            <w:r>
              <w:rPr>
                <w:b/>
                <w:bCs/>
                <w:sz w:val="18"/>
                <w:szCs w:val="18"/>
              </w:rPr>
              <w:t>Shall Trip – IEEE Std 1547-2018 (2</w:t>
            </w:r>
            <w:r>
              <w:rPr>
                <w:b/>
                <w:bCs/>
                <w:position w:val="9"/>
                <w:sz w:val="12"/>
                <w:szCs w:val="12"/>
              </w:rPr>
              <w:t xml:space="preserve">nd </w:t>
            </w:r>
            <w:r>
              <w:rPr>
                <w:b/>
                <w:bCs/>
                <w:sz w:val="18"/>
                <w:szCs w:val="18"/>
              </w:rPr>
              <w:t>ed.) Category II</w:t>
            </w:r>
          </w:p>
        </w:tc>
      </w:tr>
      <w:tr w:rsidR="00EB038A" w14:paraId="44BE2436" w14:textId="77777777">
        <w:trPr>
          <w:trHeight w:hRule="exact" w:val="670"/>
        </w:trPr>
        <w:tc>
          <w:tcPr>
            <w:tcW w:w="1435" w:type="dxa"/>
            <w:vMerge w:val="restart"/>
            <w:tcBorders>
              <w:top w:val="single" w:sz="4" w:space="0" w:color="000000"/>
              <w:left w:val="single" w:sz="4" w:space="0" w:color="000000"/>
              <w:bottom w:val="single" w:sz="4" w:space="0" w:color="000000"/>
              <w:right w:val="single" w:sz="4" w:space="0" w:color="000000"/>
            </w:tcBorders>
            <w:shd w:val="clear" w:color="auto" w:fill="BEBEBE"/>
          </w:tcPr>
          <w:p w14:paraId="0F9AF119" w14:textId="77777777" w:rsidR="00EB038A" w:rsidRDefault="00EB038A">
            <w:pPr>
              <w:pStyle w:val="TableParagraph"/>
              <w:kinsoku w:val="0"/>
              <w:overflowPunct w:val="0"/>
              <w:jc w:val="left"/>
              <w:rPr>
                <w:b/>
                <w:bCs/>
                <w:sz w:val="18"/>
                <w:szCs w:val="18"/>
              </w:rPr>
            </w:pPr>
          </w:p>
          <w:p w14:paraId="46200EEB" w14:textId="77777777" w:rsidR="00EB038A" w:rsidRDefault="00EB038A">
            <w:pPr>
              <w:pStyle w:val="TableParagraph"/>
              <w:kinsoku w:val="0"/>
              <w:overflowPunct w:val="0"/>
              <w:spacing w:before="114"/>
              <w:ind w:left="386" w:right="346" w:hanging="20"/>
              <w:jc w:val="left"/>
              <w:rPr>
                <w:rFonts w:ascii="Times New Roman" w:hAnsi="Times New Roman" w:cs="Times New Roman"/>
              </w:rPr>
            </w:pPr>
            <w:r>
              <w:rPr>
                <w:b/>
                <w:bCs/>
                <w:sz w:val="18"/>
                <w:szCs w:val="18"/>
              </w:rPr>
              <w:t>Shall Trip Function</w:t>
            </w:r>
          </w:p>
        </w:tc>
        <w:tc>
          <w:tcPr>
            <w:tcW w:w="4052" w:type="dxa"/>
            <w:gridSpan w:val="2"/>
            <w:tcBorders>
              <w:top w:val="single" w:sz="4" w:space="0" w:color="000000"/>
              <w:left w:val="single" w:sz="4" w:space="0" w:color="000000"/>
              <w:bottom w:val="single" w:sz="4" w:space="0" w:color="000000"/>
              <w:right w:val="single" w:sz="4" w:space="0" w:color="000000"/>
            </w:tcBorders>
            <w:shd w:val="clear" w:color="auto" w:fill="BEBEBE"/>
          </w:tcPr>
          <w:p w14:paraId="56E9281C" w14:textId="77777777" w:rsidR="00EB038A" w:rsidRDefault="00EB038A">
            <w:pPr>
              <w:pStyle w:val="TableParagraph"/>
              <w:kinsoku w:val="0"/>
              <w:overflowPunct w:val="0"/>
              <w:jc w:val="left"/>
              <w:rPr>
                <w:b/>
                <w:bCs/>
                <w:sz w:val="18"/>
                <w:szCs w:val="18"/>
              </w:rPr>
            </w:pPr>
          </w:p>
          <w:p w14:paraId="49B492BD" w14:textId="77777777" w:rsidR="00EB038A" w:rsidRDefault="00EB038A">
            <w:pPr>
              <w:pStyle w:val="TableParagraph"/>
              <w:kinsoku w:val="0"/>
              <w:overflowPunct w:val="0"/>
              <w:ind w:left="1338" w:right="1343"/>
              <w:rPr>
                <w:rFonts w:ascii="Times New Roman" w:hAnsi="Times New Roman" w:cs="Times New Roman"/>
              </w:rPr>
            </w:pPr>
            <w:r>
              <w:rPr>
                <w:b/>
                <w:bCs/>
                <w:sz w:val="18"/>
                <w:szCs w:val="18"/>
              </w:rPr>
              <w:t>Required Settings</w:t>
            </w:r>
          </w:p>
        </w:tc>
        <w:tc>
          <w:tcPr>
            <w:tcW w:w="4614" w:type="dxa"/>
            <w:gridSpan w:val="3"/>
            <w:tcBorders>
              <w:top w:val="single" w:sz="4" w:space="0" w:color="000000"/>
              <w:left w:val="single" w:sz="4" w:space="0" w:color="000000"/>
              <w:bottom w:val="single" w:sz="4" w:space="0" w:color="000000"/>
              <w:right w:val="single" w:sz="4" w:space="0" w:color="000000"/>
            </w:tcBorders>
            <w:shd w:val="clear" w:color="auto" w:fill="BEBEBE"/>
          </w:tcPr>
          <w:p w14:paraId="2F6E2AF6" w14:textId="77777777" w:rsidR="00EB038A" w:rsidRDefault="00EB038A">
            <w:pPr>
              <w:pStyle w:val="TableParagraph"/>
              <w:kinsoku w:val="0"/>
              <w:overflowPunct w:val="0"/>
              <w:spacing w:line="219" w:lineRule="exact"/>
              <w:ind w:left="696"/>
              <w:jc w:val="left"/>
              <w:rPr>
                <w:b/>
                <w:bCs/>
                <w:sz w:val="18"/>
                <w:szCs w:val="18"/>
              </w:rPr>
            </w:pPr>
            <w:r>
              <w:rPr>
                <w:b/>
                <w:bCs/>
                <w:sz w:val="18"/>
                <w:szCs w:val="18"/>
              </w:rPr>
              <w:t>Comparison to IEEE Std 1547-2018 (2</w:t>
            </w:r>
            <w:r>
              <w:rPr>
                <w:b/>
                <w:bCs/>
                <w:position w:val="9"/>
                <w:sz w:val="12"/>
                <w:szCs w:val="12"/>
              </w:rPr>
              <w:t xml:space="preserve">nd </w:t>
            </w:r>
            <w:r>
              <w:rPr>
                <w:b/>
                <w:bCs/>
                <w:sz w:val="18"/>
                <w:szCs w:val="18"/>
              </w:rPr>
              <w:t>ed.)</w:t>
            </w:r>
          </w:p>
          <w:p w14:paraId="3072F217" w14:textId="77777777" w:rsidR="00EB038A" w:rsidRDefault="00EB038A">
            <w:pPr>
              <w:pStyle w:val="TableParagraph"/>
              <w:kinsoku w:val="0"/>
              <w:overflowPunct w:val="0"/>
              <w:spacing w:before="1"/>
              <w:ind w:left="1898" w:right="349" w:hanging="1534"/>
              <w:jc w:val="left"/>
              <w:rPr>
                <w:rFonts w:ascii="Times New Roman" w:hAnsi="Times New Roman" w:cs="Times New Roman"/>
              </w:rPr>
            </w:pPr>
            <w:r>
              <w:rPr>
                <w:b/>
                <w:bCs/>
                <w:sz w:val="18"/>
                <w:szCs w:val="18"/>
              </w:rPr>
              <w:t>default settings and ranges of allowable settings for Category II</w:t>
            </w:r>
          </w:p>
        </w:tc>
      </w:tr>
      <w:tr w:rsidR="00EB038A" w14:paraId="09617EE0" w14:textId="77777777">
        <w:trPr>
          <w:trHeight w:hRule="exact" w:val="888"/>
        </w:trPr>
        <w:tc>
          <w:tcPr>
            <w:tcW w:w="1435" w:type="dxa"/>
            <w:vMerge/>
            <w:tcBorders>
              <w:top w:val="single" w:sz="4" w:space="0" w:color="000000"/>
              <w:left w:val="single" w:sz="4" w:space="0" w:color="000000"/>
              <w:bottom w:val="single" w:sz="4" w:space="0" w:color="000000"/>
              <w:right w:val="single" w:sz="4" w:space="0" w:color="000000"/>
            </w:tcBorders>
            <w:shd w:val="clear" w:color="auto" w:fill="BEBEBE"/>
          </w:tcPr>
          <w:p w14:paraId="4D800CE0" w14:textId="77777777" w:rsidR="00EB038A" w:rsidRDefault="00EB038A">
            <w:pPr>
              <w:pStyle w:val="TableParagraph"/>
              <w:kinsoku w:val="0"/>
              <w:overflowPunct w:val="0"/>
              <w:spacing w:before="1"/>
              <w:ind w:left="1898" w:right="349" w:hanging="1534"/>
              <w:jc w:val="left"/>
              <w:rPr>
                <w:rFonts w:ascii="Times New Roman" w:hAnsi="Times New Roman" w:cs="Times New Roman"/>
              </w:rPr>
            </w:pPr>
          </w:p>
        </w:tc>
        <w:tc>
          <w:tcPr>
            <w:tcW w:w="2554" w:type="dxa"/>
            <w:tcBorders>
              <w:top w:val="single" w:sz="4" w:space="0" w:color="000000"/>
              <w:left w:val="single" w:sz="4" w:space="0" w:color="000000"/>
              <w:bottom w:val="single" w:sz="4" w:space="0" w:color="000000"/>
              <w:right w:val="none" w:sz="6" w:space="0" w:color="auto"/>
            </w:tcBorders>
            <w:shd w:val="clear" w:color="auto" w:fill="BEBEBE"/>
          </w:tcPr>
          <w:p w14:paraId="447ABE5F" w14:textId="77777777" w:rsidR="00EB038A" w:rsidRDefault="00EB038A">
            <w:pPr>
              <w:pStyle w:val="TableParagraph"/>
              <w:kinsoku w:val="0"/>
              <w:overflowPunct w:val="0"/>
              <w:spacing w:before="9"/>
              <w:jc w:val="left"/>
              <w:rPr>
                <w:b/>
                <w:bCs/>
                <w:sz w:val="17"/>
                <w:szCs w:val="17"/>
              </w:rPr>
            </w:pPr>
          </w:p>
          <w:p w14:paraId="33E629EA" w14:textId="77777777" w:rsidR="00EB038A" w:rsidRDefault="00EB038A">
            <w:pPr>
              <w:pStyle w:val="TableParagraph"/>
              <w:kinsoku w:val="0"/>
              <w:overflowPunct w:val="0"/>
              <w:spacing w:before="1"/>
              <w:ind w:left="285" w:right="377"/>
              <w:rPr>
                <w:b/>
                <w:bCs/>
                <w:sz w:val="18"/>
                <w:szCs w:val="18"/>
              </w:rPr>
            </w:pPr>
            <w:r>
              <w:rPr>
                <w:b/>
                <w:bCs/>
                <w:sz w:val="18"/>
                <w:szCs w:val="18"/>
              </w:rPr>
              <w:t>Voltage</w:t>
            </w:r>
          </w:p>
          <w:p w14:paraId="1FE2C2F6" w14:textId="77777777" w:rsidR="00EB038A" w:rsidRDefault="00EB038A">
            <w:pPr>
              <w:pStyle w:val="TableParagraph"/>
              <w:kinsoku w:val="0"/>
              <w:overflowPunct w:val="0"/>
              <w:spacing w:before="1"/>
              <w:ind w:left="285" w:right="379"/>
              <w:rPr>
                <w:rFonts w:ascii="Times New Roman" w:hAnsi="Times New Roman" w:cs="Times New Roman"/>
              </w:rPr>
            </w:pPr>
            <w:r>
              <w:rPr>
                <w:b/>
                <w:bCs/>
                <w:sz w:val="18"/>
                <w:szCs w:val="18"/>
              </w:rPr>
              <w:t>(p.u. of nominal voltage)</w:t>
            </w:r>
          </w:p>
        </w:tc>
        <w:tc>
          <w:tcPr>
            <w:tcW w:w="1498" w:type="dxa"/>
            <w:tcBorders>
              <w:top w:val="single" w:sz="4" w:space="0" w:color="000000"/>
              <w:left w:val="none" w:sz="6" w:space="0" w:color="auto"/>
              <w:bottom w:val="single" w:sz="4" w:space="0" w:color="000000"/>
              <w:right w:val="single" w:sz="4" w:space="0" w:color="000000"/>
            </w:tcBorders>
            <w:shd w:val="clear" w:color="auto" w:fill="BEBEBE"/>
          </w:tcPr>
          <w:p w14:paraId="595E1FBF" w14:textId="77777777" w:rsidR="00EB038A" w:rsidRDefault="00EB038A">
            <w:pPr>
              <w:pStyle w:val="TableParagraph"/>
              <w:kinsoku w:val="0"/>
              <w:overflowPunct w:val="0"/>
              <w:spacing w:before="9"/>
              <w:jc w:val="left"/>
              <w:rPr>
                <w:b/>
                <w:bCs/>
                <w:sz w:val="17"/>
                <w:szCs w:val="17"/>
              </w:rPr>
            </w:pPr>
          </w:p>
          <w:p w14:paraId="0AF4CE10" w14:textId="77777777" w:rsidR="00EB038A" w:rsidRDefault="00EB038A" w:rsidP="0019085F">
            <w:pPr>
              <w:pStyle w:val="TableParagraph"/>
              <w:kinsoku w:val="0"/>
              <w:overflowPunct w:val="0"/>
              <w:spacing w:before="1"/>
              <w:ind w:left="427" w:right="464" w:hanging="27"/>
              <w:jc w:val="left"/>
              <w:rPr>
                <w:rFonts w:ascii="Times New Roman" w:hAnsi="Times New Roman" w:cs="Times New Roman"/>
              </w:rPr>
            </w:pPr>
            <w:r>
              <w:rPr>
                <w:b/>
                <w:bCs/>
                <w:sz w:val="18"/>
                <w:szCs w:val="18"/>
              </w:rPr>
              <w:t>Clearing Time(s)</w:t>
            </w:r>
          </w:p>
        </w:tc>
        <w:tc>
          <w:tcPr>
            <w:tcW w:w="1756" w:type="dxa"/>
            <w:tcBorders>
              <w:top w:val="single" w:sz="4" w:space="0" w:color="000000"/>
              <w:left w:val="single" w:sz="4" w:space="0" w:color="000000"/>
              <w:bottom w:val="single" w:sz="4" w:space="0" w:color="000000"/>
              <w:right w:val="none" w:sz="6" w:space="0" w:color="auto"/>
            </w:tcBorders>
            <w:shd w:val="clear" w:color="auto" w:fill="BEBEBE"/>
          </w:tcPr>
          <w:p w14:paraId="6C91EFF6" w14:textId="77777777" w:rsidR="00EB038A" w:rsidRDefault="00EB038A">
            <w:pPr>
              <w:pStyle w:val="TableParagraph"/>
              <w:kinsoku w:val="0"/>
              <w:overflowPunct w:val="0"/>
              <w:spacing w:before="10"/>
              <w:jc w:val="left"/>
              <w:rPr>
                <w:b/>
                <w:bCs/>
                <w:sz w:val="26"/>
                <w:szCs w:val="26"/>
              </w:rPr>
            </w:pPr>
          </w:p>
          <w:p w14:paraId="35AF9A64" w14:textId="77777777" w:rsidR="00EB038A" w:rsidRDefault="00EB038A">
            <w:pPr>
              <w:pStyle w:val="TableParagraph"/>
              <w:kinsoku w:val="0"/>
              <w:overflowPunct w:val="0"/>
              <w:ind w:left="574"/>
              <w:jc w:val="left"/>
              <w:rPr>
                <w:rFonts w:ascii="Times New Roman" w:hAnsi="Times New Roman" w:cs="Times New Roman"/>
              </w:rPr>
            </w:pPr>
            <w:r>
              <w:rPr>
                <w:b/>
                <w:bCs/>
                <w:sz w:val="18"/>
                <w:szCs w:val="18"/>
              </w:rPr>
              <w:t>Voltage</w:t>
            </w:r>
          </w:p>
        </w:tc>
        <w:tc>
          <w:tcPr>
            <w:tcW w:w="1598" w:type="dxa"/>
            <w:tcBorders>
              <w:top w:val="single" w:sz="4" w:space="0" w:color="000000"/>
              <w:left w:val="none" w:sz="6" w:space="0" w:color="auto"/>
              <w:bottom w:val="single" w:sz="4" w:space="0" w:color="000000"/>
              <w:right w:val="single" w:sz="4" w:space="0" w:color="7F7F7F"/>
            </w:tcBorders>
            <w:shd w:val="clear" w:color="auto" w:fill="BEBEBE"/>
          </w:tcPr>
          <w:p w14:paraId="2CC2C911" w14:textId="77777777" w:rsidR="00EB038A" w:rsidRDefault="00EB038A">
            <w:pPr>
              <w:pStyle w:val="TableParagraph"/>
              <w:kinsoku w:val="0"/>
              <w:overflowPunct w:val="0"/>
              <w:spacing w:before="9"/>
              <w:jc w:val="left"/>
              <w:rPr>
                <w:b/>
                <w:bCs/>
                <w:sz w:val="17"/>
                <w:szCs w:val="17"/>
              </w:rPr>
            </w:pPr>
          </w:p>
          <w:p w14:paraId="47A869BE" w14:textId="77777777" w:rsidR="00EB038A" w:rsidRDefault="00EB038A">
            <w:pPr>
              <w:pStyle w:val="TableParagraph"/>
              <w:kinsoku w:val="0"/>
              <w:overflowPunct w:val="0"/>
              <w:spacing w:before="1"/>
              <w:ind w:left="510" w:right="483" w:hanging="29"/>
              <w:jc w:val="left"/>
              <w:rPr>
                <w:rFonts w:ascii="Times New Roman" w:hAnsi="Times New Roman" w:cs="Times New Roman"/>
              </w:rPr>
            </w:pPr>
            <w:r>
              <w:rPr>
                <w:b/>
                <w:bCs/>
                <w:sz w:val="18"/>
                <w:szCs w:val="18"/>
              </w:rPr>
              <w:t>Clearing Time(s)</w:t>
            </w:r>
          </w:p>
        </w:tc>
        <w:tc>
          <w:tcPr>
            <w:tcW w:w="1260" w:type="dxa"/>
            <w:tcBorders>
              <w:top w:val="single" w:sz="4" w:space="0" w:color="000000"/>
              <w:left w:val="single" w:sz="4" w:space="0" w:color="7F7F7F"/>
              <w:bottom w:val="single" w:sz="4" w:space="0" w:color="000000"/>
              <w:right w:val="single" w:sz="4" w:space="0" w:color="000000"/>
            </w:tcBorders>
            <w:shd w:val="clear" w:color="auto" w:fill="BEBEBE"/>
          </w:tcPr>
          <w:p w14:paraId="22ED6C53" w14:textId="77777777" w:rsidR="00EB038A" w:rsidRDefault="00EB038A">
            <w:pPr>
              <w:pStyle w:val="TableParagraph"/>
              <w:kinsoku w:val="0"/>
              <w:overflowPunct w:val="0"/>
              <w:ind w:left="261" w:right="260" w:hanging="1"/>
              <w:rPr>
                <w:rFonts w:ascii="Times New Roman" w:hAnsi="Times New Roman" w:cs="Times New Roman"/>
              </w:rPr>
            </w:pPr>
            <w:r>
              <w:rPr>
                <w:b/>
                <w:bCs/>
                <w:sz w:val="18"/>
                <w:szCs w:val="18"/>
              </w:rPr>
              <w:t>Within ranges of allowable settings?</w:t>
            </w:r>
          </w:p>
        </w:tc>
      </w:tr>
      <w:tr w:rsidR="00EB038A" w14:paraId="16BA104A" w14:textId="77777777">
        <w:trPr>
          <w:trHeight w:hRule="exact" w:val="442"/>
        </w:trPr>
        <w:tc>
          <w:tcPr>
            <w:tcW w:w="1435" w:type="dxa"/>
            <w:tcBorders>
              <w:top w:val="single" w:sz="4" w:space="0" w:color="000000"/>
              <w:left w:val="single" w:sz="4" w:space="0" w:color="000000"/>
              <w:bottom w:val="single" w:sz="4" w:space="0" w:color="000000"/>
              <w:right w:val="single" w:sz="4" w:space="0" w:color="000000"/>
            </w:tcBorders>
          </w:tcPr>
          <w:p w14:paraId="7C4D1F3A" w14:textId="77777777" w:rsidR="00EB038A" w:rsidRDefault="00EB038A">
            <w:pPr>
              <w:pStyle w:val="TableParagraph"/>
              <w:kinsoku w:val="0"/>
              <w:overflowPunct w:val="0"/>
              <w:spacing w:before="107"/>
              <w:ind w:left="537" w:right="535"/>
              <w:rPr>
                <w:rFonts w:ascii="Times New Roman" w:hAnsi="Times New Roman" w:cs="Times New Roman"/>
              </w:rPr>
            </w:pPr>
            <w:r>
              <w:rPr>
                <w:sz w:val="18"/>
                <w:szCs w:val="18"/>
              </w:rPr>
              <w:t>OV2</w:t>
            </w:r>
          </w:p>
        </w:tc>
        <w:tc>
          <w:tcPr>
            <w:tcW w:w="2554" w:type="dxa"/>
            <w:tcBorders>
              <w:top w:val="single" w:sz="4" w:space="0" w:color="000000"/>
              <w:left w:val="single" w:sz="4" w:space="0" w:color="000000"/>
              <w:bottom w:val="single" w:sz="4" w:space="0" w:color="000000"/>
              <w:right w:val="none" w:sz="6" w:space="0" w:color="auto"/>
            </w:tcBorders>
          </w:tcPr>
          <w:p w14:paraId="35B3FBB1" w14:textId="77777777" w:rsidR="00EB038A" w:rsidRDefault="00EB038A">
            <w:pPr>
              <w:pStyle w:val="TableParagraph"/>
              <w:kinsoku w:val="0"/>
              <w:overflowPunct w:val="0"/>
              <w:spacing w:before="107"/>
              <w:ind w:left="285" w:right="376"/>
              <w:rPr>
                <w:rFonts w:ascii="Times New Roman" w:hAnsi="Times New Roman" w:cs="Times New Roman"/>
              </w:rPr>
            </w:pPr>
            <w:r>
              <w:rPr>
                <w:sz w:val="18"/>
                <w:szCs w:val="18"/>
              </w:rPr>
              <w:t>1.20</w:t>
            </w:r>
          </w:p>
        </w:tc>
        <w:tc>
          <w:tcPr>
            <w:tcW w:w="1498" w:type="dxa"/>
            <w:tcBorders>
              <w:top w:val="single" w:sz="4" w:space="0" w:color="000000"/>
              <w:left w:val="none" w:sz="6" w:space="0" w:color="auto"/>
              <w:bottom w:val="single" w:sz="4" w:space="0" w:color="000000"/>
              <w:right w:val="single" w:sz="4" w:space="0" w:color="000000"/>
            </w:tcBorders>
          </w:tcPr>
          <w:p w14:paraId="54CB8672" w14:textId="77777777" w:rsidR="00EB038A" w:rsidRDefault="00EB038A">
            <w:pPr>
              <w:pStyle w:val="TableParagraph"/>
              <w:kinsoku w:val="0"/>
              <w:overflowPunct w:val="0"/>
              <w:spacing w:before="107"/>
              <w:ind w:left="545"/>
              <w:jc w:val="left"/>
              <w:rPr>
                <w:rFonts w:ascii="Times New Roman" w:hAnsi="Times New Roman" w:cs="Times New Roman"/>
              </w:rPr>
            </w:pPr>
            <w:r>
              <w:rPr>
                <w:sz w:val="18"/>
                <w:szCs w:val="18"/>
              </w:rPr>
              <w:t>0.16</w:t>
            </w:r>
          </w:p>
        </w:tc>
        <w:tc>
          <w:tcPr>
            <w:tcW w:w="1756" w:type="dxa"/>
            <w:tcBorders>
              <w:top w:val="single" w:sz="4" w:space="0" w:color="000000"/>
              <w:left w:val="single" w:sz="4" w:space="0" w:color="000000"/>
              <w:bottom w:val="single" w:sz="4" w:space="0" w:color="000000"/>
              <w:right w:val="none" w:sz="6" w:space="0" w:color="auto"/>
            </w:tcBorders>
          </w:tcPr>
          <w:p w14:paraId="1EF1B8C1" w14:textId="77777777" w:rsidR="00EB038A" w:rsidRDefault="00EB038A">
            <w:pPr>
              <w:pStyle w:val="TableParagraph"/>
              <w:kinsoku w:val="0"/>
              <w:overflowPunct w:val="0"/>
              <w:spacing w:before="107"/>
              <w:ind w:left="547"/>
              <w:jc w:val="left"/>
              <w:rPr>
                <w:rFonts w:ascii="Times New Roman" w:hAnsi="Times New Roman" w:cs="Times New Roman"/>
              </w:rPr>
            </w:pPr>
            <w:r>
              <w:rPr>
                <w:sz w:val="18"/>
                <w:szCs w:val="18"/>
              </w:rPr>
              <w:t>Identical</w:t>
            </w:r>
          </w:p>
        </w:tc>
        <w:tc>
          <w:tcPr>
            <w:tcW w:w="1598" w:type="dxa"/>
            <w:tcBorders>
              <w:top w:val="single" w:sz="4" w:space="0" w:color="000000"/>
              <w:left w:val="none" w:sz="6" w:space="0" w:color="auto"/>
              <w:bottom w:val="single" w:sz="4" w:space="0" w:color="000000"/>
              <w:right w:val="single" w:sz="4" w:space="0" w:color="7F7F7F"/>
            </w:tcBorders>
          </w:tcPr>
          <w:p w14:paraId="3A4988D3" w14:textId="77777777" w:rsidR="00EB038A" w:rsidRDefault="00EB038A">
            <w:pPr>
              <w:pStyle w:val="TableParagraph"/>
              <w:kinsoku w:val="0"/>
              <w:overflowPunct w:val="0"/>
              <w:spacing w:before="107"/>
              <w:ind w:left="452" w:right="472"/>
              <w:rPr>
                <w:rFonts w:ascii="Times New Roman" w:hAnsi="Times New Roman" w:cs="Times New Roman"/>
              </w:rPr>
            </w:pPr>
            <w:r>
              <w:rPr>
                <w:sz w:val="18"/>
                <w:szCs w:val="18"/>
              </w:rPr>
              <w:t>Identical</w:t>
            </w:r>
          </w:p>
        </w:tc>
        <w:tc>
          <w:tcPr>
            <w:tcW w:w="1260" w:type="dxa"/>
            <w:tcBorders>
              <w:top w:val="single" w:sz="4" w:space="0" w:color="000000"/>
              <w:left w:val="single" w:sz="4" w:space="0" w:color="7F7F7F"/>
              <w:bottom w:val="single" w:sz="4" w:space="0" w:color="000000"/>
              <w:right w:val="single" w:sz="4" w:space="0" w:color="000000"/>
            </w:tcBorders>
          </w:tcPr>
          <w:p w14:paraId="3212CFC9" w14:textId="77777777" w:rsidR="00EB038A" w:rsidRDefault="00EB038A">
            <w:pPr>
              <w:pStyle w:val="TableParagraph"/>
              <w:kinsoku w:val="0"/>
              <w:overflowPunct w:val="0"/>
              <w:spacing w:before="107"/>
              <w:ind w:left="501"/>
              <w:jc w:val="left"/>
              <w:rPr>
                <w:rFonts w:ascii="Times New Roman" w:hAnsi="Times New Roman" w:cs="Times New Roman"/>
              </w:rPr>
            </w:pPr>
            <w:r>
              <w:rPr>
                <w:sz w:val="18"/>
                <w:szCs w:val="18"/>
              </w:rPr>
              <w:t>Yes</w:t>
            </w:r>
          </w:p>
        </w:tc>
      </w:tr>
      <w:tr w:rsidR="00EB038A" w14:paraId="74D6EE1E" w14:textId="77777777">
        <w:trPr>
          <w:trHeight w:hRule="exact" w:val="451"/>
        </w:trPr>
        <w:tc>
          <w:tcPr>
            <w:tcW w:w="1435" w:type="dxa"/>
            <w:tcBorders>
              <w:top w:val="single" w:sz="4" w:space="0" w:color="000000"/>
              <w:left w:val="single" w:sz="4" w:space="0" w:color="000000"/>
              <w:bottom w:val="double" w:sz="4" w:space="0" w:color="000000"/>
              <w:right w:val="single" w:sz="4" w:space="0" w:color="000000"/>
            </w:tcBorders>
          </w:tcPr>
          <w:p w14:paraId="7B0F982F" w14:textId="77777777" w:rsidR="00EB038A" w:rsidRDefault="00EB038A">
            <w:pPr>
              <w:pStyle w:val="TableParagraph"/>
              <w:kinsoku w:val="0"/>
              <w:overflowPunct w:val="0"/>
              <w:spacing w:before="107"/>
              <w:ind w:left="537" w:right="535"/>
              <w:rPr>
                <w:rFonts w:ascii="Times New Roman" w:hAnsi="Times New Roman" w:cs="Times New Roman"/>
              </w:rPr>
            </w:pPr>
            <w:r>
              <w:rPr>
                <w:sz w:val="18"/>
                <w:szCs w:val="18"/>
              </w:rPr>
              <w:t>OV1</w:t>
            </w:r>
          </w:p>
        </w:tc>
        <w:tc>
          <w:tcPr>
            <w:tcW w:w="2554" w:type="dxa"/>
            <w:tcBorders>
              <w:top w:val="single" w:sz="4" w:space="0" w:color="000000"/>
              <w:left w:val="single" w:sz="4" w:space="0" w:color="000000"/>
              <w:bottom w:val="double" w:sz="4" w:space="0" w:color="000000"/>
              <w:right w:val="none" w:sz="6" w:space="0" w:color="auto"/>
            </w:tcBorders>
          </w:tcPr>
          <w:p w14:paraId="204E30D9" w14:textId="77777777" w:rsidR="00EB038A" w:rsidRDefault="00EB038A">
            <w:pPr>
              <w:pStyle w:val="TableParagraph"/>
              <w:kinsoku w:val="0"/>
              <w:overflowPunct w:val="0"/>
              <w:spacing w:before="107"/>
              <w:ind w:left="285" w:right="376"/>
              <w:rPr>
                <w:rFonts w:ascii="Times New Roman" w:hAnsi="Times New Roman" w:cs="Times New Roman"/>
              </w:rPr>
            </w:pPr>
            <w:r>
              <w:rPr>
                <w:sz w:val="18"/>
                <w:szCs w:val="18"/>
              </w:rPr>
              <w:t>1.10</w:t>
            </w:r>
          </w:p>
        </w:tc>
        <w:tc>
          <w:tcPr>
            <w:tcW w:w="1498" w:type="dxa"/>
            <w:tcBorders>
              <w:top w:val="single" w:sz="4" w:space="0" w:color="000000"/>
              <w:left w:val="none" w:sz="6" w:space="0" w:color="auto"/>
              <w:bottom w:val="double" w:sz="4" w:space="0" w:color="000000"/>
              <w:right w:val="single" w:sz="4" w:space="0" w:color="000000"/>
            </w:tcBorders>
          </w:tcPr>
          <w:p w14:paraId="72B4AC5A" w14:textId="77777777" w:rsidR="00EB038A" w:rsidRDefault="00EB038A">
            <w:pPr>
              <w:pStyle w:val="TableParagraph"/>
              <w:kinsoku w:val="0"/>
              <w:overflowPunct w:val="0"/>
              <w:spacing w:before="107"/>
              <w:ind w:left="590"/>
              <w:jc w:val="left"/>
              <w:rPr>
                <w:rFonts w:ascii="Times New Roman" w:hAnsi="Times New Roman" w:cs="Times New Roman"/>
              </w:rPr>
            </w:pPr>
            <w:r>
              <w:rPr>
                <w:sz w:val="18"/>
                <w:szCs w:val="18"/>
              </w:rPr>
              <w:t>2.0</w:t>
            </w:r>
          </w:p>
        </w:tc>
        <w:tc>
          <w:tcPr>
            <w:tcW w:w="1756" w:type="dxa"/>
            <w:tcBorders>
              <w:top w:val="single" w:sz="4" w:space="0" w:color="000000"/>
              <w:left w:val="single" w:sz="4" w:space="0" w:color="000000"/>
              <w:bottom w:val="double" w:sz="4" w:space="0" w:color="000000"/>
              <w:right w:val="none" w:sz="6" w:space="0" w:color="auto"/>
            </w:tcBorders>
          </w:tcPr>
          <w:p w14:paraId="1844E964" w14:textId="77777777" w:rsidR="00EB038A" w:rsidRDefault="00EB038A">
            <w:pPr>
              <w:pStyle w:val="TableParagraph"/>
              <w:kinsoku w:val="0"/>
              <w:overflowPunct w:val="0"/>
              <w:spacing w:before="107"/>
              <w:ind w:left="547"/>
              <w:jc w:val="left"/>
              <w:rPr>
                <w:rFonts w:ascii="Times New Roman" w:hAnsi="Times New Roman" w:cs="Times New Roman"/>
              </w:rPr>
            </w:pPr>
            <w:r>
              <w:rPr>
                <w:sz w:val="18"/>
                <w:szCs w:val="18"/>
              </w:rPr>
              <w:t>Identical</w:t>
            </w:r>
          </w:p>
        </w:tc>
        <w:tc>
          <w:tcPr>
            <w:tcW w:w="1598" w:type="dxa"/>
            <w:tcBorders>
              <w:top w:val="single" w:sz="4" w:space="0" w:color="000000"/>
              <w:left w:val="none" w:sz="6" w:space="0" w:color="auto"/>
              <w:bottom w:val="double" w:sz="4" w:space="0" w:color="000000"/>
              <w:right w:val="single" w:sz="4" w:space="0" w:color="7F7F7F"/>
            </w:tcBorders>
          </w:tcPr>
          <w:p w14:paraId="26BA5C00" w14:textId="77777777" w:rsidR="00EB038A" w:rsidRDefault="00EB038A">
            <w:pPr>
              <w:pStyle w:val="TableParagraph"/>
              <w:kinsoku w:val="0"/>
              <w:overflowPunct w:val="0"/>
              <w:spacing w:before="107"/>
              <w:ind w:left="452" w:right="472"/>
              <w:rPr>
                <w:rFonts w:ascii="Times New Roman" w:hAnsi="Times New Roman" w:cs="Times New Roman"/>
              </w:rPr>
            </w:pPr>
            <w:r>
              <w:rPr>
                <w:sz w:val="18"/>
                <w:szCs w:val="18"/>
              </w:rPr>
              <w:t>Identical</w:t>
            </w:r>
          </w:p>
        </w:tc>
        <w:tc>
          <w:tcPr>
            <w:tcW w:w="1260" w:type="dxa"/>
            <w:tcBorders>
              <w:top w:val="single" w:sz="4" w:space="0" w:color="000000"/>
              <w:left w:val="single" w:sz="4" w:space="0" w:color="7F7F7F"/>
              <w:bottom w:val="double" w:sz="4" w:space="0" w:color="000000"/>
              <w:right w:val="single" w:sz="4" w:space="0" w:color="000000"/>
            </w:tcBorders>
          </w:tcPr>
          <w:p w14:paraId="56682817" w14:textId="77777777" w:rsidR="00EB038A" w:rsidRDefault="00EB038A">
            <w:pPr>
              <w:pStyle w:val="TableParagraph"/>
              <w:kinsoku w:val="0"/>
              <w:overflowPunct w:val="0"/>
              <w:spacing w:before="107"/>
              <w:ind w:left="501"/>
              <w:jc w:val="left"/>
              <w:rPr>
                <w:rFonts w:ascii="Times New Roman" w:hAnsi="Times New Roman" w:cs="Times New Roman"/>
              </w:rPr>
            </w:pPr>
            <w:r>
              <w:rPr>
                <w:sz w:val="18"/>
                <w:szCs w:val="18"/>
              </w:rPr>
              <w:t>Yes</w:t>
            </w:r>
          </w:p>
        </w:tc>
      </w:tr>
      <w:tr w:rsidR="00EB038A" w14:paraId="4FDB9245" w14:textId="77777777">
        <w:trPr>
          <w:trHeight w:hRule="exact" w:val="461"/>
        </w:trPr>
        <w:tc>
          <w:tcPr>
            <w:tcW w:w="1435" w:type="dxa"/>
            <w:tcBorders>
              <w:top w:val="double" w:sz="4" w:space="0" w:color="000000"/>
              <w:left w:val="single" w:sz="4" w:space="0" w:color="000000"/>
              <w:bottom w:val="single" w:sz="4" w:space="0" w:color="000000"/>
              <w:right w:val="single" w:sz="4" w:space="0" w:color="000000"/>
            </w:tcBorders>
          </w:tcPr>
          <w:p w14:paraId="7479E716" w14:textId="77777777" w:rsidR="00EB038A" w:rsidRDefault="00EB038A">
            <w:pPr>
              <w:pStyle w:val="TableParagraph"/>
              <w:kinsoku w:val="0"/>
              <w:overflowPunct w:val="0"/>
              <w:spacing w:before="112"/>
              <w:ind w:left="535" w:right="535"/>
              <w:rPr>
                <w:rFonts w:ascii="Times New Roman" w:hAnsi="Times New Roman" w:cs="Times New Roman"/>
              </w:rPr>
            </w:pPr>
            <w:r>
              <w:rPr>
                <w:sz w:val="18"/>
                <w:szCs w:val="18"/>
              </w:rPr>
              <w:t>UV1</w:t>
            </w:r>
          </w:p>
        </w:tc>
        <w:tc>
          <w:tcPr>
            <w:tcW w:w="2554" w:type="dxa"/>
            <w:tcBorders>
              <w:top w:val="double" w:sz="4" w:space="0" w:color="000000"/>
              <w:left w:val="single" w:sz="4" w:space="0" w:color="000000"/>
              <w:bottom w:val="single" w:sz="4" w:space="0" w:color="000000"/>
              <w:right w:val="none" w:sz="6" w:space="0" w:color="auto"/>
            </w:tcBorders>
          </w:tcPr>
          <w:p w14:paraId="03A3304E" w14:textId="77777777" w:rsidR="00EB038A" w:rsidRDefault="00EB038A">
            <w:pPr>
              <w:pStyle w:val="TableParagraph"/>
              <w:kinsoku w:val="0"/>
              <w:overflowPunct w:val="0"/>
              <w:spacing w:before="112"/>
              <w:ind w:left="285" w:right="376"/>
              <w:rPr>
                <w:rFonts w:ascii="Times New Roman" w:hAnsi="Times New Roman" w:cs="Times New Roman"/>
              </w:rPr>
            </w:pPr>
            <w:r>
              <w:rPr>
                <w:sz w:val="18"/>
                <w:szCs w:val="18"/>
              </w:rPr>
              <w:t>0.88</w:t>
            </w:r>
          </w:p>
        </w:tc>
        <w:tc>
          <w:tcPr>
            <w:tcW w:w="1498" w:type="dxa"/>
            <w:tcBorders>
              <w:top w:val="double" w:sz="4" w:space="0" w:color="000000"/>
              <w:left w:val="none" w:sz="6" w:space="0" w:color="auto"/>
              <w:bottom w:val="single" w:sz="4" w:space="0" w:color="000000"/>
              <w:right w:val="single" w:sz="4" w:space="0" w:color="000000"/>
            </w:tcBorders>
          </w:tcPr>
          <w:p w14:paraId="2680D6D0" w14:textId="77777777" w:rsidR="00EB038A" w:rsidRDefault="00EB038A">
            <w:pPr>
              <w:pStyle w:val="TableParagraph"/>
              <w:kinsoku w:val="0"/>
              <w:overflowPunct w:val="0"/>
              <w:spacing w:before="112"/>
              <w:ind w:left="590"/>
              <w:jc w:val="left"/>
              <w:rPr>
                <w:rFonts w:ascii="Times New Roman" w:hAnsi="Times New Roman" w:cs="Times New Roman"/>
              </w:rPr>
            </w:pPr>
            <w:r>
              <w:rPr>
                <w:sz w:val="18"/>
                <w:szCs w:val="18"/>
              </w:rPr>
              <w:t>2.0</w:t>
            </w:r>
          </w:p>
        </w:tc>
        <w:tc>
          <w:tcPr>
            <w:tcW w:w="1756" w:type="dxa"/>
            <w:tcBorders>
              <w:top w:val="double" w:sz="4" w:space="0" w:color="000000"/>
              <w:left w:val="single" w:sz="4" w:space="0" w:color="000000"/>
              <w:bottom w:val="single" w:sz="4" w:space="0" w:color="000000"/>
              <w:right w:val="none" w:sz="6" w:space="0" w:color="auto"/>
            </w:tcBorders>
          </w:tcPr>
          <w:p w14:paraId="37BD9F10" w14:textId="77777777" w:rsidR="00EB038A" w:rsidRDefault="00EB038A">
            <w:pPr>
              <w:pStyle w:val="TableParagraph"/>
              <w:kinsoku w:val="0"/>
              <w:overflowPunct w:val="0"/>
              <w:spacing w:before="1"/>
              <w:ind w:left="130" w:right="90" w:firstLine="489"/>
              <w:jc w:val="left"/>
              <w:rPr>
                <w:rFonts w:ascii="Times New Roman" w:hAnsi="Times New Roman" w:cs="Times New Roman"/>
              </w:rPr>
            </w:pPr>
            <w:r>
              <w:rPr>
                <w:sz w:val="18"/>
                <w:szCs w:val="18"/>
              </w:rPr>
              <w:t>Higher (default is 0.70 p.u.)</w:t>
            </w:r>
          </w:p>
        </w:tc>
        <w:tc>
          <w:tcPr>
            <w:tcW w:w="1598" w:type="dxa"/>
            <w:tcBorders>
              <w:top w:val="double" w:sz="4" w:space="0" w:color="000000"/>
              <w:left w:val="none" w:sz="6" w:space="0" w:color="auto"/>
              <w:bottom w:val="single" w:sz="4" w:space="0" w:color="000000"/>
              <w:right w:val="single" w:sz="4" w:space="0" w:color="7F7F7F"/>
            </w:tcBorders>
          </w:tcPr>
          <w:p w14:paraId="008BF6D1" w14:textId="77777777" w:rsidR="00EB038A" w:rsidRDefault="00EB038A">
            <w:pPr>
              <w:pStyle w:val="TableParagraph"/>
              <w:kinsoku w:val="0"/>
              <w:overflowPunct w:val="0"/>
              <w:spacing w:before="1"/>
              <w:ind w:left="227" w:right="229" w:firstLine="62"/>
              <w:jc w:val="left"/>
              <w:rPr>
                <w:rFonts w:ascii="Times New Roman" w:hAnsi="Times New Roman" w:cs="Times New Roman"/>
              </w:rPr>
            </w:pPr>
            <w:r>
              <w:rPr>
                <w:sz w:val="18"/>
                <w:szCs w:val="18"/>
              </w:rPr>
              <w:t>Much shorter (default is 10 s)</w:t>
            </w:r>
          </w:p>
        </w:tc>
        <w:tc>
          <w:tcPr>
            <w:tcW w:w="1260" w:type="dxa"/>
            <w:tcBorders>
              <w:top w:val="double" w:sz="4" w:space="0" w:color="000000"/>
              <w:left w:val="single" w:sz="4" w:space="0" w:color="7F7F7F"/>
              <w:bottom w:val="single" w:sz="4" w:space="0" w:color="000000"/>
              <w:right w:val="single" w:sz="4" w:space="0" w:color="000000"/>
            </w:tcBorders>
          </w:tcPr>
          <w:p w14:paraId="148866C7" w14:textId="77777777" w:rsidR="00EB038A" w:rsidRDefault="00EB038A">
            <w:pPr>
              <w:pStyle w:val="TableParagraph"/>
              <w:kinsoku w:val="0"/>
              <w:overflowPunct w:val="0"/>
              <w:spacing w:before="112"/>
              <w:ind w:left="501"/>
              <w:jc w:val="left"/>
              <w:rPr>
                <w:rFonts w:ascii="Times New Roman" w:hAnsi="Times New Roman" w:cs="Times New Roman"/>
              </w:rPr>
            </w:pPr>
            <w:r>
              <w:rPr>
                <w:sz w:val="18"/>
                <w:szCs w:val="18"/>
              </w:rPr>
              <w:t>Yes</w:t>
            </w:r>
          </w:p>
        </w:tc>
      </w:tr>
      <w:tr w:rsidR="00EB038A" w14:paraId="64948B3B" w14:textId="77777777">
        <w:trPr>
          <w:trHeight w:hRule="exact" w:val="452"/>
        </w:trPr>
        <w:tc>
          <w:tcPr>
            <w:tcW w:w="1435" w:type="dxa"/>
            <w:tcBorders>
              <w:top w:val="single" w:sz="4" w:space="0" w:color="000000"/>
              <w:left w:val="single" w:sz="4" w:space="0" w:color="000000"/>
              <w:bottom w:val="single" w:sz="4" w:space="0" w:color="000000"/>
              <w:right w:val="single" w:sz="4" w:space="0" w:color="000000"/>
            </w:tcBorders>
          </w:tcPr>
          <w:p w14:paraId="35874C54" w14:textId="77777777" w:rsidR="00EB038A" w:rsidRDefault="00EB038A">
            <w:pPr>
              <w:pStyle w:val="TableParagraph"/>
              <w:kinsoku w:val="0"/>
              <w:overflowPunct w:val="0"/>
              <w:spacing w:before="110"/>
              <w:ind w:left="535" w:right="535"/>
              <w:rPr>
                <w:rFonts w:ascii="Times New Roman" w:hAnsi="Times New Roman" w:cs="Times New Roman"/>
              </w:rPr>
            </w:pPr>
            <w:r>
              <w:rPr>
                <w:sz w:val="18"/>
                <w:szCs w:val="18"/>
              </w:rPr>
              <w:t>UV2</w:t>
            </w:r>
          </w:p>
        </w:tc>
        <w:tc>
          <w:tcPr>
            <w:tcW w:w="2554" w:type="dxa"/>
            <w:tcBorders>
              <w:top w:val="single" w:sz="4" w:space="0" w:color="000000"/>
              <w:left w:val="single" w:sz="4" w:space="0" w:color="000000"/>
              <w:bottom w:val="single" w:sz="4" w:space="0" w:color="000000"/>
              <w:right w:val="none" w:sz="6" w:space="0" w:color="auto"/>
            </w:tcBorders>
          </w:tcPr>
          <w:p w14:paraId="2287F9D9" w14:textId="77777777" w:rsidR="00EB038A" w:rsidRDefault="00EB038A">
            <w:pPr>
              <w:pStyle w:val="TableParagraph"/>
              <w:kinsoku w:val="0"/>
              <w:overflowPunct w:val="0"/>
              <w:spacing w:before="110"/>
              <w:ind w:left="285" w:right="376"/>
              <w:rPr>
                <w:rFonts w:ascii="Times New Roman" w:hAnsi="Times New Roman" w:cs="Times New Roman"/>
              </w:rPr>
            </w:pPr>
            <w:r>
              <w:rPr>
                <w:sz w:val="18"/>
                <w:szCs w:val="18"/>
              </w:rPr>
              <w:t>0.50</w:t>
            </w:r>
          </w:p>
        </w:tc>
        <w:tc>
          <w:tcPr>
            <w:tcW w:w="1498" w:type="dxa"/>
            <w:tcBorders>
              <w:top w:val="single" w:sz="4" w:space="0" w:color="000000"/>
              <w:left w:val="none" w:sz="6" w:space="0" w:color="auto"/>
              <w:bottom w:val="single" w:sz="4" w:space="0" w:color="000000"/>
              <w:right w:val="single" w:sz="4" w:space="0" w:color="000000"/>
            </w:tcBorders>
          </w:tcPr>
          <w:p w14:paraId="5588D0AC" w14:textId="77777777" w:rsidR="00EB038A" w:rsidRDefault="00EB038A">
            <w:pPr>
              <w:pStyle w:val="TableParagraph"/>
              <w:kinsoku w:val="0"/>
              <w:overflowPunct w:val="0"/>
              <w:spacing w:before="110"/>
              <w:ind w:left="590"/>
              <w:jc w:val="left"/>
              <w:rPr>
                <w:rFonts w:ascii="Times New Roman" w:hAnsi="Times New Roman" w:cs="Times New Roman"/>
              </w:rPr>
            </w:pPr>
            <w:r>
              <w:rPr>
                <w:sz w:val="18"/>
                <w:szCs w:val="18"/>
              </w:rPr>
              <w:t>1.1</w:t>
            </w:r>
          </w:p>
        </w:tc>
        <w:tc>
          <w:tcPr>
            <w:tcW w:w="1756" w:type="dxa"/>
            <w:tcBorders>
              <w:top w:val="single" w:sz="4" w:space="0" w:color="000000"/>
              <w:left w:val="single" w:sz="4" w:space="0" w:color="000000"/>
              <w:bottom w:val="single" w:sz="4" w:space="0" w:color="000000"/>
              <w:right w:val="none" w:sz="6" w:space="0" w:color="auto"/>
            </w:tcBorders>
          </w:tcPr>
          <w:p w14:paraId="7CBA4453" w14:textId="77777777" w:rsidR="00EB038A" w:rsidRDefault="00EB038A">
            <w:pPr>
              <w:pStyle w:val="TableParagraph"/>
              <w:kinsoku w:val="0"/>
              <w:overflowPunct w:val="0"/>
              <w:ind w:left="130" w:firstLine="213"/>
              <w:jc w:val="left"/>
              <w:rPr>
                <w:rFonts w:ascii="Times New Roman" w:hAnsi="Times New Roman" w:cs="Times New Roman"/>
              </w:rPr>
            </w:pPr>
            <w:r>
              <w:rPr>
                <w:sz w:val="18"/>
                <w:szCs w:val="18"/>
              </w:rPr>
              <w:t>Slightly higher (default is 0.45 p.u.)</w:t>
            </w:r>
          </w:p>
        </w:tc>
        <w:tc>
          <w:tcPr>
            <w:tcW w:w="1598" w:type="dxa"/>
            <w:tcBorders>
              <w:top w:val="single" w:sz="4" w:space="0" w:color="000000"/>
              <w:left w:val="none" w:sz="6" w:space="0" w:color="auto"/>
              <w:bottom w:val="single" w:sz="4" w:space="0" w:color="000000"/>
              <w:right w:val="single" w:sz="4" w:space="0" w:color="7F7F7F"/>
            </w:tcBorders>
          </w:tcPr>
          <w:p w14:paraId="10DC2F4C" w14:textId="77777777" w:rsidR="00EB038A" w:rsidRDefault="00EB038A">
            <w:pPr>
              <w:pStyle w:val="TableParagraph"/>
              <w:kinsoku w:val="0"/>
              <w:overflowPunct w:val="0"/>
              <w:ind w:left="160" w:right="159" w:firstLine="163"/>
              <w:jc w:val="left"/>
              <w:rPr>
                <w:rFonts w:ascii="Times New Roman" w:hAnsi="Times New Roman" w:cs="Times New Roman"/>
              </w:rPr>
            </w:pPr>
            <w:r>
              <w:rPr>
                <w:sz w:val="18"/>
                <w:szCs w:val="18"/>
              </w:rPr>
              <w:t>Much longer (default is 0.16 s)</w:t>
            </w:r>
          </w:p>
        </w:tc>
        <w:tc>
          <w:tcPr>
            <w:tcW w:w="1260" w:type="dxa"/>
            <w:tcBorders>
              <w:top w:val="single" w:sz="4" w:space="0" w:color="000000"/>
              <w:left w:val="single" w:sz="4" w:space="0" w:color="7F7F7F"/>
              <w:bottom w:val="single" w:sz="4" w:space="0" w:color="000000"/>
              <w:right w:val="single" w:sz="4" w:space="0" w:color="000000"/>
            </w:tcBorders>
          </w:tcPr>
          <w:p w14:paraId="6A0F35EC" w14:textId="77777777" w:rsidR="00EB038A" w:rsidRDefault="00EB038A">
            <w:pPr>
              <w:pStyle w:val="TableParagraph"/>
              <w:kinsoku w:val="0"/>
              <w:overflowPunct w:val="0"/>
              <w:spacing w:before="110"/>
              <w:ind w:left="501"/>
              <w:jc w:val="left"/>
              <w:rPr>
                <w:rFonts w:ascii="Times New Roman" w:hAnsi="Times New Roman" w:cs="Times New Roman"/>
              </w:rPr>
            </w:pPr>
            <w:r>
              <w:rPr>
                <w:sz w:val="18"/>
                <w:szCs w:val="18"/>
              </w:rPr>
              <w:t>Yes</w:t>
            </w:r>
          </w:p>
        </w:tc>
      </w:tr>
    </w:tbl>
    <w:p w14:paraId="31AE30E0" w14:textId="77777777" w:rsidR="00EB038A" w:rsidRDefault="00EB038A" w:rsidP="00EB038A">
      <w:pPr>
        <w:pStyle w:val="BodyText"/>
        <w:kinsoku w:val="0"/>
        <w:overflowPunct w:val="0"/>
        <w:spacing w:line="20" w:lineRule="exact"/>
        <w:ind w:left="8946"/>
        <w:rPr>
          <w:sz w:val="2"/>
          <w:szCs w:val="2"/>
        </w:rPr>
      </w:pPr>
      <w:r>
        <w:rPr>
          <w:noProof/>
          <w:sz w:val="2"/>
          <w:szCs w:val="2"/>
        </w:rPr>
        <w:drawing>
          <wp:inline distT="0" distB="0" distL="0" distR="0" wp14:anchorId="607512E3" wp14:editId="0662720C">
            <wp:extent cx="6350" cy="635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350" cy="6350"/>
                    </a:xfrm>
                    <a:prstGeom prst="rect">
                      <a:avLst/>
                    </a:prstGeom>
                    <a:noFill/>
                    <a:ln>
                      <a:noFill/>
                    </a:ln>
                  </pic:spPr>
                </pic:pic>
              </a:graphicData>
            </a:graphic>
          </wp:inline>
        </w:drawing>
      </w:r>
    </w:p>
    <w:p w14:paraId="0295BE12" w14:textId="77777777" w:rsidR="00EB038A" w:rsidRDefault="00EB038A" w:rsidP="003762B7">
      <w:pPr>
        <w:pStyle w:val="BodyText"/>
        <w:kinsoku w:val="0"/>
        <w:overflowPunct w:val="0"/>
        <w:rPr>
          <w:rFonts w:ascii="Times New Roman" w:hAnsi="Times New Roman" w:cs="Times New Roman"/>
          <w:sz w:val="20"/>
          <w:szCs w:val="20"/>
        </w:rPr>
      </w:pPr>
    </w:p>
    <w:p w14:paraId="1D71A51E" w14:textId="77777777" w:rsidR="00EB038A" w:rsidRDefault="00EB038A" w:rsidP="00EB038A">
      <w:pPr>
        <w:pStyle w:val="BodyText"/>
        <w:kinsoku w:val="0"/>
        <w:overflowPunct w:val="0"/>
        <w:ind w:left="1362" w:right="1376"/>
        <w:jc w:val="center"/>
        <w:rPr>
          <w:b/>
          <w:bCs/>
          <w:sz w:val="22"/>
          <w:szCs w:val="22"/>
        </w:rPr>
      </w:pPr>
      <w:r>
        <w:rPr>
          <w:b/>
          <w:bCs/>
          <w:sz w:val="22"/>
          <w:szCs w:val="22"/>
        </w:rPr>
        <w:t>Table II: Inverters’ Frequency Trip Settings</w:t>
      </w:r>
    </w:p>
    <w:p w14:paraId="2BD82267" w14:textId="77777777" w:rsidR="00EB038A" w:rsidRDefault="00EB038A" w:rsidP="00EB038A">
      <w:pPr>
        <w:pStyle w:val="BodyText"/>
        <w:kinsoku w:val="0"/>
        <w:overflowPunct w:val="0"/>
        <w:spacing w:before="3"/>
        <w:rPr>
          <w:b/>
          <w:bCs/>
          <w:sz w:val="8"/>
          <w:szCs w:val="8"/>
        </w:rPr>
      </w:pPr>
    </w:p>
    <w:tbl>
      <w:tblPr>
        <w:tblW w:w="0" w:type="auto"/>
        <w:tblInd w:w="101" w:type="dxa"/>
        <w:tblLayout w:type="fixed"/>
        <w:tblCellMar>
          <w:left w:w="0" w:type="dxa"/>
          <w:right w:w="0" w:type="dxa"/>
        </w:tblCellMar>
        <w:tblLook w:val="0000" w:firstRow="0" w:lastRow="0" w:firstColumn="0" w:lastColumn="0" w:noHBand="0" w:noVBand="0"/>
      </w:tblPr>
      <w:tblGrid>
        <w:gridCol w:w="1166"/>
        <w:gridCol w:w="2070"/>
        <w:gridCol w:w="2160"/>
        <w:gridCol w:w="1733"/>
        <w:gridCol w:w="1441"/>
        <w:gridCol w:w="1531"/>
      </w:tblGrid>
      <w:tr w:rsidR="00EB038A" w14:paraId="69163C8E" w14:textId="77777777">
        <w:trPr>
          <w:trHeight w:hRule="exact" w:val="670"/>
        </w:trPr>
        <w:tc>
          <w:tcPr>
            <w:tcW w:w="1166" w:type="dxa"/>
            <w:vMerge w:val="restart"/>
            <w:tcBorders>
              <w:top w:val="single" w:sz="4" w:space="0" w:color="000000"/>
              <w:left w:val="single" w:sz="4" w:space="0" w:color="000000"/>
              <w:bottom w:val="single" w:sz="4" w:space="0" w:color="000000"/>
              <w:right w:val="single" w:sz="4" w:space="0" w:color="000000"/>
            </w:tcBorders>
            <w:shd w:val="clear" w:color="auto" w:fill="BEBEBE"/>
          </w:tcPr>
          <w:p w14:paraId="1DAC8D3B" w14:textId="77777777" w:rsidR="00EB038A" w:rsidRDefault="00EB038A">
            <w:pPr>
              <w:pStyle w:val="TableParagraph"/>
              <w:kinsoku w:val="0"/>
              <w:overflowPunct w:val="0"/>
              <w:jc w:val="left"/>
              <w:rPr>
                <w:b/>
                <w:bCs/>
                <w:sz w:val="18"/>
                <w:szCs w:val="18"/>
              </w:rPr>
            </w:pPr>
          </w:p>
          <w:p w14:paraId="7FB2D2AB" w14:textId="77777777" w:rsidR="00EB038A" w:rsidRDefault="00EB038A">
            <w:pPr>
              <w:pStyle w:val="TableParagraph"/>
              <w:kinsoku w:val="0"/>
              <w:overflowPunct w:val="0"/>
              <w:spacing w:before="1"/>
              <w:ind w:left="252" w:right="214" w:hanging="23"/>
              <w:jc w:val="left"/>
              <w:rPr>
                <w:rFonts w:ascii="Times New Roman" w:hAnsi="Times New Roman" w:cs="Times New Roman"/>
              </w:rPr>
            </w:pPr>
            <w:r>
              <w:rPr>
                <w:b/>
                <w:bCs/>
                <w:sz w:val="18"/>
                <w:szCs w:val="18"/>
              </w:rPr>
              <w:t>Shall Trip Function</w:t>
            </w:r>
          </w:p>
        </w:tc>
        <w:tc>
          <w:tcPr>
            <w:tcW w:w="4230" w:type="dxa"/>
            <w:gridSpan w:val="2"/>
            <w:tcBorders>
              <w:top w:val="single" w:sz="4" w:space="0" w:color="000000"/>
              <w:left w:val="single" w:sz="4" w:space="0" w:color="000000"/>
              <w:bottom w:val="single" w:sz="4" w:space="0" w:color="000000"/>
              <w:right w:val="single" w:sz="4" w:space="0" w:color="000000"/>
            </w:tcBorders>
            <w:shd w:val="clear" w:color="auto" w:fill="BEBEBE"/>
          </w:tcPr>
          <w:p w14:paraId="0A48D9D8" w14:textId="77777777" w:rsidR="00EB038A" w:rsidRDefault="00EB038A">
            <w:pPr>
              <w:pStyle w:val="TableParagraph"/>
              <w:kinsoku w:val="0"/>
              <w:overflowPunct w:val="0"/>
              <w:jc w:val="left"/>
              <w:rPr>
                <w:b/>
                <w:bCs/>
                <w:sz w:val="18"/>
                <w:szCs w:val="18"/>
              </w:rPr>
            </w:pPr>
          </w:p>
          <w:p w14:paraId="27D9E05A" w14:textId="77777777" w:rsidR="00EB038A" w:rsidRDefault="00EB038A">
            <w:pPr>
              <w:pStyle w:val="TableParagraph"/>
              <w:kinsoku w:val="0"/>
              <w:overflowPunct w:val="0"/>
              <w:ind w:left="1429" w:right="1430"/>
              <w:rPr>
                <w:rFonts w:ascii="Times New Roman" w:hAnsi="Times New Roman" w:cs="Times New Roman"/>
              </w:rPr>
            </w:pPr>
            <w:r>
              <w:rPr>
                <w:b/>
                <w:bCs/>
                <w:sz w:val="18"/>
                <w:szCs w:val="18"/>
              </w:rPr>
              <w:t>Required Settings</w:t>
            </w:r>
          </w:p>
        </w:tc>
        <w:tc>
          <w:tcPr>
            <w:tcW w:w="4705" w:type="dxa"/>
            <w:gridSpan w:val="3"/>
            <w:tcBorders>
              <w:top w:val="single" w:sz="4" w:space="0" w:color="000000"/>
              <w:left w:val="single" w:sz="4" w:space="0" w:color="000000"/>
              <w:bottom w:val="single" w:sz="4" w:space="0" w:color="000000"/>
              <w:right w:val="single" w:sz="4" w:space="0" w:color="000000"/>
            </w:tcBorders>
            <w:shd w:val="clear" w:color="auto" w:fill="BEBEBE"/>
          </w:tcPr>
          <w:p w14:paraId="6C80AEF7" w14:textId="77777777" w:rsidR="00EB038A" w:rsidRDefault="00EB038A">
            <w:pPr>
              <w:pStyle w:val="TableParagraph"/>
              <w:kinsoku w:val="0"/>
              <w:overflowPunct w:val="0"/>
              <w:spacing w:line="219" w:lineRule="exact"/>
              <w:ind w:left="742"/>
              <w:jc w:val="left"/>
              <w:rPr>
                <w:b/>
                <w:bCs/>
                <w:sz w:val="18"/>
                <w:szCs w:val="18"/>
              </w:rPr>
            </w:pPr>
            <w:r>
              <w:rPr>
                <w:b/>
                <w:bCs/>
                <w:sz w:val="18"/>
                <w:szCs w:val="18"/>
              </w:rPr>
              <w:t>Comparison to IEEE Std 1547-2018 (2</w:t>
            </w:r>
            <w:r>
              <w:rPr>
                <w:b/>
                <w:bCs/>
                <w:position w:val="9"/>
                <w:sz w:val="12"/>
                <w:szCs w:val="12"/>
              </w:rPr>
              <w:t xml:space="preserve">nd </w:t>
            </w:r>
            <w:r>
              <w:rPr>
                <w:b/>
                <w:bCs/>
                <w:sz w:val="18"/>
                <w:szCs w:val="18"/>
              </w:rPr>
              <w:t>ed.)</w:t>
            </w:r>
          </w:p>
          <w:p w14:paraId="1FC52481" w14:textId="77777777" w:rsidR="00EB038A" w:rsidRDefault="00EB038A">
            <w:pPr>
              <w:pStyle w:val="TableParagraph"/>
              <w:kinsoku w:val="0"/>
              <w:overflowPunct w:val="0"/>
              <w:spacing w:before="1"/>
              <w:ind w:left="890" w:right="394" w:hanging="480"/>
              <w:jc w:val="left"/>
              <w:rPr>
                <w:rFonts w:ascii="Times New Roman" w:hAnsi="Times New Roman" w:cs="Times New Roman"/>
              </w:rPr>
            </w:pPr>
            <w:r>
              <w:rPr>
                <w:b/>
                <w:bCs/>
                <w:sz w:val="18"/>
                <w:szCs w:val="18"/>
              </w:rPr>
              <w:t>default settings and ranges of allowable settings for Category I, Category II, and Category III</w:t>
            </w:r>
          </w:p>
        </w:tc>
      </w:tr>
      <w:tr w:rsidR="00EB038A" w14:paraId="7C24FC34" w14:textId="77777777">
        <w:trPr>
          <w:trHeight w:hRule="exact" w:val="670"/>
        </w:trPr>
        <w:tc>
          <w:tcPr>
            <w:tcW w:w="1166" w:type="dxa"/>
            <w:vMerge/>
            <w:tcBorders>
              <w:top w:val="single" w:sz="4" w:space="0" w:color="000000"/>
              <w:left w:val="single" w:sz="4" w:space="0" w:color="000000"/>
              <w:bottom w:val="single" w:sz="4" w:space="0" w:color="000000"/>
              <w:right w:val="single" w:sz="4" w:space="0" w:color="000000"/>
            </w:tcBorders>
            <w:shd w:val="clear" w:color="auto" w:fill="BEBEBE"/>
          </w:tcPr>
          <w:p w14:paraId="151E0FAC" w14:textId="77777777" w:rsidR="00EB038A" w:rsidRDefault="00EB038A">
            <w:pPr>
              <w:pStyle w:val="TableParagraph"/>
              <w:kinsoku w:val="0"/>
              <w:overflowPunct w:val="0"/>
              <w:spacing w:before="1"/>
              <w:ind w:left="890" w:right="394" w:hanging="480"/>
              <w:jc w:val="left"/>
              <w:rPr>
                <w:rFonts w:ascii="Times New Roman" w:hAnsi="Times New Roman" w:cs="Times New Roman"/>
              </w:rPr>
            </w:pPr>
          </w:p>
        </w:tc>
        <w:tc>
          <w:tcPr>
            <w:tcW w:w="2070" w:type="dxa"/>
            <w:tcBorders>
              <w:top w:val="single" w:sz="4" w:space="0" w:color="000000"/>
              <w:left w:val="single" w:sz="4" w:space="0" w:color="000000"/>
              <w:bottom w:val="single" w:sz="4" w:space="0" w:color="000000"/>
              <w:right w:val="single" w:sz="4" w:space="0" w:color="000000"/>
            </w:tcBorders>
            <w:shd w:val="clear" w:color="auto" w:fill="BEBEBE"/>
          </w:tcPr>
          <w:p w14:paraId="3D4BE52B" w14:textId="77777777" w:rsidR="00EB038A" w:rsidRDefault="00EB038A">
            <w:pPr>
              <w:pStyle w:val="TableParagraph"/>
              <w:kinsoku w:val="0"/>
              <w:overflowPunct w:val="0"/>
              <w:spacing w:before="109"/>
              <w:ind w:left="880" w:right="621" w:hanging="240"/>
              <w:jc w:val="left"/>
              <w:rPr>
                <w:rFonts w:ascii="Times New Roman" w:hAnsi="Times New Roman" w:cs="Times New Roman"/>
              </w:rPr>
            </w:pPr>
            <w:r>
              <w:rPr>
                <w:b/>
                <w:bCs/>
                <w:sz w:val="18"/>
                <w:szCs w:val="18"/>
              </w:rPr>
              <w:t>Frequency (Hz)</w:t>
            </w:r>
          </w:p>
        </w:tc>
        <w:tc>
          <w:tcPr>
            <w:tcW w:w="2160" w:type="dxa"/>
            <w:tcBorders>
              <w:top w:val="single" w:sz="4" w:space="0" w:color="000000"/>
              <w:left w:val="single" w:sz="4" w:space="0" w:color="000000"/>
              <w:bottom w:val="single" w:sz="4" w:space="0" w:color="000000"/>
              <w:right w:val="single" w:sz="4" w:space="0" w:color="000000"/>
            </w:tcBorders>
            <w:shd w:val="clear" w:color="auto" w:fill="BEBEBE"/>
          </w:tcPr>
          <w:p w14:paraId="23A3787E" w14:textId="77777777" w:rsidR="00EB038A" w:rsidRDefault="00EB038A">
            <w:pPr>
              <w:pStyle w:val="TableParagraph"/>
              <w:kinsoku w:val="0"/>
              <w:overflowPunct w:val="0"/>
              <w:spacing w:before="109"/>
              <w:ind w:left="770" w:right="770"/>
              <w:rPr>
                <w:rFonts w:ascii="Times New Roman" w:hAnsi="Times New Roman" w:cs="Times New Roman"/>
              </w:rPr>
            </w:pPr>
            <w:r>
              <w:rPr>
                <w:b/>
                <w:bCs/>
                <w:sz w:val="18"/>
                <w:szCs w:val="18"/>
              </w:rPr>
              <w:t>Clearing Time(s)</w:t>
            </w:r>
          </w:p>
        </w:tc>
        <w:tc>
          <w:tcPr>
            <w:tcW w:w="1733" w:type="dxa"/>
            <w:tcBorders>
              <w:top w:val="single" w:sz="4" w:space="0" w:color="000000"/>
              <w:left w:val="single" w:sz="4" w:space="0" w:color="000000"/>
              <w:bottom w:val="single" w:sz="4" w:space="0" w:color="000000"/>
              <w:right w:val="single" w:sz="4" w:space="0" w:color="000000"/>
            </w:tcBorders>
            <w:shd w:val="clear" w:color="auto" w:fill="BEBEBE"/>
          </w:tcPr>
          <w:p w14:paraId="51523364" w14:textId="77777777" w:rsidR="00EB038A" w:rsidRDefault="00EB038A">
            <w:pPr>
              <w:pStyle w:val="TableParagraph"/>
              <w:kinsoku w:val="0"/>
              <w:overflowPunct w:val="0"/>
              <w:jc w:val="left"/>
              <w:rPr>
                <w:b/>
                <w:bCs/>
                <w:sz w:val="18"/>
                <w:szCs w:val="18"/>
              </w:rPr>
            </w:pPr>
          </w:p>
          <w:p w14:paraId="598A7751" w14:textId="77777777" w:rsidR="00EB038A" w:rsidRDefault="00EB038A">
            <w:pPr>
              <w:pStyle w:val="TableParagraph"/>
              <w:kinsoku w:val="0"/>
              <w:overflowPunct w:val="0"/>
              <w:ind w:left="452" w:right="453"/>
              <w:rPr>
                <w:rFonts w:ascii="Times New Roman" w:hAnsi="Times New Roman" w:cs="Times New Roman"/>
              </w:rPr>
            </w:pPr>
            <w:r>
              <w:rPr>
                <w:b/>
                <w:bCs/>
                <w:sz w:val="18"/>
                <w:szCs w:val="18"/>
              </w:rPr>
              <w:t>Frequency</w:t>
            </w:r>
          </w:p>
        </w:tc>
        <w:tc>
          <w:tcPr>
            <w:tcW w:w="1441" w:type="dxa"/>
            <w:tcBorders>
              <w:top w:val="single" w:sz="4" w:space="0" w:color="000000"/>
              <w:left w:val="single" w:sz="4" w:space="0" w:color="000000"/>
              <w:bottom w:val="single" w:sz="4" w:space="0" w:color="000000"/>
              <w:right w:val="single" w:sz="4" w:space="0" w:color="000000"/>
            </w:tcBorders>
            <w:shd w:val="clear" w:color="auto" w:fill="BEBEBE"/>
          </w:tcPr>
          <w:p w14:paraId="30103F29" w14:textId="77777777" w:rsidR="00EB038A" w:rsidRDefault="00EB038A">
            <w:pPr>
              <w:pStyle w:val="TableParagraph"/>
              <w:kinsoku w:val="0"/>
              <w:overflowPunct w:val="0"/>
              <w:spacing w:before="109"/>
              <w:ind w:left="436" w:right="392" w:hanging="27"/>
              <w:jc w:val="left"/>
              <w:rPr>
                <w:rFonts w:ascii="Times New Roman" w:hAnsi="Times New Roman" w:cs="Times New Roman"/>
              </w:rPr>
            </w:pPr>
            <w:r>
              <w:rPr>
                <w:b/>
                <w:bCs/>
                <w:sz w:val="18"/>
                <w:szCs w:val="18"/>
              </w:rPr>
              <w:t>Clearing Time(s)</w:t>
            </w:r>
          </w:p>
        </w:tc>
        <w:tc>
          <w:tcPr>
            <w:tcW w:w="1531" w:type="dxa"/>
            <w:tcBorders>
              <w:top w:val="single" w:sz="4" w:space="0" w:color="000000"/>
              <w:left w:val="single" w:sz="4" w:space="0" w:color="000000"/>
              <w:bottom w:val="single" w:sz="4" w:space="0" w:color="000000"/>
              <w:right w:val="single" w:sz="4" w:space="0" w:color="000000"/>
            </w:tcBorders>
            <w:shd w:val="clear" w:color="auto" w:fill="BEBEBE"/>
          </w:tcPr>
          <w:p w14:paraId="7A53CE79" w14:textId="77777777" w:rsidR="00EB038A" w:rsidRDefault="00EB038A">
            <w:pPr>
              <w:pStyle w:val="TableParagraph"/>
              <w:kinsoku w:val="0"/>
              <w:overflowPunct w:val="0"/>
              <w:ind w:left="139" w:right="143"/>
              <w:rPr>
                <w:rFonts w:ascii="Times New Roman" w:hAnsi="Times New Roman" w:cs="Times New Roman"/>
              </w:rPr>
            </w:pPr>
            <w:r>
              <w:rPr>
                <w:b/>
                <w:bCs/>
                <w:sz w:val="18"/>
                <w:szCs w:val="18"/>
              </w:rPr>
              <w:t>Within ranges of allowable settings?</w:t>
            </w:r>
          </w:p>
        </w:tc>
      </w:tr>
      <w:tr w:rsidR="00EB038A" w14:paraId="2FD6ACAE" w14:textId="77777777">
        <w:trPr>
          <w:trHeight w:hRule="exact" w:val="230"/>
        </w:trPr>
        <w:tc>
          <w:tcPr>
            <w:tcW w:w="1166" w:type="dxa"/>
            <w:tcBorders>
              <w:top w:val="single" w:sz="4" w:space="0" w:color="000000"/>
              <w:left w:val="single" w:sz="4" w:space="0" w:color="000000"/>
              <w:bottom w:val="single" w:sz="4" w:space="0" w:color="000000"/>
              <w:right w:val="single" w:sz="4" w:space="0" w:color="000000"/>
            </w:tcBorders>
          </w:tcPr>
          <w:p w14:paraId="31EC47A9" w14:textId="77777777" w:rsidR="00EB038A" w:rsidRDefault="00EB038A">
            <w:pPr>
              <w:pStyle w:val="TableParagraph"/>
              <w:kinsoku w:val="0"/>
              <w:overflowPunct w:val="0"/>
              <w:spacing w:line="219" w:lineRule="exact"/>
              <w:ind w:left="411" w:right="413"/>
              <w:rPr>
                <w:rFonts w:ascii="Times New Roman" w:hAnsi="Times New Roman" w:cs="Times New Roman"/>
              </w:rPr>
            </w:pPr>
            <w:r>
              <w:rPr>
                <w:sz w:val="18"/>
                <w:szCs w:val="18"/>
              </w:rPr>
              <w:t>OF2</w:t>
            </w:r>
          </w:p>
        </w:tc>
        <w:tc>
          <w:tcPr>
            <w:tcW w:w="2070" w:type="dxa"/>
            <w:tcBorders>
              <w:top w:val="single" w:sz="4" w:space="0" w:color="000000"/>
              <w:left w:val="single" w:sz="4" w:space="0" w:color="000000"/>
              <w:bottom w:val="single" w:sz="4" w:space="0" w:color="000000"/>
              <w:right w:val="none" w:sz="6" w:space="0" w:color="auto"/>
            </w:tcBorders>
          </w:tcPr>
          <w:p w14:paraId="5085E01B" w14:textId="77777777" w:rsidR="00EB038A" w:rsidRDefault="00EB038A">
            <w:pPr>
              <w:pStyle w:val="TableParagraph"/>
              <w:kinsoku w:val="0"/>
              <w:overflowPunct w:val="0"/>
              <w:spacing w:line="219" w:lineRule="exact"/>
              <w:ind w:left="850" w:right="855"/>
              <w:rPr>
                <w:rFonts w:ascii="Times New Roman" w:hAnsi="Times New Roman" w:cs="Times New Roman"/>
              </w:rPr>
            </w:pPr>
            <w:r>
              <w:rPr>
                <w:sz w:val="18"/>
                <w:szCs w:val="18"/>
              </w:rPr>
              <w:t>62.0</w:t>
            </w:r>
          </w:p>
        </w:tc>
        <w:tc>
          <w:tcPr>
            <w:tcW w:w="2160" w:type="dxa"/>
            <w:tcBorders>
              <w:top w:val="single" w:sz="4" w:space="0" w:color="000000"/>
              <w:left w:val="none" w:sz="6" w:space="0" w:color="auto"/>
              <w:bottom w:val="single" w:sz="4" w:space="0" w:color="000000"/>
              <w:right w:val="single" w:sz="4" w:space="0" w:color="000000"/>
            </w:tcBorders>
          </w:tcPr>
          <w:p w14:paraId="3AF3511D" w14:textId="77777777" w:rsidR="00EB038A" w:rsidRDefault="00EB038A">
            <w:pPr>
              <w:pStyle w:val="TableParagraph"/>
              <w:kinsoku w:val="0"/>
              <w:overflowPunct w:val="0"/>
              <w:spacing w:line="219" w:lineRule="exact"/>
              <w:ind w:left="919"/>
              <w:jc w:val="left"/>
              <w:rPr>
                <w:rFonts w:ascii="Times New Roman" w:hAnsi="Times New Roman" w:cs="Times New Roman"/>
              </w:rPr>
            </w:pPr>
            <w:r>
              <w:rPr>
                <w:sz w:val="18"/>
                <w:szCs w:val="18"/>
              </w:rPr>
              <w:t>0.16</w:t>
            </w:r>
          </w:p>
        </w:tc>
        <w:tc>
          <w:tcPr>
            <w:tcW w:w="1733" w:type="dxa"/>
            <w:tcBorders>
              <w:top w:val="single" w:sz="4" w:space="0" w:color="000000"/>
              <w:left w:val="single" w:sz="4" w:space="0" w:color="000000"/>
              <w:bottom w:val="single" w:sz="4" w:space="0" w:color="000000"/>
              <w:right w:val="none" w:sz="6" w:space="0" w:color="auto"/>
            </w:tcBorders>
          </w:tcPr>
          <w:p w14:paraId="237B8F31" w14:textId="77777777" w:rsidR="00EB038A" w:rsidRDefault="00EB038A">
            <w:pPr>
              <w:pStyle w:val="TableParagraph"/>
              <w:kinsoku w:val="0"/>
              <w:overflowPunct w:val="0"/>
              <w:spacing w:line="219" w:lineRule="exact"/>
              <w:ind w:left="527" w:right="531"/>
              <w:rPr>
                <w:rFonts w:ascii="Times New Roman" w:hAnsi="Times New Roman" w:cs="Times New Roman"/>
              </w:rPr>
            </w:pPr>
            <w:r>
              <w:rPr>
                <w:sz w:val="18"/>
                <w:szCs w:val="18"/>
              </w:rPr>
              <w:t>Identical</w:t>
            </w:r>
          </w:p>
        </w:tc>
        <w:tc>
          <w:tcPr>
            <w:tcW w:w="1441" w:type="dxa"/>
            <w:tcBorders>
              <w:top w:val="single" w:sz="4" w:space="0" w:color="000000"/>
              <w:left w:val="none" w:sz="6" w:space="0" w:color="auto"/>
              <w:bottom w:val="single" w:sz="4" w:space="0" w:color="000000"/>
              <w:right w:val="single" w:sz="4" w:space="0" w:color="000000"/>
            </w:tcBorders>
          </w:tcPr>
          <w:p w14:paraId="5631137B" w14:textId="77777777" w:rsidR="00EB038A" w:rsidRDefault="00EB038A">
            <w:pPr>
              <w:pStyle w:val="TableParagraph"/>
              <w:kinsoku w:val="0"/>
              <w:overflowPunct w:val="0"/>
              <w:spacing w:line="219" w:lineRule="exact"/>
              <w:ind w:left="383" w:right="382"/>
              <w:rPr>
                <w:rFonts w:ascii="Times New Roman" w:hAnsi="Times New Roman" w:cs="Times New Roman"/>
              </w:rPr>
            </w:pPr>
            <w:r>
              <w:rPr>
                <w:sz w:val="18"/>
                <w:szCs w:val="18"/>
              </w:rPr>
              <w:t>Identical</w:t>
            </w:r>
          </w:p>
        </w:tc>
        <w:tc>
          <w:tcPr>
            <w:tcW w:w="1531" w:type="dxa"/>
            <w:tcBorders>
              <w:top w:val="single" w:sz="4" w:space="0" w:color="000000"/>
              <w:left w:val="single" w:sz="4" w:space="0" w:color="000000"/>
              <w:bottom w:val="single" w:sz="4" w:space="0" w:color="000000"/>
              <w:right w:val="single" w:sz="4" w:space="0" w:color="000000"/>
            </w:tcBorders>
          </w:tcPr>
          <w:p w14:paraId="33C536DE" w14:textId="77777777" w:rsidR="00EB038A" w:rsidRDefault="00EB038A">
            <w:pPr>
              <w:pStyle w:val="TableParagraph"/>
              <w:kinsoku w:val="0"/>
              <w:overflowPunct w:val="0"/>
              <w:spacing w:line="219" w:lineRule="exact"/>
              <w:ind w:left="139" w:right="140"/>
              <w:rPr>
                <w:rFonts w:ascii="Times New Roman" w:hAnsi="Times New Roman" w:cs="Times New Roman"/>
              </w:rPr>
            </w:pPr>
            <w:r>
              <w:rPr>
                <w:sz w:val="18"/>
                <w:szCs w:val="18"/>
              </w:rPr>
              <w:t>Yes</w:t>
            </w:r>
          </w:p>
        </w:tc>
      </w:tr>
      <w:tr w:rsidR="00EB038A" w14:paraId="704CAFE2" w14:textId="77777777">
        <w:trPr>
          <w:trHeight w:hRule="exact" w:val="238"/>
        </w:trPr>
        <w:tc>
          <w:tcPr>
            <w:tcW w:w="1166" w:type="dxa"/>
            <w:tcBorders>
              <w:top w:val="single" w:sz="4" w:space="0" w:color="000000"/>
              <w:left w:val="single" w:sz="4" w:space="0" w:color="000000"/>
              <w:bottom w:val="double" w:sz="4" w:space="0" w:color="000000"/>
              <w:right w:val="single" w:sz="4" w:space="0" w:color="000000"/>
            </w:tcBorders>
          </w:tcPr>
          <w:p w14:paraId="59AB545E" w14:textId="77777777" w:rsidR="00EB038A" w:rsidRDefault="00EB038A">
            <w:pPr>
              <w:pStyle w:val="TableParagraph"/>
              <w:kinsoku w:val="0"/>
              <w:overflowPunct w:val="0"/>
              <w:spacing w:line="219" w:lineRule="exact"/>
              <w:ind w:left="411" w:right="413"/>
              <w:rPr>
                <w:rFonts w:ascii="Times New Roman" w:hAnsi="Times New Roman" w:cs="Times New Roman"/>
              </w:rPr>
            </w:pPr>
            <w:r>
              <w:rPr>
                <w:sz w:val="18"/>
                <w:szCs w:val="18"/>
              </w:rPr>
              <w:t>OF1</w:t>
            </w:r>
          </w:p>
        </w:tc>
        <w:tc>
          <w:tcPr>
            <w:tcW w:w="2070" w:type="dxa"/>
            <w:tcBorders>
              <w:top w:val="single" w:sz="4" w:space="0" w:color="000000"/>
              <w:left w:val="single" w:sz="4" w:space="0" w:color="000000"/>
              <w:bottom w:val="double" w:sz="4" w:space="0" w:color="000000"/>
              <w:right w:val="none" w:sz="6" w:space="0" w:color="auto"/>
            </w:tcBorders>
          </w:tcPr>
          <w:p w14:paraId="1CD08D17" w14:textId="77777777" w:rsidR="00EB038A" w:rsidRDefault="00EB038A">
            <w:pPr>
              <w:pStyle w:val="TableParagraph"/>
              <w:kinsoku w:val="0"/>
              <w:overflowPunct w:val="0"/>
              <w:spacing w:line="219" w:lineRule="exact"/>
              <w:ind w:left="850" w:right="855"/>
              <w:rPr>
                <w:rFonts w:ascii="Times New Roman" w:hAnsi="Times New Roman" w:cs="Times New Roman"/>
              </w:rPr>
            </w:pPr>
            <w:r>
              <w:rPr>
                <w:sz w:val="18"/>
                <w:szCs w:val="18"/>
              </w:rPr>
              <w:t>61.2</w:t>
            </w:r>
          </w:p>
        </w:tc>
        <w:tc>
          <w:tcPr>
            <w:tcW w:w="2160" w:type="dxa"/>
            <w:tcBorders>
              <w:top w:val="single" w:sz="4" w:space="0" w:color="000000"/>
              <w:left w:val="none" w:sz="6" w:space="0" w:color="auto"/>
              <w:bottom w:val="double" w:sz="4" w:space="0" w:color="000000"/>
              <w:right w:val="single" w:sz="4" w:space="0" w:color="000000"/>
            </w:tcBorders>
          </w:tcPr>
          <w:p w14:paraId="07C17743" w14:textId="77777777" w:rsidR="00EB038A" w:rsidRDefault="00EB038A">
            <w:pPr>
              <w:pStyle w:val="TableParagraph"/>
              <w:kinsoku w:val="0"/>
              <w:overflowPunct w:val="0"/>
              <w:spacing w:line="219" w:lineRule="exact"/>
              <w:ind w:left="873"/>
              <w:jc w:val="left"/>
              <w:rPr>
                <w:rFonts w:ascii="Times New Roman" w:hAnsi="Times New Roman" w:cs="Times New Roman"/>
              </w:rPr>
            </w:pPr>
            <w:r>
              <w:rPr>
                <w:sz w:val="18"/>
                <w:szCs w:val="18"/>
              </w:rPr>
              <w:t>300.0</w:t>
            </w:r>
          </w:p>
        </w:tc>
        <w:tc>
          <w:tcPr>
            <w:tcW w:w="1733" w:type="dxa"/>
            <w:tcBorders>
              <w:top w:val="single" w:sz="4" w:space="0" w:color="000000"/>
              <w:left w:val="single" w:sz="4" w:space="0" w:color="000000"/>
              <w:bottom w:val="double" w:sz="4" w:space="0" w:color="000000"/>
              <w:right w:val="none" w:sz="6" w:space="0" w:color="auto"/>
            </w:tcBorders>
          </w:tcPr>
          <w:p w14:paraId="2408F8E4" w14:textId="77777777" w:rsidR="00EB038A" w:rsidRDefault="00EB038A">
            <w:pPr>
              <w:pStyle w:val="TableParagraph"/>
              <w:kinsoku w:val="0"/>
              <w:overflowPunct w:val="0"/>
              <w:spacing w:line="219" w:lineRule="exact"/>
              <w:ind w:left="527" w:right="531"/>
              <w:rPr>
                <w:rFonts w:ascii="Times New Roman" w:hAnsi="Times New Roman" w:cs="Times New Roman"/>
              </w:rPr>
            </w:pPr>
            <w:r>
              <w:rPr>
                <w:sz w:val="18"/>
                <w:szCs w:val="18"/>
              </w:rPr>
              <w:t>Identical</w:t>
            </w:r>
          </w:p>
        </w:tc>
        <w:tc>
          <w:tcPr>
            <w:tcW w:w="1441" w:type="dxa"/>
            <w:tcBorders>
              <w:top w:val="single" w:sz="4" w:space="0" w:color="000000"/>
              <w:left w:val="none" w:sz="6" w:space="0" w:color="auto"/>
              <w:bottom w:val="double" w:sz="4" w:space="0" w:color="000000"/>
              <w:right w:val="single" w:sz="4" w:space="0" w:color="000000"/>
            </w:tcBorders>
          </w:tcPr>
          <w:p w14:paraId="07411B79" w14:textId="77777777" w:rsidR="00EB038A" w:rsidRDefault="00EB038A">
            <w:pPr>
              <w:pStyle w:val="TableParagraph"/>
              <w:kinsoku w:val="0"/>
              <w:overflowPunct w:val="0"/>
              <w:spacing w:line="219" w:lineRule="exact"/>
              <w:ind w:left="383" w:right="382"/>
              <w:rPr>
                <w:rFonts w:ascii="Times New Roman" w:hAnsi="Times New Roman" w:cs="Times New Roman"/>
              </w:rPr>
            </w:pPr>
            <w:r>
              <w:rPr>
                <w:sz w:val="18"/>
                <w:szCs w:val="18"/>
              </w:rPr>
              <w:t>Identical</w:t>
            </w:r>
          </w:p>
        </w:tc>
        <w:tc>
          <w:tcPr>
            <w:tcW w:w="1531" w:type="dxa"/>
            <w:tcBorders>
              <w:top w:val="single" w:sz="4" w:space="0" w:color="000000"/>
              <w:left w:val="single" w:sz="4" w:space="0" w:color="000000"/>
              <w:bottom w:val="double" w:sz="4" w:space="0" w:color="000000"/>
              <w:right w:val="single" w:sz="4" w:space="0" w:color="000000"/>
            </w:tcBorders>
          </w:tcPr>
          <w:p w14:paraId="67C79FDC" w14:textId="77777777" w:rsidR="00EB038A" w:rsidRDefault="00EB038A">
            <w:pPr>
              <w:pStyle w:val="TableParagraph"/>
              <w:kinsoku w:val="0"/>
              <w:overflowPunct w:val="0"/>
              <w:spacing w:line="219" w:lineRule="exact"/>
              <w:ind w:left="139" w:right="140"/>
              <w:rPr>
                <w:rFonts w:ascii="Times New Roman" w:hAnsi="Times New Roman" w:cs="Times New Roman"/>
              </w:rPr>
            </w:pPr>
            <w:r>
              <w:rPr>
                <w:sz w:val="18"/>
                <w:szCs w:val="18"/>
              </w:rPr>
              <w:t>Yes</w:t>
            </w:r>
          </w:p>
        </w:tc>
      </w:tr>
      <w:tr w:rsidR="00EB038A" w14:paraId="72CB1490" w14:textId="77777777">
        <w:trPr>
          <w:trHeight w:hRule="exact" w:val="240"/>
        </w:trPr>
        <w:tc>
          <w:tcPr>
            <w:tcW w:w="1166" w:type="dxa"/>
            <w:tcBorders>
              <w:top w:val="double" w:sz="4" w:space="0" w:color="000000"/>
              <w:left w:val="single" w:sz="4" w:space="0" w:color="000000"/>
              <w:bottom w:val="single" w:sz="4" w:space="0" w:color="000000"/>
              <w:right w:val="single" w:sz="4" w:space="0" w:color="000000"/>
            </w:tcBorders>
          </w:tcPr>
          <w:p w14:paraId="49045FB2" w14:textId="77777777" w:rsidR="00EB038A" w:rsidRDefault="00EB038A">
            <w:pPr>
              <w:pStyle w:val="TableParagraph"/>
              <w:kinsoku w:val="0"/>
              <w:overflowPunct w:val="0"/>
              <w:spacing w:before="1"/>
              <w:ind w:left="411" w:right="413"/>
              <w:rPr>
                <w:rFonts w:ascii="Times New Roman" w:hAnsi="Times New Roman" w:cs="Times New Roman"/>
              </w:rPr>
            </w:pPr>
            <w:r>
              <w:rPr>
                <w:sz w:val="18"/>
                <w:szCs w:val="18"/>
              </w:rPr>
              <w:t>UF1</w:t>
            </w:r>
          </w:p>
        </w:tc>
        <w:tc>
          <w:tcPr>
            <w:tcW w:w="2070" w:type="dxa"/>
            <w:tcBorders>
              <w:top w:val="double" w:sz="4" w:space="0" w:color="000000"/>
              <w:left w:val="single" w:sz="4" w:space="0" w:color="000000"/>
              <w:bottom w:val="single" w:sz="4" w:space="0" w:color="000000"/>
              <w:right w:val="none" w:sz="6" w:space="0" w:color="auto"/>
            </w:tcBorders>
          </w:tcPr>
          <w:p w14:paraId="47D80D66" w14:textId="77777777" w:rsidR="00EB038A" w:rsidRDefault="00EB038A">
            <w:pPr>
              <w:pStyle w:val="TableParagraph"/>
              <w:kinsoku w:val="0"/>
              <w:overflowPunct w:val="0"/>
              <w:spacing w:before="1"/>
              <w:ind w:left="850" w:right="855"/>
              <w:rPr>
                <w:rFonts w:ascii="Times New Roman" w:hAnsi="Times New Roman" w:cs="Times New Roman"/>
              </w:rPr>
            </w:pPr>
            <w:r>
              <w:rPr>
                <w:sz w:val="18"/>
                <w:szCs w:val="18"/>
              </w:rPr>
              <w:t>58.5</w:t>
            </w:r>
          </w:p>
        </w:tc>
        <w:tc>
          <w:tcPr>
            <w:tcW w:w="2160" w:type="dxa"/>
            <w:tcBorders>
              <w:top w:val="double" w:sz="4" w:space="0" w:color="000000"/>
              <w:left w:val="none" w:sz="6" w:space="0" w:color="auto"/>
              <w:bottom w:val="single" w:sz="4" w:space="0" w:color="000000"/>
              <w:right w:val="single" w:sz="4" w:space="0" w:color="000000"/>
            </w:tcBorders>
          </w:tcPr>
          <w:p w14:paraId="4686E4CF" w14:textId="77777777" w:rsidR="00EB038A" w:rsidRDefault="00EB038A">
            <w:pPr>
              <w:pStyle w:val="TableParagraph"/>
              <w:kinsoku w:val="0"/>
              <w:overflowPunct w:val="0"/>
              <w:spacing w:before="1"/>
              <w:ind w:left="873"/>
              <w:jc w:val="left"/>
              <w:rPr>
                <w:rFonts w:ascii="Times New Roman" w:hAnsi="Times New Roman" w:cs="Times New Roman"/>
              </w:rPr>
            </w:pPr>
            <w:r>
              <w:rPr>
                <w:sz w:val="18"/>
                <w:szCs w:val="18"/>
              </w:rPr>
              <w:t>300.0</w:t>
            </w:r>
          </w:p>
        </w:tc>
        <w:tc>
          <w:tcPr>
            <w:tcW w:w="1733" w:type="dxa"/>
            <w:tcBorders>
              <w:top w:val="double" w:sz="4" w:space="0" w:color="000000"/>
              <w:left w:val="single" w:sz="4" w:space="0" w:color="000000"/>
              <w:bottom w:val="single" w:sz="4" w:space="0" w:color="000000"/>
              <w:right w:val="none" w:sz="6" w:space="0" w:color="auto"/>
            </w:tcBorders>
          </w:tcPr>
          <w:p w14:paraId="4004C279" w14:textId="77777777" w:rsidR="00EB038A" w:rsidRDefault="00EB038A">
            <w:pPr>
              <w:pStyle w:val="TableParagraph"/>
              <w:kinsoku w:val="0"/>
              <w:overflowPunct w:val="0"/>
              <w:spacing w:before="1"/>
              <w:ind w:left="527" w:right="531"/>
              <w:rPr>
                <w:rFonts w:ascii="Times New Roman" w:hAnsi="Times New Roman" w:cs="Times New Roman"/>
              </w:rPr>
            </w:pPr>
            <w:r>
              <w:rPr>
                <w:sz w:val="18"/>
                <w:szCs w:val="18"/>
              </w:rPr>
              <w:t>Identical</w:t>
            </w:r>
          </w:p>
        </w:tc>
        <w:tc>
          <w:tcPr>
            <w:tcW w:w="1441" w:type="dxa"/>
            <w:tcBorders>
              <w:top w:val="double" w:sz="4" w:space="0" w:color="000000"/>
              <w:left w:val="none" w:sz="6" w:space="0" w:color="auto"/>
              <w:bottom w:val="single" w:sz="4" w:space="0" w:color="000000"/>
              <w:right w:val="single" w:sz="4" w:space="0" w:color="000000"/>
            </w:tcBorders>
          </w:tcPr>
          <w:p w14:paraId="11A57DAB" w14:textId="77777777" w:rsidR="00EB038A" w:rsidRDefault="00EB038A">
            <w:pPr>
              <w:pStyle w:val="TableParagraph"/>
              <w:kinsoku w:val="0"/>
              <w:overflowPunct w:val="0"/>
              <w:spacing w:before="1"/>
              <w:ind w:left="383" w:right="382"/>
              <w:rPr>
                <w:rFonts w:ascii="Times New Roman" w:hAnsi="Times New Roman" w:cs="Times New Roman"/>
              </w:rPr>
            </w:pPr>
            <w:r>
              <w:rPr>
                <w:sz w:val="18"/>
                <w:szCs w:val="18"/>
              </w:rPr>
              <w:t>Identical</w:t>
            </w:r>
          </w:p>
        </w:tc>
        <w:tc>
          <w:tcPr>
            <w:tcW w:w="1531" w:type="dxa"/>
            <w:tcBorders>
              <w:top w:val="double" w:sz="4" w:space="0" w:color="000000"/>
              <w:left w:val="single" w:sz="4" w:space="0" w:color="000000"/>
              <w:bottom w:val="single" w:sz="4" w:space="0" w:color="000000"/>
              <w:right w:val="single" w:sz="4" w:space="0" w:color="000000"/>
            </w:tcBorders>
          </w:tcPr>
          <w:p w14:paraId="14D2B734" w14:textId="77777777" w:rsidR="00EB038A" w:rsidRDefault="00EB038A">
            <w:pPr>
              <w:pStyle w:val="TableParagraph"/>
              <w:kinsoku w:val="0"/>
              <w:overflowPunct w:val="0"/>
              <w:spacing w:before="1"/>
              <w:ind w:left="139" w:right="140"/>
              <w:rPr>
                <w:rFonts w:ascii="Times New Roman" w:hAnsi="Times New Roman" w:cs="Times New Roman"/>
              </w:rPr>
            </w:pPr>
            <w:r>
              <w:rPr>
                <w:sz w:val="18"/>
                <w:szCs w:val="18"/>
              </w:rPr>
              <w:t>Yes</w:t>
            </w:r>
          </w:p>
        </w:tc>
      </w:tr>
      <w:tr w:rsidR="00EB038A" w14:paraId="62CBFCFA" w14:textId="77777777">
        <w:trPr>
          <w:trHeight w:hRule="exact" w:val="230"/>
        </w:trPr>
        <w:tc>
          <w:tcPr>
            <w:tcW w:w="1166" w:type="dxa"/>
            <w:tcBorders>
              <w:top w:val="single" w:sz="4" w:space="0" w:color="000000"/>
              <w:left w:val="single" w:sz="4" w:space="0" w:color="000000"/>
              <w:bottom w:val="single" w:sz="4" w:space="0" w:color="000000"/>
              <w:right w:val="single" w:sz="4" w:space="0" w:color="000000"/>
            </w:tcBorders>
          </w:tcPr>
          <w:p w14:paraId="73E0CDDF" w14:textId="77777777" w:rsidR="00EB038A" w:rsidRDefault="00EB038A">
            <w:pPr>
              <w:pStyle w:val="TableParagraph"/>
              <w:kinsoku w:val="0"/>
              <w:overflowPunct w:val="0"/>
              <w:spacing w:before="1"/>
              <w:ind w:left="411" w:right="413"/>
              <w:rPr>
                <w:rFonts w:ascii="Times New Roman" w:hAnsi="Times New Roman" w:cs="Times New Roman"/>
              </w:rPr>
            </w:pPr>
            <w:r>
              <w:rPr>
                <w:sz w:val="18"/>
                <w:szCs w:val="18"/>
              </w:rPr>
              <w:t>UF2</w:t>
            </w:r>
          </w:p>
        </w:tc>
        <w:tc>
          <w:tcPr>
            <w:tcW w:w="2070" w:type="dxa"/>
            <w:tcBorders>
              <w:top w:val="single" w:sz="4" w:space="0" w:color="000000"/>
              <w:left w:val="single" w:sz="4" w:space="0" w:color="000000"/>
              <w:bottom w:val="single" w:sz="4" w:space="0" w:color="000000"/>
              <w:right w:val="none" w:sz="6" w:space="0" w:color="auto"/>
            </w:tcBorders>
          </w:tcPr>
          <w:p w14:paraId="1246E411" w14:textId="77777777" w:rsidR="00EB038A" w:rsidRDefault="00EB038A">
            <w:pPr>
              <w:pStyle w:val="TableParagraph"/>
              <w:kinsoku w:val="0"/>
              <w:overflowPunct w:val="0"/>
              <w:spacing w:before="1"/>
              <w:ind w:left="850" w:right="855"/>
              <w:rPr>
                <w:rFonts w:ascii="Times New Roman" w:hAnsi="Times New Roman" w:cs="Times New Roman"/>
              </w:rPr>
            </w:pPr>
            <w:r>
              <w:rPr>
                <w:sz w:val="18"/>
                <w:szCs w:val="18"/>
              </w:rPr>
              <w:t>56.5</w:t>
            </w:r>
          </w:p>
        </w:tc>
        <w:tc>
          <w:tcPr>
            <w:tcW w:w="2160" w:type="dxa"/>
            <w:tcBorders>
              <w:top w:val="single" w:sz="4" w:space="0" w:color="000000"/>
              <w:left w:val="none" w:sz="6" w:space="0" w:color="auto"/>
              <w:bottom w:val="single" w:sz="4" w:space="0" w:color="000000"/>
              <w:right w:val="single" w:sz="4" w:space="0" w:color="000000"/>
            </w:tcBorders>
          </w:tcPr>
          <w:p w14:paraId="44A823FC" w14:textId="77777777" w:rsidR="00EB038A" w:rsidRDefault="00EB038A">
            <w:pPr>
              <w:pStyle w:val="TableParagraph"/>
              <w:kinsoku w:val="0"/>
              <w:overflowPunct w:val="0"/>
              <w:spacing w:before="1"/>
              <w:ind w:left="919"/>
              <w:jc w:val="left"/>
              <w:rPr>
                <w:rFonts w:ascii="Times New Roman" w:hAnsi="Times New Roman" w:cs="Times New Roman"/>
              </w:rPr>
            </w:pPr>
            <w:r>
              <w:rPr>
                <w:sz w:val="18"/>
                <w:szCs w:val="18"/>
              </w:rPr>
              <w:t>0.16</w:t>
            </w:r>
          </w:p>
        </w:tc>
        <w:tc>
          <w:tcPr>
            <w:tcW w:w="1733" w:type="dxa"/>
            <w:tcBorders>
              <w:top w:val="single" w:sz="4" w:space="0" w:color="000000"/>
              <w:left w:val="single" w:sz="4" w:space="0" w:color="000000"/>
              <w:bottom w:val="single" w:sz="4" w:space="0" w:color="000000"/>
              <w:right w:val="none" w:sz="6" w:space="0" w:color="auto"/>
            </w:tcBorders>
          </w:tcPr>
          <w:p w14:paraId="01796327" w14:textId="77777777" w:rsidR="00EB038A" w:rsidRDefault="00EB038A">
            <w:pPr>
              <w:pStyle w:val="TableParagraph"/>
              <w:kinsoku w:val="0"/>
              <w:overflowPunct w:val="0"/>
              <w:spacing w:before="1"/>
              <w:ind w:left="527" w:right="531"/>
              <w:rPr>
                <w:rFonts w:ascii="Times New Roman" w:hAnsi="Times New Roman" w:cs="Times New Roman"/>
              </w:rPr>
            </w:pPr>
            <w:r>
              <w:rPr>
                <w:sz w:val="18"/>
                <w:szCs w:val="18"/>
              </w:rPr>
              <w:t>Identical</w:t>
            </w:r>
          </w:p>
        </w:tc>
        <w:tc>
          <w:tcPr>
            <w:tcW w:w="1441" w:type="dxa"/>
            <w:tcBorders>
              <w:top w:val="single" w:sz="4" w:space="0" w:color="000000"/>
              <w:left w:val="none" w:sz="6" w:space="0" w:color="auto"/>
              <w:bottom w:val="single" w:sz="4" w:space="0" w:color="000000"/>
              <w:right w:val="single" w:sz="4" w:space="0" w:color="000000"/>
            </w:tcBorders>
          </w:tcPr>
          <w:p w14:paraId="28DD7229" w14:textId="77777777" w:rsidR="00EB038A" w:rsidRDefault="00EB038A">
            <w:pPr>
              <w:pStyle w:val="TableParagraph"/>
              <w:kinsoku w:val="0"/>
              <w:overflowPunct w:val="0"/>
              <w:spacing w:before="1"/>
              <w:ind w:left="383" w:right="382"/>
              <w:rPr>
                <w:rFonts w:ascii="Times New Roman" w:hAnsi="Times New Roman" w:cs="Times New Roman"/>
              </w:rPr>
            </w:pPr>
            <w:r>
              <w:rPr>
                <w:sz w:val="18"/>
                <w:szCs w:val="18"/>
              </w:rPr>
              <w:t>Identical</w:t>
            </w:r>
          </w:p>
        </w:tc>
        <w:tc>
          <w:tcPr>
            <w:tcW w:w="1531" w:type="dxa"/>
            <w:tcBorders>
              <w:top w:val="single" w:sz="4" w:space="0" w:color="000000"/>
              <w:left w:val="single" w:sz="4" w:space="0" w:color="000000"/>
              <w:bottom w:val="single" w:sz="4" w:space="0" w:color="000000"/>
              <w:right w:val="single" w:sz="4" w:space="0" w:color="000000"/>
            </w:tcBorders>
          </w:tcPr>
          <w:p w14:paraId="52716211" w14:textId="77777777" w:rsidR="00EB038A" w:rsidRDefault="00EB038A">
            <w:pPr>
              <w:pStyle w:val="TableParagraph"/>
              <w:kinsoku w:val="0"/>
              <w:overflowPunct w:val="0"/>
              <w:spacing w:before="1"/>
              <w:ind w:left="139" w:right="140"/>
              <w:rPr>
                <w:rFonts w:ascii="Times New Roman" w:hAnsi="Times New Roman" w:cs="Times New Roman"/>
              </w:rPr>
            </w:pPr>
            <w:r>
              <w:rPr>
                <w:sz w:val="18"/>
                <w:szCs w:val="18"/>
              </w:rPr>
              <w:t>Yes</w:t>
            </w:r>
          </w:p>
        </w:tc>
      </w:tr>
    </w:tbl>
    <w:p w14:paraId="46B50066" w14:textId="77777777" w:rsidR="00EB038A" w:rsidRDefault="00EB038A" w:rsidP="00EB038A">
      <w:pPr>
        <w:pStyle w:val="BodyText"/>
        <w:kinsoku w:val="0"/>
        <w:overflowPunct w:val="0"/>
        <w:rPr>
          <w:b/>
          <w:bCs/>
          <w:sz w:val="22"/>
          <w:szCs w:val="22"/>
        </w:rPr>
      </w:pPr>
    </w:p>
    <w:p w14:paraId="28DD3361" w14:textId="77777777" w:rsidR="00EB038A" w:rsidRDefault="00EB038A" w:rsidP="00EB038A">
      <w:pPr>
        <w:pStyle w:val="BodyText"/>
        <w:kinsoku w:val="0"/>
        <w:overflowPunct w:val="0"/>
        <w:ind w:left="1362" w:right="1379"/>
        <w:jc w:val="center"/>
        <w:rPr>
          <w:b/>
          <w:bCs/>
          <w:sz w:val="22"/>
          <w:szCs w:val="22"/>
        </w:rPr>
      </w:pPr>
      <w:r>
        <w:rPr>
          <w:b/>
          <w:bCs/>
          <w:sz w:val="22"/>
          <w:szCs w:val="22"/>
        </w:rPr>
        <w:t>Table III: Inverters’ Voltage Ride-through Capability and Operational Requirements</w:t>
      </w:r>
    </w:p>
    <w:p w14:paraId="4908E069" w14:textId="77777777" w:rsidR="00EB038A" w:rsidRDefault="00EB038A" w:rsidP="00EB038A">
      <w:pPr>
        <w:pStyle w:val="BodyText"/>
        <w:kinsoku w:val="0"/>
        <w:overflowPunct w:val="0"/>
        <w:spacing w:before="5" w:after="1"/>
        <w:rPr>
          <w:b/>
          <w:bCs/>
          <w:sz w:val="8"/>
          <w:szCs w:val="8"/>
        </w:rPr>
      </w:pPr>
    </w:p>
    <w:tbl>
      <w:tblPr>
        <w:tblW w:w="0" w:type="auto"/>
        <w:tblInd w:w="156" w:type="dxa"/>
        <w:tblLayout w:type="fixed"/>
        <w:tblCellMar>
          <w:left w:w="0" w:type="dxa"/>
          <w:right w:w="0" w:type="dxa"/>
        </w:tblCellMar>
        <w:tblLook w:val="0000" w:firstRow="0" w:lastRow="0" w:firstColumn="0" w:lastColumn="0" w:noHBand="0" w:noVBand="0"/>
      </w:tblPr>
      <w:tblGrid>
        <w:gridCol w:w="1620"/>
        <w:gridCol w:w="2070"/>
        <w:gridCol w:w="2880"/>
        <w:gridCol w:w="1621"/>
        <w:gridCol w:w="1800"/>
      </w:tblGrid>
      <w:tr w:rsidR="00EB038A" w14:paraId="0CF10A7F" w14:textId="77777777">
        <w:trPr>
          <w:trHeight w:hRule="exact" w:val="888"/>
        </w:trPr>
        <w:tc>
          <w:tcPr>
            <w:tcW w:w="1620" w:type="dxa"/>
            <w:tcBorders>
              <w:top w:val="single" w:sz="4" w:space="0" w:color="000000"/>
              <w:left w:val="single" w:sz="4" w:space="0" w:color="000000"/>
              <w:bottom w:val="single" w:sz="4" w:space="0" w:color="000000"/>
              <w:right w:val="single" w:sz="4" w:space="0" w:color="000000"/>
            </w:tcBorders>
            <w:shd w:val="clear" w:color="auto" w:fill="BEBEBE"/>
          </w:tcPr>
          <w:p w14:paraId="7496039E" w14:textId="77777777" w:rsidR="00EB038A" w:rsidRDefault="00EB038A">
            <w:pPr>
              <w:pStyle w:val="TableParagraph"/>
              <w:kinsoku w:val="0"/>
              <w:overflowPunct w:val="0"/>
              <w:jc w:val="left"/>
              <w:rPr>
                <w:b/>
                <w:bCs/>
                <w:sz w:val="18"/>
                <w:szCs w:val="18"/>
              </w:rPr>
            </w:pPr>
          </w:p>
          <w:p w14:paraId="3A15BEAF" w14:textId="77777777" w:rsidR="00EB038A" w:rsidRDefault="00EB038A">
            <w:pPr>
              <w:pStyle w:val="TableParagraph"/>
              <w:kinsoku w:val="0"/>
              <w:overflowPunct w:val="0"/>
              <w:ind w:left="605" w:right="246" w:hanging="339"/>
              <w:jc w:val="left"/>
              <w:rPr>
                <w:rFonts w:ascii="Times New Roman" w:hAnsi="Times New Roman" w:cs="Times New Roman"/>
              </w:rPr>
            </w:pPr>
            <w:r>
              <w:rPr>
                <w:b/>
                <w:bCs/>
                <w:sz w:val="18"/>
                <w:szCs w:val="18"/>
              </w:rPr>
              <w:t>Voltage Range (p.u.)</w:t>
            </w:r>
          </w:p>
        </w:tc>
        <w:tc>
          <w:tcPr>
            <w:tcW w:w="2070" w:type="dxa"/>
            <w:tcBorders>
              <w:top w:val="single" w:sz="4" w:space="0" w:color="000000"/>
              <w:left w:val="single" w:sz="4" w:space="0" w:color="000000"/>
              <w:bottom w:val="single" w:sz="4" w:space="0" w:color="000000"/>
              <w:right w:val="single" w:sz="4" w:space="0" w:color="000000"/>
            </w:tcBorders>
            <w:shd w:val="clear" w:color="auto" w:fill="BEBEBE"/>
          </w:tcPr>
          <w:p w14:paraId="6F4103D5" w14:textId="77777777" w:rsidR="00EB038A" w:rsidRDefault="00EB038A">
            <w:pPr>
              <w:pStyle w:val="TableParagraph"/>
              <w:kinsoku w:val="0"/>
              <w:overflowPunct w:val="0"/>
              <w:jc w:val="left"/>
              <w:rPr>
                <w:b/>
                <w:bCs/>
                <w:sz w:val="18"/>
                <w:szCs w:val="18"/>
              </w:rPr>
            </w:pPr>
          </w:p>
          <w:p w14:paraId="2C3CEE6D" w14:textId="77777777" w:rsidR="00EB038A" w:rsidRDefault="00EB038A">
            <w:pPr>
              <w:pStyle w:val="TableParagraph"/>
              <w:kinsoku w:val="0"/>
              <w:overflowPunct w:val="0"/>
              <w:ind w:left="671" w:right="357" w:hanging="298"/>
              <w:jc w:val="left"/>
              <w:rPr>
                <w:rFonts w:ascii="Times New Roman" w:hAnsi="Times New Roman" w:cs="Times New Roman"/>
              </w:rPr>
            </w:pPr>
            <w:r>
              <w:rPr>
                <w:b/>
                <w:bCs/>
                <w:sz w:val="18"/>
                <w:szCs w:val="18"/>
              </w:rPr>
              <w:t>Operating Mode/ Response</w:t>
            </w:r>
          </w:p>
        </w:tc>
        <w:tc>
          <w:tcPr>
            <w:tcW w:w="2880" w:type="dxa"/>
            <w:tcBorders>
              <w:top w:val="single" w:sz="4" w:space="0" w:color="000000"/>
              <w:left w:val="single" w:sz="4" w:space="0" w:color="000000"/>
              <w:bottom w:val="single" w:sz="4" w:space="0" w:color="000000"/>
              <w:right w:val="single" w:sz="4" w:space="0" w:color="000000"/>
            </w:tcBorders>
            <w:shd w:val="clear" w:color="auto" w:fill="BEBEBE"/>
          </w:tcPr>
          <w:p w14:paraId="3893A2BD" w14:textId="77777777" w:rsidR="00EB038A" w:rsidRDefault="00EB038A">
            <w:pPr>
              <w:pStyle w:val="TableParagraph"/>
              <w:kinsoku w:val="0"/>
              <w:overflowPunct w:val="0"/>
              <w:jc w:val="left"/>
              <w:rPr>
                <w:b/>
                <w:bCs/>
                <w:sz w:val="18"/>
                <w:szCs w:val="18"/>
              </w:rPr>
            </w:pPr>
          </w:p>
          <w:p w14:paraId="12D71005" w14:textId="77777777" w:rsidR="00EB038A" w:rsidRDefault="00EB038A">
            <w:pPr>
              <w:pStyle w:val="TableParagraph"/>
              <w:kinsoku w:val="0"/>
              <w:overflowPunct w:val="0"/>
              <w:ind w:left="849" w:right="241" w:hanging="593"/>
              <w:jc w:val="left"/>
              <w:rPr>
                <w:rFonts w:ascii="Times New Roman" w:hAnsi="Times New Roman" w:cs="Times New Roman"/>
              </w:rPr>
            </w:pPr>
            <w:r>
              <w:rPr>
                <w:b/>
                <w:bCs/>
                <w:sz w:val="18"/>
                <w:szCs w:val="18"/>
              </w:rPr>
              <w:t>Minimum Ride-through Time(s) (design criteria)</w:t>
            </w:r>
          </w:p>
        </w:tc>
        <w:tc>
          <w:tcPr>
            <w:tcW w:w="1621" w:type="dxa"/>
            <w:tcBorders>
              <w:top w:val="single" w:sz="4" w:space="0" w:color="000000"/>
              <w:left w:val="single" w:sz="4" w:space="0" w:color="000000"/>
              <w:bottom w:val="single" w:sz="4" w:space="0" w:color="000000"/>
              <w:right w:val="single" w:sz="4" w:space="0" w:color="000000"/>
            </w:tcBorders>
            <w:shd w:val="clear" w:color="auto" w:fill="BEBEBE"/>
          </w:tcPr>
          <w:p w14:paraId="5F8E3DBF" w14:textId="77777777" w:rsidR="00EB038A" w:rsidRDefault="00EB038A">
            <w:pPr>
              <w:pStyle w:val="TableParagraph"/>
              <w:kinsoku w:val="0"/>
              <w:overflowPunct w:val="0"/>
              <w:spacing w:before="109"/>
              <w:ind w:left="148" w:right="151" w:firstLine="4"/>
              <w:rPr>
                <w:rFonts w:ascii="Times New Roman" w:hAnsi="Times New Roman" w:cs="Times New Roman"/>
              </w:rPr>
            </w:pPr>
            <w:r>
              <w:rPr>
                <w:b/>
                <w:bCs/>
                <w:sz w:val="18"/>
                <w:szCs w:val="18"/>
              </w:rPr>
              <w:t>Maximum Response Time(s) (design criteria)</w:t>
            </w:r>
          </w:p>
        </w:tc>
        <w:tc>
          <w:tcPr>
            <w:tcW w:w="1800" w:type="dxa"/>
            <w:tcBorders>
              <w:top w:val="single" w:sz="4" w:space="0" w:color="000000"/>
              <w:left w:val="single" w:sz="4" w:space="0" w:color="000000"/>
              <w:bottom w:val="single" w:sz="4" w:space="0" w:color="000000"/>
              <w:right w:val="single" w:sz="4" w:space="0" w:color="000000"/>
            </w:tcBorders>
            <w:shd w:val="clear" w:color="auto" w:fill="BEBEBE"/>
          </w:tcPr>
          <w:p w14:paraId="6EE3AF7C" w14:textId="77777777" w:rsidR="00EB038A" w:rsidRDefault="00EB038A">
            <w:pPr>
              <w:pStyle w:val="TableParagraph"/>
              <w:kinsoku w:val="0"/>
              <w:overflowPunct w:val="0"/>
              <w:ind w:left="153" w:right="153"/>
              <w:rPr>
                <w:b/>
                <w:bCs/>
                <w:sz w:val="18"/>
                <w:szCs w:val="18"/>
              </w:rPr>
            </w:pPr>
            <w:r>
              <w:rPr>
                <w:b/>
                <w:bCs/>
                <w:sz w:val="18"/>
                <w:szCs w:val="18"/>
              </w:rPr>
              <w:t>Comparison to IEEE Std 1547-2018</w:t>
            </w:r>
          </w:p>
          <w:p w14:paraId="2FD025DA" w14:textId="77777777" w:rsidR="00EB038A" w:rsidRDefault="00EB038A">
            <w:pPr>
              <w:pStyle w:val="TableParagraph"/>
              <w:kinsoku w:val="0"/>
              <w:overflowPunct w:val="0"/>
              <w:spacing w:before="1" w:line="218" w:lineRule="exact"/>
              <w:ind w:left="590"/>
              <w:jc w:val="left"/>
              <w:rPr>
                <w:b/>
                <w:bCs/>
                <w:sz w:val="18"/>
                <w:szCs w:val="18"/>
              </w:rPr>
            </w:pPr>
            <w:r>
              <w:rPr>
                <w:b/>
                <w:bCs/>
                <w:sz w:val="18"/>
                <w:szCs w:val="18"/>
              </w:rPr>
              <w:t>(2</w:t>
            </w:r>
            <w:r>
              <w:rPr>
                <w:b/>
                <w:bCs/>
                <w:position w:val="9"/>
                <w:sz w:val="12"/>
                <w:szCs w:val="12"/>
              </w:rPr>
              <w:t xml:space="preserve">nd </w:t>
            </w:r>
            <w:r>
              <w:rPr>
                <w:b/>
                <w:bCs/>
                <w:sz w:val="18"/>
                <w:szCs w:val="18"/>
              </w:rPr>
              <w:t>ed.)</w:t>
            </w:r>
          </w:p>
          <w:p w14:paraId="5F48F522" w14:textId="77777777" w:rsidR="00EB038A" w:rsidRDefault="00EB038A">
            <w:pPr>
              <w:pStyle w:val="TableParagraph"/>
              <w:kinsoku w:val="0"/>
              <w:overflowPunct w:val="0"/>
              <w:spacing w:before="1"/>
              <w:ind w:left="153" w:right="153"/>
              <w:rPr>
                <w:rFonts w:ascii="Times New Roman" w:hAnsi="Times New Roman" w:cs="Times New Roman"/>
              </w:rPr>
            </w:pPr>
            <w:r>
              <w:rPr>
                <w:b/>
                <w:bCs/>
                <w:sz w:val="18"/>
                <w:szCs w:val="18"/>
              </w:rPr>
              <w:t>for Category II</w:t>
            </w:r>
          </w:p>
        </w:tc>
      </w:tr>
      <w:tr w:rsidR="00EB038A" w14:paraId="1F9D0812" w14:textId="77777777">
        <w:trPr>
          <w:trHeight w:hRule="exact" w:val="230"/>
        </w:trPr>
        <w:tc>
          <w:tcPr>
            <w:tcW w:w="1620" w:type="dxa"/>
            <w:tcBorders>
              <w:top w:val="single" w:sz="4" w:space="0" w:color="000000"/>
              <w:left w:val="single" w:sz="4" w:space="0" w:color="000000"/>
              <w:bottom w:val="single" w:sz="4" w:space="0" w:color="000000"/>
              <w:right w:val="single" w:sz="4" w:space="0" w:color="000000"/>
            </w:tcBorders>
          </w:tcPr>
          <w:p w14:paraId="162C6841" w14:textId="77777777" w:rsidR="00EB038A" w:rsidRDefault="00EB038A">
            <w:pPr>
              <w:pStyle w:val="TableParagraph"/>
              <w:kinsoku w:val="0"/>
              <w:overflowPunct w:val="0"/>
              <w:spacing w:line="219" w:lineRule="exact"/>
              <w:ind w:left="509"/>
              <w:jc w:val="left"/>
              <w:rPr>
                <w:rFonts w:ascii="Times New Roman" w:hAnsi="Times New Roman" w:cs="Times New Roman"/>
              </w:rPr>
            </w:pPr>
            <w:r>
              <w:rPr>
                <w:sz w:val="18"/>
                <w:szCs w:val="18"/>
              </w:rPr>
              <w:t>V &gt; 1.20</w:t>
            </w:r>
          </w:p>
        </w:tc>
        <w:tc>
          <w:tcPr>
            <w:tcW w:w="2070" w:type="dxa"/>
            <w:tcBorders>
              <w:top w:val="single" w:sz="4" w:space="0" w:color="000000"/>
              <w:left w:val="single" w:sz="4" w:space="0" w:color="000000"/>
              <w:bottom w:val="single" w:sz="4" w:space="0" w:color="000000"/>
              <w:right w:val="single" w:sz="4" w:space="0" w:color="000000"/>
            </w:tcBorders>
          </w:tcPr>
          <w:p w14:paraId="40A84F58" w14:textId="77777777" w:rsidR="00EB038A" w:rsidRDefault="00EB038A">
            <w:pPr>
              <w:pStyle w:val="TableParagraph"/>
              <w:kinsoku w:val="0"/>
              <w:overflowPunct w:val="0"/>
              <w:spacing w:line="219" w:lineRule="exact"/>
              <w:ind w:left="129" w:right="129"/>
              <w:rPr>
                <w:rFonts w:ascii="Times New Roman" w:hAnsi="Times New Roman" w:cs="Times New Roman"/>
              </w:rPr>
            </w:pPr>
            <w:r>
              <w:rPr>
                <w:sz w:val="18"/>
                <w:szCs w:val="18"/>
              </w:rPr>
              <w:t>Cease to Energize</w:t>
            </w:r>
          </w:p>
        </w:tc>
        <w:tc>
          <w:tcPr>
            <w:tcW w:w="2880" w:type="dxa"/>
            <w:tcBorders>
              <w:top w:val="single" w:sz="4" w:space="0" w:color="000000"/>
              <w:left w:val="single" w:sz="4" w:space="0" w:color="000000"/>
              <w:bottom w:val="single" w:sz="4" w:space="0" w:color="000000"/>
              <w:right w:val="single" w:sz="4" w:space="0" w:color="000000"/>
            </w:tcBorders>
          </w:tcPr>
          <w:p w14:paraId="13F8B29F" w14:textId="77777777" w:rsidR="00EB038A" w:rsidRDefault="00EB038A">
            <w:pPr>
              <w:pStyle w:val="TableParagraph"/>
              <w:kinsoku w:val="0"/>
              <w:overflowPunct w:val="0"/>
              <w:spacing w:line="219" w:lineRule="exact"/>
              <w:ind w:left="1154" w:right="1156"/>
              <w:rPr>
                <w:rFonts w:ascii="Times New Roman" w:hAnsi="Times New Roman" w:cs="Times New Roman"/>
              </w:rPr>
            </w:pPr>
            <w:r>
              <w:rPr>
                <w:sz w:val="18"/>
                <w:szCs w:val="18"/>
              </w:rPr>
              <w:t>N/A</w:t>
            </w:r>
          </w:p>
        </w:tc>
        <w:tc>
          <w:tcPr>
            <w:tcW w:w="1621" w:type="dxa"/>
            <w:tcBorders>
              <w:top w:val="single" w:sz="4" w:space="0" w:color="000000"/>
              <w:left w:val="single" w:sz="4" w:space="0" w:color="000000"/>
              <w:bottom w:val="single" w:sz="4" w:space="0" w:color="000000"/>
              <w:right w:val="single" w:sz="4" w:space="0" w:color="000000"/>
            </w:tcBorders>
          </w:tcPr>
          <w:p w14:paraId="46E93476" w14:textId="77777777" w:rsidR="00EB038A" w:rsidRDefault="00EB038A">
            <w:pPr>
              <w:pStyle w:val="TableParagraph"/>
              <w:kinsoku w:val="0"/>
              <w:overflowPunct w:val="0"/>
              <w:spacing w:line="219" w:lineRule="exact"/>
              <w:ind w:left="625" w:right="625"/>
              <w:rPr>
                <w:rFonts w:ascii="Times New Roman" w:hAnsi="Times New Roman" w:cs="Times New Roman"/>
              </w:rPr>
            </w:pPr>
            <w:r>
              <w:rPr>
                <w:sz w:val="18"/>
                <w:szCs w:val="18"/>
              </w:rPr>
              <w:t>0.16</w:t>
            </w:r>
          </w:p>
        </w:tc>
        <w:tc>
          <w:tcPr>
            <w:tcW w:w="1800" w:type="dxa"/>
            <w:tcBorders>
              <w:top w:val="single" w:sz="4" w:space="0" w:color="000000"/>
              <w:left w:val="single" w:sz="4" w:space="0" w:color="000000"/>
              <w:bottom w:val="single" w:sz="4" w:space="0" w:color="000000"/>
              <w:right w:val="single" w:sz="4" w:space="0" w:color="000000"/>
            </w:tcBorders>
          </w:tcPr>
          <w:p w14:paraId="7B8E5D45" w14:textId="77777777" w:rsidR="00EB038A" w:rsidRDefault="00EB038A">
            <w:pPr>
              <w:pStyle w:val="TableParagraph"/>
              <w:kinsoku w:val="0"/>
              <w:overflowPunct w:val="0"/>
              <w:spacing w:line="219" w:lineRule="exact"/>
              <w:ind w:left="153" w:right="153"/>
              <w:rPr>
                <w:rFonts w:ascii="Times New Roman" w:hAnsi="Times New Roman" w:cs="Times New Roman"/>
              </w:rPr>
            </w:pPr>
            <w:r>
              <w:rPr>
                <w:sz w:val="18"/>
                <w:szCs w:val="18"/>
              </w:rPr>
              <w:t>Identical</w:t>
            </w:r>
          </w:p>
        </w:tc>
      </w:tr>
      <w:tr w:rsidR="00EB038A" w14:paraId="4F5436FC" w14:textId="77777777">
        <w:trPr>
          <w:trHeight w:hRule="exact" w:val="230"/>
        </w:trPr>
        <w:tc>
          <w:tcPr>
            <w:tcW w:w="1620" w:type="dxa"/>
            <w:tcBorders>
              <w:top w:val="single" w:sz="4" w:space="0" w:color="000000"/>
              <w:left w:val="single" w:sz="4" w:space="0" w:color="000000"/>
              <w:bottom w:val="single" w:sz="4" w:space="0" w:color="000000"/>
              <w:right w:val="single" w:sz="4" w:space="0" w:color="000000"/>
            </w:tcBorders>
          </w:tcPr>
          <w:p w14:paraId="664B5282" w14:textId="77777777" w:rsidR="00EB038A" w:rsidRDefault="00EB038A">
            <w:pPr>
              <w:pStyle w:val="TableParagraph"/>
              <w:kinsoku w:val="0"/>
              <w:overflowPunct w:val="0"/>
              <w:spacing w:line="219" w:lineRule="exact"/>
              <w:ind w:left="218"/>
              <w:jc w:val="left"/>
              <w:rPr>
                <w:rFonts w:ascii="Times New Roman" w:hAnsi="Times New Roman" w:cs="Times New Roman"/>
              </w:rPr>
            </w:pPr>
            <w:r>
              <w:rPr>
                <w:sz w:val="18"/>
                <w:szCs w:val="18"/>
              </w:rPr>
              <w:t>1.175 &lt; V ≤ 1.20</w:t>
            </w:r>
          </w:p>
        </w:tc>
        <w:tc>
          <w:tcPr>
            <w:tcW w:w="2070" w:type="dxa"/>
            <w:tcBorders>
              <w:top w:val="single" w:sz="4" w:space="0" w:color="000000"/>
              <w:left w:val="single" w:sz="4" w:space="0" w:color="000000"/>
              <w:bottom w:val="single" w:sz="4" w:space="0" w:color="000000"/>
              <w:right w:val="single" w:sz="4" w:space="0" w:color="000000"/>
            </w:tcBorders>
          </w:tcPr>
          <w:p w14:paraId="72A9395D" w14:textId="77777777" w:rsidR="00EB038A" w:rsidRDefault="00EB038A">
            <w:pPr>
              <w:pStyle w:val="TableParagraph"/>
              <w:kinsoku w:val="0"/>
              <w:overflowPunct w:val="0"/>
              <w:spacing w:line="219" w:lineRule="exact"/>
              <w:ind w:left="128" w:right="131"/>
              <w:rPr>
                <w:rFonts w:ascii="Times New Roman" w:hAnsi="Times New Roman" w:cs="Times New Roman"/>
              </w:rPr>
            </w:pPr>
            <w:r>
              <w:rPr>
                <w:sz w:val="18"/>
                <w:szCs w:val="18"/>
              </w:rPr>
              <w:t>Permissive Operation</w:t>
            </w:r>
          </w:p>
        </w:tc>
        <w:tc>
          <w:tcPr>
            <w:tcW w:w="2880" w:type="dxa"/>
            <w:tcBorders>
              <w:top w:val="single" w:sz="4" w:space="0" w:color="000000"/>
              <w:left w:val="single" w:sz="4" w:space="0" w:color="000000"/>
              <w:bottom w:val="single" w:sz="4" w:space="0" w:color="000000"/>
              <w:right w:val="single" w:sz="4" w:space="0" w:color="000000"/>
            </w:tcBorders>
          </w:tcPr>
          <w:p w14:paraId="610A9374" w14:textId="77777777" w:rsidR="00EB038A" w:rsidRDefault="00EB038A">
            <w:pPr>
              <w:pStyle w:val="TableParagraph"/>
              <w:kinsoku w:val="0"/>
              <w:overflowPunct w:val="0"/>
              <w:spacing w:line="219" w:lineRule="exact"/>
              <w:ind w:left="1156" w:right="1156"/>
              <w:rPr>
                <w:rFonts w:ascii="Times New Roman" w:hAnsi="Times New Roman" w:cs="Times New Roman"/>
              </w:rPr>
            </w:pPr>
            <w:r>
              <w:rPr>
                <w:sz w:val="18"/>
                <w:szCs w:val="18"/>
              </w:rPr>
              <w:t>0.2</w:t>
            </w:r>
          </w:p>
        </w:tc>
        <w:tc>
          <w:tcPr>
            <w:tcW w:w="1621" w:type="dxa"/>
            <w:tcBorders>
              <w:top w:val="single" w:sz="4" w:space="0" w:color="000000"/>
              <w:left w:val="single" w:sz="4" w:space="0" w:color="000000"/>
              <w:bottom w:val="single" w:sz="4" w:space="0" w:color="000000"/>
              <w:right w:val="single" w:sz="4" w:space="0" w:color="000000"/>
            </w:tcBorders>
          </w:tcPr>
          <w:p w14:paraId="6DC7ADEB" w14:textId="77777777" w:rsidR="00EB038A" w:rsidRDefault="00EB038A">
            <w:pPr>
              <w:pStyle w:val="TableParagraph"/>
              <w:kinsoku w:val="0"/>
              <w:overflowPunct w:val="0"/>
              <w:spacing w:line="219" w:lineRule="exact"/>
              <w:ind w:left="625" w:right="625"/>
              <w:rPr>
                <w:rFonts w:ascii="Times New Roman" w:hAnsi="Times New Roman" w:cs="Times New Roman"/>
              </w:rPr>
            </w:pPr>
            <w:r>
              <w:rPr>
                <w:sz w:val="18"/>
                <w:szCs w:val="18"/>
              </w:rPr>
              <w:t>N/A</w:t>
            </w:r>
          </w:p>
        </w:tc>
        <w:tc>
          <w:tcPr>
            <w:tcW w:w="1800" w:type="dxa"/>
            <w:tcBorders>
              <w:top w:val="single" w:sz="4" w:space="0" w:color="000000"/>
              <w:left w:val="single" w:sz="4" w:space="0" w:color="000000"/>
              <w:bottom w:val="single" w:sz="4" w:space="0" w:color="000000"/>
              <w:right w:val="single" w:sz="4" w:space="0" w:color="000000"/>
            </w:tcBorders>
          </w:tcPr>
          <w:p w14:paraId="2067F5FA" w14:textId="77777777" w:rsidR="00EB038A" w:rsidRDefault="00EB038A">
            <w:pPr>
              <w:pStyle w:val="TableParagraph"/>
              <w:kinsoku w:val="0"/>
              <w:overflowPunct w:val="0"/>
              <w:spacing w:line="219" w:lineRule="exact"/>
              <w:ind w:left="153" w:right="153"/>
              <w:rPr>
                <w:rFonts w:ascii="Times New Roman" w:hAnsi="Times New Roman" w:cs="Times New Roman"/>
              </w:rPr>
            </w:pPr>
            <w:r>
              <w:rPr>
                <w:sz w:val="18"/>
                <w:szCs w:val="18"/>
              </w:rPr>
              <w:t>Identical</w:t>
            </w:r>
          </w:p>
        </w:tc>
      </w:tr>
      <w:tr w:rsidR="00EB038A" w14:paraId="60A66B0A" w14:textId="77777777">
        <w:trPr>
          <w:trHeight w:hRule="exact" w:val="228"/>
        </w:trPr>
        <w:tc>
          <w:tcPr>
            <w:tcW w:w="1620" w:type="dxa"/>
            <w:tcBorders>
              <w:top w:val="single" w:sz="4" w:space="0" w:color="000000"/>
              <w:left w:val="single" w:sz="4" w:space="0" w:color="000000"/>
              <w:bottom w:val="single" w:sz="4" w:space="0" w:color="000000"/>
              <w:right w:val="single" w:sz="4" w:space="0" w:color="000000"/>
            </w:tcBorders>
          </w:tcPr>
          <w:p w14:paraId="6CCE401B" w14:textId="77777777" w:rsidR="00EB038A" w:rsidRDefault="00EB038A">
            <w:pPr>
              <w:pStyle w:val="TableParagraph"/>
              <w:kinsoku w:val="0"/>
              <w:overflowPunct w:val="0"/>
              <w:spacing w:line="219" w:lineRule="exact"/>
              <w:ind w:left="218"/>
              <w:jc w:val="left"/>
              <w:rPr>
                <w:rFonts w:ascii="Times New Roman" w:hAnsi="Times New Roman" w:cs="Times New Roman"/>
              </w:rPr>
            </w:pPr>
            <w:r>
              <w:rPr>
                <w:sz w:val="18"/>
                <w:szCs w:val="18"/>
              </w:rPr>
              <w:t>1.15 &lt; V ≤ 1.175</w:t>
            </w:r>
          </w:p>
        </w:tc>
        <w:tc>
          <w:tcPr>
            <w:tcW w:w="2070" w:type="dxa"/>
            <w:tcBorders>
              <w:top w:val="single" w:sz="4" w:space="0" w:color="000000"/>
              <w:left w:val="single" w:sz="4" w:space="0" w:color="000000"/>
              <w:bottom w:val="single" w:sz="4" w:space="0" w:color="000000"/>
              <w:right w:val="single" w:sz="4" w:space="0" w:color="000000"/>
            </w:tcBorders>
          </w:tcPr>
          <w:p w14:paraId="3F7E2E7D" w14:textId="77777777" w:rsidR="00EB038A" w:rsidRDefault="00EB038A">
            <w:pPr>
              <w:pStyle w:val="TableParagraph"/>
              <w:kinsoku w:val="0"/>
              <w:overflowPunct w:val="0"/>
              <w:spacing w:line="219" w:lineRule="exact"/>
              <w:ind w:left="128" w:right="131"/>
              <w:rPr>
                <w:rFonts w:ascii="Times New Roman" w:hAnsi="Times New Roman" w:cs="Times New Roman"/>
              </w:rPr>
            </w:pPr>
            <w:r>
              <w:rPr>
                <w:sz w:val="18"/>
                <w:szCs w:val="18"/>
              </w:rPr>
              <w:t>Permissive Operation</w:t>
            </w:r>
          </w:p>
        </w:tc>
        <w:tc>
          <w:tcPr>
            <w:tcW w:w="2880" w:type="dxa"/>
            <w:tcBorders>
              <w:top w:val="single" w:sz="4" w:space="0" w:color="000000"/>
              <w:left w:val="single" w:sz="4" w:space="0" w:color="000000"/>
              <w:bottom w:val="single" w:sz="4" w:space="0" w:color="000000"/>
              <w:right w:val="single" w:sz="4" w:space="0" w:color="000000"/>
            </w:tcBorders>
          </w:tcPr>
          <w:p w14:paraId="66CA53CA" w14:textId="77777777" w:rsidR="00EB038A" w:rsidRDefault="00EB038A">
            <w:pPr>
              <w:pStyle w:val="TableParagraph"/>
              <w:kinsoku w:val="0"/>
              <w:overflowPunct w:val="0"/>
              <w:spacing w:line="219" w:lineRule="exact"/>
              <w:ind w:left="1156" w:right="1156"/>
              <w:rPr>
                <w:rFonts w:ascii="Times New Roman" w:hAnsi="Times New Roman" w:cs="Times New Roman"/>
              </w:rPr>
            </w:pPr>
            <w:r>
              <w:rPr>
                <w:sz w:val="18"/>
                <w:szCs w:val="18"/>
              </w:rPr>
              <w:t>0.5</w:t>
            </w:r>
          </w:p>
        </w:tc>
        <w:tc>
          <w:tcPr>
            <w:tcW w:w="1621" w:type="dxa"/>
            <w:tcBorders>
              <w:top w:val="single" w:sz="4" w:space="0" w:color="000000"/>
              <w:left w:val="single" w:sz="4" w:space="0" w:color="000000"/>
              <w:bottom w:val="single" w:sz="4" w:space="0" w:color="000000"/>
              <w:right w:val="single" w:sz="4" w:space="0" w:color="000000"/>
            </w:tcBorders>
          </w:tcPr>
          <w:p w14:paraId="7AFD592D" w14:textId="77777777" w:rsidR="00EB038A" w:rsidRDefault="00EB038A">
            <w:pPr>
              <w:pStyle w:val="TableParagraph"/>
              <w:kinsoku w:val="0"/>
              <w:overflowPunct w:val="0"/>
              <w:spacing w:line="219" w:lineRule="exact"/>
              <w:ind w:left="625" w:right="625"/>
              <w:rPr>
                <w:rFonts w:ascii="Times New Roman" w:hAnsi="Times New Roman" w:cs="Times New Roman"/>
              </w:rPr>
            </w:pPr>
            <w:r>
              <w:rPr>
                <w:sz w:val="18"/>
                <w:szCs w:val="18"/>
              </w:rPr>
              <w:t>N/A</w:t>
            </w:r>
          </w:p>
        </w:tc>
        <w:tc>
          <w:tcPr>
            <w:tcW w:w="1800" w:type="dxa"/>
            <w:tcBorders>
              <w:top w:val="single" w:sz="4" w:space="0" w:color="000000"/>
              <w:left w:val="single" w:sz="4" w:space="0" w:color="000000"/>
              <w:bottom w:val="single" w:sz="4" w:space="0" w:color="000000"/>
              <w:right w:val="single" w:sz="4" w:space="0" w:color="000000"/>
            </w:tcBorders>
          </w:tcPr>
          <w:p w14:paraId="645309A8" w14:textId="77777777" w:rsidR="00EB038A" w:rsidRDefault="00EB038A">
            <w:pPr>
              <w:pStyle w:val="TableParagraph"/>
              <w:kinsoku w:val="0"/>
              <w:overflowPunct w:val="0"/>
              <w:spacing w:line="219" w:lineRule="exact"/>
              <w:ind w:left="153" w:right="153"/>
              <w:rPr>
                <w:rFonts w:ascii="Times New Roman" w:hAnsi="Times New Roman" w:cs="Times New Roman"/>
              </w:rPr>
            </w:pPr>
            <w:r>
              <w:rPr>
                <w:sz w:val="18"/>
                <w:szCs w:val="18"/>
              </w:rPr>
              <w:t>Identical</w:t>
            </w:r>
          </w:p>
        </w:tc>
      </w:tr>
      <w:tr w:rsidR="00EB038A" w14:paraId="5D95317A" w14:textId="77777777">
        <w:trPr>
          <w:trHeight w:hRule="exact" w:val="240"/>
        </w:trPr>
        <w:tc>
          <w:tcPr>
            <w:tcW w:w="1620" w:type="dxa"/>
            <w:tcBorders>
              <w:top w:val="single" w:sz="4" w:space="0" w:color="000000"/>
              <w:left w:val="single" w:sz="4" w:space="0" w:color="000000"/>
              <w:bottom w:val="double" w:sz="4" w:space="0" w:color="000000"/>
              <w:right w:val="single" w:sz="4" w:space="0" w:color="000000"/>
            </w:tcBorders>
          </w:tcPr>
          <w:p w14:paraId="6B6545E2" w14:textId="77777777" w:rsidR="00EB038A" w:rsidRDefault="00EB038A">
            <w:pPr>
              <w:pStyle w:val="TableParagraph"/>
              <w:kinsoku w:val="0"/>
              <w:overflowPunct w:val="0"/>
              <w:spacing w:before="1"/>
              <w:ind w:left="264"/>
              <w:jc w:val="left"/>
              <w:rPr>
                <w:rFonts w:ascii="Times New Roman" w:hAnsi="Times New Roman" w:cs="Times New Roman"/>
              </w:rPr>
            </w:pPr>
            <w:r>
              <w:rPr>
                <w:sz w:val="18"/>
                <w:szCs w:val="18"/>
              </w:rPr>
              <w:lastRenderedPageBreak/>
              <w:t>1.10 &lt; V ≤ 1.15</w:t>
            </w:r>
          </w:p>
        </w:tc>
        <w:tc>
          <w:tcPr>
            <w:tcW w:w="2070" w:type="dxa"/>
            <w:tcBorders>
              <w:top w:val="single" w:sz="4" w:space="0" w:color="000000"/>
              <w:left w:val="single" w:sz="4" w:space="0" w:color="000000"/>
              <w:bottom w:val="double" w:sz="4" w:space="0" w:color="000000"/>
              <w:right w:val="single" w:sz="4" w:space="0" w:color="000000"/>
            </w:tcBorders>
          </w:tcPr>
          <w:p w14:paraId="2736D47B" w14:textId="77777777" w:rsidR="00EB038A" w:rsidRDefault="00EB038A">
            <w:pPr>
              <w:pStyle w:val="TableParagraph"/>
              <w:kinsoku w:val="0"/>
              <w:overflowPunct w:val="0"/>
              <w:spacing w:before="1"/>
              <w:ind w:left="128" w:right="131"/>
              <w:rPr>
                <w:rFonts w:ascii="Times New Roman" w:hAnsi="Times New Roman" w:cs="Times New Roman"/>
              </w:rPr>
            </w:pPr>
            <w:r>
              <w:rPr>
                <w:sz w:val="18"/>
                <w:szCs w:val="18"/>
              </w:rPr>
              <w:t>Permissive Operation</w:t>
            </w:r>
          </w:p>
        </w:tc>
        <w:tc>
          <w:tcPr>
            <w:tcW w:w="2880" w:type="dxa"/>
            <w:tcBorders>
              <w:top w:val="single" w:sz="4" w:space="0" w:color="000000"/>
              <w:left w:val="single" w:sz="4" w:space="0" w:color="000000"/>
              <w:bottom w:val="double" w:sz="4" w:space="0" w:color="000000"/>
              <w:right w:val="single" w:sz="4" w:space="0" w:color="000000"/>
            </w:tcBorders>
          </w:tcPr>
          <w:p w14:paraId="7D824361" w14:textId="77777777" w:rsidR="00EB038A" w:rsidRDefault="00EB038A">
            <w:pPr>
              <w:pStyle w:val="TableParagraph"/>
              <w:kinsoku w:val="0"/>
              <w:overflowPunct w:val="0"/>
              <w:spacing w:before="1"/>
              <w:rPr>
                <w:rFonts w:ascii="Times New Roman" w:hAnsi="Times New Roman" w:cs="Times New Roman"/>
              </w:rPr>
            </w:pPr>
            <w:r>
              <w:rPr>
                <w:sz w:val="18"/>
                <w:szCs w:val="18"/>
              </w:rPr>
              <w:t>1</w:t>
            </w:r>
          </w:p>
        </w:tc>
        <w:tc>
          <w:tcPr>
            <w:tcW w:w="1621" w:type="dxa"/>
            <w:tcBorders>
              <w:top w:val="single" w:sz="4" w:space="0" w:color="000000"/>
              <w:left w:val="single" w:sz="4" w:space="0" w:color="000000"/>
              <w:bottom w:val="double" w:sz="4" w:space="0" w:color="000000"/>
              <w:right w:val="single" w:sz="4" w:space="0" w:color="000000"/>
            </w:tcBorders>
          </w:tcPr>
          <w:p w14:paraId="095FD222" w14:textId="77777777" w:rsidR="00EB038A" w:rsidRDefault="00EB038A">
            <w:pPr>
              <w:pStyle w:val="TableParagraph"/>
              <w:kinsoku w:val="0"/>
              <w:overflowPunct w:val="0"/>
              <w:spacing w:before="1"/>
              <w:ind w:left="625" w:right="625"/>
              <w:rPr>
                <w:rFonts w:ascii="Times New Roman" w:hAnsi="Times New Roman" w:cs="Times New Roman"/>
              </w:rPr>
            </w:pPr>
            <w:r>
              <w:rPr>
                <w:sz w:val="18"/>
                <w:szCs w:val="18"/>
              </w:rPr>
              <w:t>N/A</w:t>
            </w:r>
          </w:p>
        </w:tc>
        <w:tc>
          <w:tcPr>
            <w:tcW w:w="1800" w:type="dxa"/>
            <w:tcBorders>
              <w:top w:val="single" w:sz="4" w:space="0" w:color="000000"/>
              <w:left w:val="single" w:sz="4" w:space="0" w:color="000000"/>
              <w:bottom w:val="double" w:sz="4" w:space="0" w:color="000000"/>
              <w:right w:val="single" w:sz="4" w:space="0" w:color="000000"/>
            </w:tcBorders>
          </w:tcPr>
          <w:p w14:paraId="3C0D196D" w14:textId="77777777" w:rsidR="00EB038A" w:rsidRDefault="00EB038A">
            <w:pPr>
              <w:pStyle w:val="TableParagraph"/>
              <w:kinsoku w:val="0"/>
              <w:overflowPunct w:val="0"/>
              <w:spacing w:before="1"/>
              <w:ind w:left="153" w:right="153"/>
              <w:rPr>
                <w:rFonts w:ascii="Times New Roman" w:hAnsi="Times New Roman" w:cs="Times New Roman"/>
              </w:rPr>
            </w:pPr>
            <w:r>
              <w:rPr>
                <w:sz w:val="18"/>
                <w:szCs w:val="18"/>
              </w:rPr>
              <w:t>Identical</w:t>
            </w:r>
          </w:p>
        </w:tc>
      </w:tr>
      <w:tr w:rsidR="00EB038A" w14:paraId="41AFD01B" w14:textId="77777777">
        <w:trPr>
          <w:trHeight w:hRule="exact" w:val="250"/>
        </w:trPr>
        <w:tc>
          <w:tcPr>
            <w:tcW w:w="1620" w:type="dxa"/>
            <w:tcBorders>
              <w:top w:val="double" w:sz="4" w:space="0" w:color="000000"/>
              <w:left w:val="single" w:sz="4" w:space="0" w:color="000000"/>
              <w:bottom w:val="double" w:sz="4" w:space="0" w:color="000000"/>
              <w:right w:val="single" w:sz="4" w:space="0" w:color="000000"/>
            </w:tcBorders>
          </w:tcPr>
          <w:p w14:paraId="3F980F14" w14:textId="77777777" w:rsidR="00EB038A" w:rsidRDefault="00EB038A">
            <w:pPr>
              <w:pStyle w:val="TableParagraph"/>
              <w:kinsoku w:val="0"/>
              <w:overflowPunct w:val="0"/>
              <w:spacing w:before="1"/>
              <w:ind w:left="264"/>
              <w:jc w:val="left"/>
              <w:rPr>
                <w:rFonts w:ascii="Times New Roman" w:hAnsi="Times New Roman" w:cs="Times New Roman"/>
              </w:rPr>
            </w:pPr>
            <w:r>
              <w:rPr>
                <w:sz w:val="18"/>
                <w:szCs w:val="18"/>
              </w:rPr>
              <w:t>0.88 ≤ V ≤ 1.10</w:t>
            </w:r>
          </w:p>
        </w:tc>
        <w:tc>
          <w:tcPr>
            <w:tcW w:w="2070" w:type="dxa"/>
            <w:tcBorders>
              <w:top w:val="double" w:sz="4" w:space="0" w:color="000000"/>
              <w:left w:val="single" w:sz="4" w:space="0" w:color="000000"/>
              <w:bottom w:val="double" w:sz="4" w:space="0" w:color="000000"/>
              <w:right w:val="single" w:sz="4" w:space="0" w:color="000000"/>
            </w:tcBorders>
          </w:tcPr>
          <w:p w14:paraId="47875279" w14:textId="77777777" w:rsidR="00EB038A" w:rsidRDefault="00EB038A">
            <w:pPr>
              <w:pStyle w:val="TableParagraph"/>
              <w:kinsoku w:val="0"/>
              <w:overflowPunct w:val="0"/>
              <w:spacing w:before="1"/>
              <w:ind w:left="128" w:right="131"/>
              <w:rPr>
                <w:rFonts w:ascii="Times New Roman" w:hAnsi="Times New Roman" w:cs="Times New Roman"/>
              </w:rPr>
            </w:pPr>
            <w:r>
              <w:rPr>
                <w:sz w:val="18"/>
                <w:szCs w:val="18"/>
              </w:rPr>
              <w:t>Continuous Operation</w:t>
            </w:r>
          </w:p>
        </w:tc>
        <w:tc>
          <w:tcPr>
            <w:tcW w:w="2880" w:type="dxa"/>
            <w:tcBorders>
              <w:top w:val="double" w:sz="4" w:space="0" w:color="000000"/>
              <w:left w:val="single" w:sz="4" w:space="0" w:color="000000"/>
              <w:bottom w:val="double" w:sz="4" w:space="0" w:color="000000"/>
              <w:right w:val="single" w:sz="4" w:space="0" w:color="000000"/>
            </w:tcBorders>
          </w:tcPr>
          <w:p w14:paraId="2D73CE7D" w14:textId="77777777" w:rsidR="00EB038A" w:rsidRDefault="00EB038A">
            <w:pPr>
              <w:pStyle w:val="TableParagraph"/>
              <w:kinsoku w:val="0"/>
              <w:overflowPunct w:val="0"/>
              <w:spacing w:before="1"/>
              <w:ind w:left="1156" w:right="1156"/>
              <w:rPr>
                <w:rFonts w:ascii="Times New Roman" w:hAnsi="Times New Roman" w:cs="Times New Roman"/>
              </w:rPr>
            </w:pPr>
            <w:r>
              <w:rPr>
                <w:sz w:val="18"/>
                <w:szCs w:val="18"/>
              </w:rPr>
              <w:t>infinite</w:t>
            </w:r>
          </w:p>
        </w:tc>
        <w:tc>
          <w:tcPr>
            <w:tcW w:w="1621" w:type="dxa"/>
            <w:tcBorders>
              <w:top w:val="double" w:sz="4" w:space="0" w:color="000000"/>
              <w:left w:val="single" w:sz="4" w:space="0" w:color="000000"/>
              <w:bottom w:val="double" w:sz="4" w:space="0" w:color="000000"/>
              <w:right w:val="single" w:sz="4" w:space="0" w:color="000000"/>
            </w:tcBorders>
          </w:tcPr>
          <w:p w14:paraId="4EC565C7" w14:textId="77777777" w:rsidR="00EB038A" w:rsidRDefault="00EB038A">
            <w:pPr>
              <w:pStyle w:val="TableParagraph"/>
              <w:kinsoku w:val="0"/>
              <w:overflowPunct w:val="0"/>
              <w:spacing w:before="1"/>
              <w:ind w:left="625" w:right="625"/>
              <w:rPr>
                <w:rFonts w:ascii="Times New Roman" w:hAnsi="Times New Roman" w:cs="Times New Roman"/>
              </w:rPr>
            </w:pPr>
            <w:r>
              <w:rPr>
                <w:sz w:val="18"/>
                <w:szCs w:val="18"/>
              </w:rPr>
              <w:t>N/A</w:t>
            </w:r>
          </w:p>
        </w:tc>
        <w:tc>
          <w:tcPr>
            <w:tcW w:w="1800" w:type="dxa"/>
            <w:tcBorders>
              <w:top w:val="double" w:sz="4" w:space="0" w:color="000000"/>
              <w:left w:val="single" w:sz="4" w:space="0" w:color="000000"/>
              <w:bottom w:val="double" w:sz="4" w:space="0" w:color="000000"/>
              <w:right w:val="single" w:sz="4" w:space="0" w:color="000000"/>
            </w:tcBorders>
          </w:tcPr>
          <w:p w14:paraId="05DE715E" w14:textId="77777777" w:rsidR="00EB038A" w:rsidRDefault="00EB038A">
            <w:pPr>
              <w:pStyle w:val="TableParagraph"/>
              <w:kinsoku w:val="0"/>
              <w:overflowPunct w:val="0"/>
              <w:spacing w:before="1"/>
              <w:ind w:left="153" w:right="153"/>
              <w:rPr>
                <w:rFonts w:ascii="Times New Roman" w:hAnsi="Times New Roman" w:cs="Times New Roman"/>
              </w:rPr>
            </w:pPr>
            <w:r>
              <w:rPr>
                <w:sz w:val="18"/>
                <w:szCs w:val="18"/>
              </w:rPr>
              <w:t>Identical</w:t>
            </w:r>
          </w:p>
        </w:tc>
      </w:tr>
      <w:tr w:rsidR="00EB038A" w14:paraId="6A239B32" w14:textId="77777777">
        <w:trPr>
          <w:trHeight w:hRule="exact" w:val="903"/>
        </w:trPr>
        <w:tc>
          <w:tcPr>
            <w:tcW w:w="1620" w:type="dxa"/>
            <w:tcBorders>
              <w:top w:val="double" w:sz="4" w:space="0" w:color="000000"/>
              <w:left w:val="single" w:sz="4" w:space="0" w:color="000000"/>
              <w:bottom w:val="single" w:sz="4" w:space="0" w:color="000000"/>
              <w:right w:val="single" w:sz="4" w:space="0" w:color="000000"/>
            </w:tcBorders>
          </w:tcPr>
          <w:p w14:paraId="10CF750D" w14:textId="77777777" w:rsidR="00EB038A" w:rsidRDefault="00EB038A">
            <w:pPr>
              <w:pStyle w:val="TableParagraph"/>
              <w:kinsoku w:val="0"/>
              <w:overflowPunct w:val="0"/>
              <w:jc w:val="left"/>
              <w:rPr>
                <w:b/>
                <w:bCs/>
                <w:sz w:val="18"/>
                <w:szCs w:val="18"/>
              </w:rPr>
            </w:pPr>
          </w:p>
          <w:p w14:paraId="01CA3404" w14:textId="77777777" w:rsidR="00EB038A" w:rsidRDefault="00EB038A">
            <w:pPr>
              <w:pStyle w:val="TableParagraph"/>
              <w:kinsoku w:val="0"/>
              <w:overflowPunct w:val="0"/>
              <w:spacing w:before="113"/>
              <w:ind w:left="264"/>
              <w:jc w:val="left"/>
              <w:rPr>
                <w:rFonts w:ascii="Times New Roman" w:hAnsi="Times New Roman" w:cs="Times New Roman"/>
              </w:rPr>
            </w:pPr>
            <w:r>
              <w:rPr>
                <w:sz w:val="18"/>
                <w:szCs w:val="18"/>
              </w:rPr>
              <w:t>0.65 ≤ V &lt; 0.88</w:t>
            </w:r>
          </w:p>
        </w:tc>
        <w:tc>
          <w:tcPr>
            <w:tcW w:w="2070" w:type="dxa"/>
            <w:tcBorders>
              <w:top w:val="double" w:sz="4" w:space="0" w:color="000000"/>
              <w:left w:val="single" w:sz="4" w:space="0" w:color="000000"/>
              <w:bottom w:val="single" w:sz="4" w:space="0" w:color="000000"/>
              <w:right w:val="single" w:sz="4" w:space="0" w:color="000000"/>
            </w:tcBorders>
          </w:tcPr>
          <w:p w14:paraId="453A2B16" w14:textId="77777777" w:rsidR="00EB038A" w:rsidRDefault="00EB038A">
            <w:pPr>
              <w:pStyle w:val="TableParagraph"/>
              <w:kinsoku w:val="0"/>
              <w:overflowPunct w:val="0"/>
              <w:jc w:val="left"/>
              <w:rPr>
                <w:b/>
                <w:bCs/>
                <w:sz w:val="18"/>
                <w:szCs w:val="18"/>
              </w:rPr>
            </w:pPr>
          </w:p>
          <w:p w14:paraId="6393B638" w14:textId="77777777" w:rsidR="00EB038A" w:rsidRDefault="00EB038A">
            <w:pPr>
              <w:pStyle w:val="TableParagraph"/>
              <w:kinsoku w:val="0"/>
              <w:overflowPunct w:val="0"/>
              <w:spacing w:before="113"/>
              <w:ind w:left="129" w:right="129"/>
              <w:rPr>
                <w:rFonts w:ascii="Times New Roman" w:hAnsi="Times New Roman" w:cs="Times New Roman"/>
              </w:rPr>
            </w:pPr>
            <w:r>
              <w:rPr>
                <w:sz w:val="18"/>
                <w:szCs w:val="18"/>
              </w:rPr>
              <w:t>Mandatory Operation</w:t>
            </w:r>
          </w:p>
        </w:tc>
        <w:tc>
          <w:tcPr>
            <w:tcW w:w="2880" w:type="dxa"/>
            <w:tcBorders>
              <w:top w:val="double" w:sz="4" w:space="0" w:color="000000"/>
              <w:left w:val="single" w:sz="4" w:space="0" w:color="000000"/>
              <w:bottom w:val="single" w:sz="4" w:space="0" w:color="000000"/>
              <w:right w:val="single" w:sz="4" w:space="0" w:color="000000"/>
            </w:tcBorders>
          </w:tcPr>
          <w:p w14:paraId="34C28146" w14:textId="77777777" w:rsidR="00EB038A" w:rsidRDefault="00EB038A">
            <w:pPr>
              <w:pStyle w:val="TableParagraph"/>
              <w:kinsoku w:val="0"/>
              <w:overflowPunct w:val="0"/>
              <w:spacing w:before="1"/>
              <w:ind w:left="472" w:right="162" w:hanging="296"/>
              <w:jc w:val="left"/>
              <w:rPr>
                <w:sz w:val="18"/>
                <w:szCs w:val="18"/>
              </w:rPr>
            </w:pPr>
            <w:r>
              <w:rPr>
                <w:sz w:val="18"/>
                <w:szCs w:val="18"/>
              </w:rPr>
              <w:t>Linear slope of 8.7 s/1 p.u. voltage starting at 3 s @ 0.65 p.u.:</w:t>
            </w:r>
          </w:p>
          <w:p w14:paraId="24E628BB" w14:textId="77777777" w:rsidR="00EB038A" w:rsidRDefault="00EB038A">
            <w:pPr>
              <w:pStyle w:val="TableParagraph"/>
              <w:kinsoku w:val="0"/>
              <w:overflowPunct w:val="0"/>
              <w:spacing w:line="268" w:lineRule="exact"/>
              <w:ind w:left="127"/>
              <w:jc w:val="left"/>
              <w:rPr>
                <w:rFonts w:ascii="Cambria Math" w:hAnsi="Cambria Math" w:cs="Cambria Math"/>
                <w:position w:val="1"/>
                <w:sz w:val="18"/>
                <w:szCs w:val="18"/>
              </w:rPr>
            </w:pPr>
            <w:r>
              <w:rPr>
                <w:rFonts w:ascii="Cambria Math" w:hAnsi="Cambria Math" w:cs="Cambria Math"/>
                <w:sz w:val="18"/>
                <w:szCs w:val="18"/>
              </w:rPr>
              <w:t xml:space="preserve">𝑇 = 3 </w:t>
            </w:r>
            <w:r>
              <w:rPr>
                <w:sz w:val="18"/>
                <w:szCs w:val="18"/>
              </w:rPr>
              <w:t xml:space="preserve">s </w:t>
            </w:r>
            <w:r>
              <w:rPr>
                <w:rFonts w:ascii="Cambria Math" w:hAnsi="Cambria Math" w:cs="Cambria Math"/>
                <w:sz w:val="18"/>
                <w:szCs w:val="18"/>
              </w:rPr>
              <w:t xml:space="preserve">+ </w:t>
            </w:r>
            <w:r>
              <w:rPr>
                <w:rFonts w:ascii="Cambria Math" w:hAnsi="Cambria Math" w:cs="Cambria Math"/>
                <w:position w:val="14"/>
                <w:sz w:val="18"/>
                <w:szCs w:val="18"/>
              </w:rPr>
              <w:t xml:space="preserve">8.7 s </w:t>
            </w:r>
            <w:r>
              <w:rPr>
                <w:rFonts w:ascii="Cambria Math" w:hAnsi="Cambria Math" w:cs="Cambria Math"/>
                <w:position w:val="1"/>
                <w:sz w:val="18"/>
                <w:szCs w:val="18"/>
              </w:rPr>
              <w:t>(</w:t>
            </w:r>
            <w:r>
              <w:rPr>
                <w:rFonts w:ascii="Cambria Math" w:hAnsi="Cambria Math" w:cs="Cambria Math"/>
                <w:sz w:val="18"/>
                <w:szCs w:val="18"/>
              </w:rPr>
              <w:t xml:space="preserve">𝑉 − 0.65 </w:t>
            </w:r>
            <w:r>
              <w:rPr>
                <w:sz w:val="18"/>
                <w:szCs w:val="18"/>
              </w:rPr>
              <w:t>p.u.</w:t>
            </w:r>
            <w:r>
              <w:rPr>
                <w:rFonts w:ascii="Cambria Math" w:hAnsi="Cambria Math" w:cs="Cambria Math"/>
                <w:position w:val="1"/>
                <w:sz w:val="18"/>
                <w:szCs w:val="18"/>
              </w:rPr>
              <w:t>)</w:t>
            </w:r>
          </w:p>
          <w:p w14:paraId="2CB560A8" w14:textId="77777777" w:rsidR="00EB038A" w:rsidRDefault="00EB038A">
            <w:pPr>
              <w:pStyle w:val="TableParagraph"/>
              <w:kinsoku w:val="0"/>
              <w:overflowPunct w:val="0"/>
              <w:spacing w:line="178" w:lineRule="exact"/>
              <w:ind w:left="216"/>
              <w:jc w:val="left"/>
              <w:rPr>
                <w:rFonts w:ascii="Times New Roman" w:hAnsi="Times New Roman" w:cs="Times New Roman"/>
              </w:rPr>
            </w:pPr>
            <w:r>
              <w:rPr>
                <w:rFonts w:ascii="Cambria Math" w:hAnsi="Cambria Math" w:cs="Cambria Math"/>
                <w:position w:val="8"/>
                <w:sz w:val="13"/>
                <w:szCs w:val="13"/>
              </w:rPr>
              <w:t xml:space="preserve">𝑉𝑅𝑇 </w:t>
            </w:r>
            <w:r>
              <w:rPr>
                <w:rFonts w:ascii="Cambria Math" w:hAnsi="Cambria Math" w:cs="Cambria Math"/>
                <w:sz w:val="18"/>
                <w:szCs w:val="18"/>
              </w:rPr>
              <w:t>1 p. u.</w:t>
            </w:r>
          </w:p>
        </w:tc>
        <w:tc>
          <w:tcPr>
            <w:tcW w:w="1621" w:type="dxa"/>
            <w:tcBorders>
              <w:top w:val="double" w:sz="4" w:space="0" w:color="000000"/>
              <w:left w:val="single" w:sz="4" w:space="0" w:color="000000"/>
              <w:bottom w:val="single" w:sz="4" w:space="0" w:color="000000"/>
              <w:right w:val="single" w:sz="4" w:space="0" w:color="000000"/>
            </w:tcBorders>
          </w:tcPr>
          <w:p w14:paraId="4549D4E3" w14:textId="77777777" w:rsidR="00EB038A" w:rsidRDefault="00EB038A">
            <w:pPr>
              <w:pStyle w:val="TableParagraph"/>
              <w:kinsoku w:val="0"/>
              <w:overflowPunct w:val="0"/>
              <w:jc w:val="left"/>
              <w:rPr>
                <w:b/>
                <w:bCs/>
                <w:sz w:val="18"/>
                <w:szCs w:val="18"/>
              </w:rPr>
            </w:pPr>
          </w:p>
          <w:p w14:paraId="3C78E9B9" w14:textId="77777777" w:rsidR="00EB038A" w:rsidRDefault="00EB038A">
            <w:pPr>
              <w:pStyle w:val="TableParagraph"/>
              <w:kinsoku w:val="0"/>
              <w:overflowPunct w:val="0"/>
              <w:spacing w:before="113"/>
              <w:ind w:left="625" w:right="625"/>
              <w:rPr>
                <w:rFonts w:ascii="Times New Roman" w:hAnsi="Times New Roman" w:cs="Times New Roman"/>
              </w:rPr>
            </w:pPr>
            <w:r>
              <w:rPr>
                <w:sz w:val="18"/>
                <w:szCs w:val="18"/>
              </w:rPr>
              <w:t>N/A</w:t>
            </w:r>
          </w:p>
        </w:tc>
        <w:tc>
          <w:tcPr>
            <w:tcW w:w="1800" w:type="dxa"/>
            <w:tcBorders>
              <w:top w:val="double" w:sz="4" w:space="0" w:color="000000"/>
              <w:left w:val="single" w:sz="4" w:space="0" w:color="000000"/>
              <w:bottom w:val="single" w:sz="4" w:space="0" w:color="000000"/>
              <w:right w:val="single" w:sz="4" w:space="0" w:color="000000"/>
            </w:tcBorders>
          </w:tcPr>
          <w:p w14:paraId="05AB2F35" w14:textId="77777777" w:rsidR="00EB038A" w:rsidRDefault="00EB038A">
            <w:pPr>
              <w:pStyle w:val="TableParagraph"/>
              <w:kinsoku w:val="0"/>
              <w:overflowPunct w:val="0"/>
              <w:jc w:val="left"/>
              <w:rPr>
                <w:b/>
                <w:bCs/>
                <w:sz w:val="18"/>
                <w:szCs w:val="18"/>
              </w:rPr>
            </w:pPr>
          </w:p>
          <w:p w14:paraId="133EC54B" w14:textId="77777777" w:rsidR="00EB038A" w:rsidRDefault="00EB038A">
            <w:pPr>
              <w:pStyle w:val="TableParagraph"/>
              <w:kinsoku w:val="0"/>
              <w:overflowPunct w:val="0"/>
              <w:spacing w:before="113"/>
              <w:ind w:left="153" w:right="153"/>
              <w:rPr>
                <w:rFonts w:ascii="Times New Roman" w:hAnsi="Times New Roman" w:cs="Times New Roman"/>
              </w:rPr>
            </w:pPr>
            <w:r>
              <w:rPr>
                <w:sz w:val="18"/>
                <w:szCs w:val="18"/>
              </w:rPr>
              <w:t>Identical</w:t>
            </w:r>
          </w:p>
        </w:tc>
      </w:tr>
      <w:tr w:rsidR="00EB038A" w14:paraId="2EA98808" w14:textId="77777777">
        <w:trPr>
          <w:trHeight w:hRule="exact" w:val="230"/>
        </w:trPr>
        <w:tc>
          <w:tcPr>
            <w:tcW w:w="1620" w:type="dxa"/>
            <w:tcBorders>
              <w:top w:val="single" w:sz="4" w:space="0" w:color="000000"/>
              <w:left w:val="single" w:sz="4" w:space="0" w:color="000000"/>
              <w:bottom w:val="single" w:sz="4" w:space="0" w:color="000000"/>
              <w:right w:val="single" w:sz="4" w:space="0" w:color="000000"/>
            </w:tcBorders>
          </w:tcPr>
          <w:p w14:paraId="7305BBE8" w14:textId="77777777" w:rsidR="00EB038A" w:rsidRDefault="00EB038A">
            <w:pPr>
              <w:pStyle w:val="TableParagraph"/>
              <w:kinsoku w:val="0"/>
              <w:overflowPunct w:val="0"/>
              <w:spacing w:line="219" w:lineRule="exact"/>
              <w:ind w:left="264"/>
              <w:jc w:val="left"/>
              <w:rPr>
                <w:rFonts w:ascii="Times New Roman" w:hAnsi="Times New Roman" w:cs="Times New Roman"/>
              </w:rPr>
            </w:pPr>
            <w:r>
              <w:rPr>
                <w:sz w:val="18"/>
                <w:szCs w:val="18"/>
              </w:rPr>
              <w:t>0.45 ≤ V &lt; 0.65</w:t>
            </w:r>
          </w:p>
        </w:tc>
        <w:tc>
          <w:tcPr>
            <w:tcW w:w="2070" w:type="dxa"/>
            <w:tcBorders>
              <w:top w:val="single" w:sz="4" w:space="0" w:color="000000"/>
              <w:left w:val="single" w:sz="4" w:space="0" w:color="000000"/>
              <w:bottom w:val="single" w:sz="4" w:space="0" w:color="000000"/>
              <w:right w:val="single" w:sz="4" w:space="0" w:color="000000"/>
            </w:tcBorders>
          </w:tcPr>
          <w:p w14:paraId="3E069EF4" w14:textId="77777777" w:rsidR="00EB038A" w:rsidRDefault="00EB038A">
            <w:pPr>
              <w:pStyle w:val="TableParagraph"/>
              <w:kinsoku w:val="0"/>
              <w:overflowPunct w:val="0"/>
              <w:spacing w:line="219" w:lineRule="exact"/>
              <w:ind w:left="129" w:right="131"/>
              <w:rPr>
                <w:rFonts w:ascii="Times New Roman" w:hAnsi="Times New Roman" w:cs="Times New Roman"/>
              </w:rPr>
            </w:pPr>
            <w:r>
              <w:rPr>
                <w:sz w:val="18"/>
                <w:szCs w:val="18"/>
              </w:rPr>
              <w:t xml:space="preserve">Permissive Operation </w:t>
            </w:r>
            <w:r>
              <w:rPr>
                <w:position w:val="9"/>
                <w:sz w:val="12"/>
                <w:szCs w:val="12"/>
              </w:rPr>
              <w:t>a,b</w:t>
            </w:r>
          </w:p>
        </w:tc>
        <w:tc>
          <w:tcPr>
            <w:tcW w:w="2880" w:type="dxa"/>
            <w:tcBorders>
              <w:top w:val="single" w:sz="4" w:space="0" w:color="000000"/>
              <w:left w:val="single" w:sz="4" w:space="0" w:color="000000"/>
              <w:bottom w:val="single" w:sz="4" w:space="0" w:color="000000"/>
              <w:right w:val="single" w:sz="4" w:space="0" w:color="000000"/>
            </w:tcBorders>
          </w:tcPr>
          <w:p w14:paraId="1F0CD13B" w14:textId="77777777" w:rsidR="00EB038A" w:rsidRDefault="00EB038A">
            <w:pPr>
              <w:pStyle w:val="TableParagraph"/>
              <w:kinsoku w:val="0"/>
              <w:overflowPunct w:val="0"/>
              <w:spacing w:line="219" w:lineRule="exact"/>
              <w:ind w:left="1156" w:right="1156"/>
              <w:rPr>
                <w:rFonts w:ascii="Times New Roman" w:hAnsi="Times New Roman" w:cs="Times New Roman"/>
              </w:rPr>
            </w:pPr>
            <w:r>
              <w:rPr>
                <w:sz w:val="18"/>
                <w:szCs w:val="18"/>
              </w:rPr>
              <w:t>0.32</w:t>
            </w:r>
          </w:p>
        </w:tc>
        <w:tc>
          <w:tcPr>
            <w:tcW w:w="1621" w:type="dxa"/>
            <w:tcBorders>
              <w:top w:val="single" w:sz="4" w:space="0" w:color="000000"/>
              <w:left w:val="single" w:sz="4" w:space="0" w:color="000000"/>
              <w:bottom w:val="single" w:sz="4" w:space="0" w:color="000000"/>
              <w:right w:val="single" w:sz="4" w:space="0" w:color="000000"/>
            </w:tcBorders>
          </w:tcPr>
          <w:p w14:paraId="49C38F10" w14:textId="77777777" w:rsidR="00EB038A" w:rsidRDefault="00EB038A">
            <w:pPr>
              <w:pStyle w:val="TableParagraph"/>
              <w:kinsoku w:val="0"/>
              <w:overflowPunct w:val="0"/>
              <w:spacing w:line="219" w:lineRule="exact"/>
              <w:ind w:left="625" w:right="625"/>
              <w:rPr>
                <w:rFonts w:ascii="Times New Roman" w:hAnsi="Times New Roman" w:cs="Times New Roman"/>
              </w:rPr>
            </w:pPr>
            <w:r>
              <w:rPr>
                <w:sz w:val="18"/>
                <w:szCs w:val="18"/>
              </w:rPr>
              <w:t>N/A</w:t>
            </w:r>
          </w:p>
        </w:tc>
        <w:tc>
          <w:tcPr>
            <w:tcW w:w="1800" w:type="dxa"/>
            <w:tcBorders>
              <w:top w:val="single" w:sz="4" w:space="0" w:color="000000"/>
              <w:left w:val="single" w:sz="4" w:space="0" w:color="000000"/>
              <w:bottom w:val="single" w:sz="4" w:space="0" w:color="000000"/>
              <w:right w:val="single" w:sz="4" w:space="0" w:color="000000"/>
            </w:tcBorders>
          </w:tcPr>
          <w:p w14:paraId="6E542F5A" w14:textId="77777777" w:rsidR="00EB038A" w:rsidRDefault="00EB038A">
            <w:pPr>
              <w:pStyle w:val="TableParagraph"/>
              <w:kinsoku w:val="0"/>
              <w:overflowPunct w:val="0"/>
              <w:spacing w:line="219" w:lineRule="exact"/>
              <w:ind w:left="153" w:right="154"/>
              <w:rPr>
                <w:rFonts w:ascii="Times New Roman" w:hAnsi="Times New Roman" w:cs="Times New Roman"/>
              </w:rPr>
            </w:pPr>
            <w:r>
              <w:rPr>
                <w:sz w:val="18"/>
                <w:szCs w:val="18"/>
              </w:rPr>
              <w:t>See footnotes a &amp; b</w:t>
            </w:r>
          </w:p>
        </w:tc>
      </w:tr>
      <w:tr w:rsidR="00EB038A" w14:paraId="1F14AB4E" w14:textId="77777777">
        <w:trPr>
          <w:trHeight w:hRule="exact" w:val="230"/>
        </w:trPr>
        <w:tc>
          <w:tcPr>
            <w:tcW w:w="1620" w:type="dxa"/>
            <w:tcBorders>
              <w:top w:val="single" w:sz="4" w:space="0" w:color="000000"/>
              <w:left w:val="single" w:sz="4" w:space="0" w:color="000000"/>
              <w:bottom w:val="single" w:sz="4" w:space="0" w:color="000000"/>
              <w:right w:val="single" w:sz="4" w:space="0" w:color="000000"/>
            </w:tcBorders>
          </w:tcPr>
          <w:p w14:paraId="38D469F5" w14:textId="77777777" w:rsidR="00EB038A" w:rsidRDefault="00EB038A">
            <w:pPr>
              <w:pStyle w:val="TableParagraph"/>
              <w:kinsoku w:val="0"/>
              <w:overflowPunct w:val="0"/>
              <w:spacing w:line="219" w:lineRule="exact"/>
              <w:ind w:left="264"/>
              <w:jc w:val="left"/>
              <w:rPr>
                <w:rFonts w:ascii="Times New Roman" w:hAnsi="Times New Roman" w:cs="Times New Roman"/>
              </w:rPr>
            </w:pPr>
            <w:r>
              <w:rPr>
                <w:sz w:val="18"/>
                <w:szCs w:val="18"/>
              </w:rPr>
              <w:t>0.30 ≤ V &lt; 0.45</w:t>
            </w:r>
          </w:p>
        </w:tc>
        <w:tc>
          <w:tcPr>
            <w:tcW w:w="2070" w:type="dxa"/>
            <w:tcBorders>
              <w:top w:val="single" w:sz="4" w:space="0" w:color="000000"/>
              <w:left w:val="single" w:sz="4" w:space="0" w:color="000000"/>
              <w:bottom w:val="single" w:sz="4" w:space="0" w:color="000000"/>
              <w:right w:val="single" w:sz="4" w:space="0" w:color="000000"/>
            </w:tcBorders>
          </w:tcPr>
          <w:p w14:paraId="47F1A7AE" w14:textId="77777777" w:rsidR="00EB038A" w:rsidRDefault="00EB038A">
            <w:pPr>
              <w:pStyle w:val="TableParagraph"/>
              <w:kinsoku w:val="0"/>
              <w:overflowPunct w:val="0"/>
              <w:spacing w:line="219" w:lineRule="exact"/>
              <w:ind w:left="129" w:right="131"/>
              <w:rPr>
                <w:rFonts w:ascii="Times New Roman" w:hAnsi="Times New Roman" w:cs="Times New Roman"/>
              </w:rPr>
            </w:pPr>
            <w:r>
              <w:rPr>
                <w:sz w:val="18"/>
                <w:szCs w:val="18"/>
              </w:rPr>
              <w:t xml:space="preserve">Permissive Operation </w:t>
            </w:r>
            <w:r>
              <w:rPr>
                <w:position w:val="9"/>
                <w:sz w:val="12"/>
                <w:szCs w:val="12"/>
              </w:rPr>
              <w:t>b</w:t>
            </w:r>
          </w:p>
        </w:tc>
        <w:tc>
          <w:tcPr>
            <w:tcW w:w="2880" w:type="dxa"/>
            <w:tcBorders>
              <w:top w:val="single" w:sz="4" w:space="0" w:color="000000"/>
              <w:left w:val="single" w:sz="4" w:space="0" w:color="000000"/>
              <w:bottom w:val="single" w:sz="4" w:space="0" w:color="000000"/>
              <w:right w:val="single" w:sz="4" w:space="0" w:color="000000"/>
            </w:tcBorders>
          </w:tcPr>
          <w:p w14:paraId="1CBAA996" w14:textId="77777777" w:rsidR="00EB038A" w:rsidRDefault="00EB038A">
            <w:pPr>
              <w:pStyle w:val="TableParagraph"/>
              <w:kinsoku w:val="0"/>
              <w:overflowPunct w:val="0"/>
              <w:spacing w:line="219" w:lineRule="exact"/>
              <w:ind w:left="1156" w:right="1156"/>
              <w:rPr>
                <w:rFonts w:ascii="Times New Roman" w:hAnsi="Times New Roman" w:cs="Times New Roman"/>
              </w:rPr>
            </w:pPr>
            <w:r>
              <w:rPr>
                <w:sz w:val="18"/>
                <w:szCs w:val="18"/>
              </w:rPr>
              <w:t>0.16</w:t>
            </w:r>
          </w:p>
        </w:tc>
        <w:tc>
          <w:tcPr>
            <w:tcW w:w="1621" w:type="dxa"/>
            <w:tcBorders>
              <w:top w:val="single" w:sz="4" w:space="0" w:color="000000"/>
              <w:left w:val="single" w:sz="4" w:space="0" w:color="000000"/>
              <w:bottom w:val="single" w:sz="4" w:space="0" w:color="000000"/>
              <w:right w:val="single" w:sz="4" w:space="0" w:color="000000"/>
            </w:tcBorders>
          </w:tcPr>
          <w:p w14:paraId="40089E22" w14:textId="77777777" w:rsidR="00EB038A" w:rsidRDefault="00EB038A">
            <w:pPr>
              <w:pStyle w:val="TableParagraph"/>
              <w:kinsoku w:val="0"/>
              <w:overflowPunct w:val="0"/>
              <w:spacing w:line="219" w:lineRule="exact"/>
              <w:ind w:left="625" w:right="625"/>
              <w:rPr>
                <w:rFonts w:ascii="Times New Roman" w:hAnsi="Times New Roman" w:cs="Times New Roman"/>
              </w:rPr>
            </w:pPr>
            <w:r>
              <w:rPr>
                <w:sz w:val="18"/>
                <w:szCs w:val="18"/>
              </w:rPr>
              <w:t>N/A</w:t>
            </w:r>
          </w:p>
        </w:tc>
        <w:tc>
          <w:tcPr>
            <w:tcW w:w="1800" w:type="dxa"/>
            <w:tcBorders>
              <w:top w:val="single" w:sz="4" w:space="0" w:color="000000"/>
              <w:left w:val="single" w:sz="4" w:space="0" w:color="000000"/>
              <w:bottom w:val="single" w:sz="4" w:space="0" w:color="000000"/>
              <w:right w:val="single" w:sz="4" w:space="0" w:color="000000"/>
            </w:tcBorders>
          </w:tcPr>
          <w:p w14:paraId="25A7527F" w14:textId="77777777" w:rsidR="00EB038A" w:rsidRDefault="00EB038A">
            <w:pPr>
              <w:pStyle w:val="TableParagraph"/>
              <w:kinsoku w:val="0"/>
              <w:overflowPunct w:val="0"/>
              <w:spacing w:line="219" w:lineRule="exact"/>
              <w:ind w:left="153" w:right="154"/>
              <w:rPr>
                <w:rFonts w:ascii="Times New Roman" w:hAnsi="Times New Roman" w:cs="Times New Roman"/>
              </w:rPr>
            </w:pPr>
            <w:r>
              <w:rPr>
                <w:sz w:val="18"/>
                <w:szCs w:val="18"/>
              </w:rPr>
              <w:t>See footnote b</w:t>
            </w:r>
          </w:p>
        </w:tc>
      </w:tr>
      <w:tr w:rsidR="00EB038A" w14:paraId="3DBFF203" w14:textId="77777777">
        <w:trPr>
          <w:trHeight w:hRule="exact" w:val="228"/>
        </w:trPr>
        <w:tc>
          <w:tcPr>
            <w:tcW w:w="1620" w:type="dxa"/>
            <w:tcBorders>
              <w:top w:val="single" w:sz="4" w:space="0" w:color="000000"/>
              <w:left w:val="single" w:sz="4" w:space="0" w:color="000000"/>
              <w:bottom w:val="single" w:sz="4" w:space="0" w:color="000000"/>
              <w:right w:val="single" w:sz="4" w:space="0" w:color="000000"/>
            </w:tcBorders>
          </w:tcPr>
          <w:p w14:paraId="76FC88A7" w14:textId="77777777" w:rsidR="00EB038A" w:rsidRDefault="00EB038A">
            <w:pPr>
              <w:pStyle w:val="TableParagraph"/>
              <w:kinsoku w:val="0"/>
              <w:overflowPunct w:val="0"/>
              <w:spacing w:line="219" w:lineRule="exact"/>
              <w:ind w:left="509"/>
              <w:jc w:val="left"/>
              <w:rPr>
                <w:rFonts w:ascii="Times New Roman" w:hAnsi="Times New Roman" w:cs="Times New Roman"/>
              </w:rPr>
            </w:pPr>
            <w:r>
              <w:rPr>
                <w:sz w:val="18"/>
                <w:szCs w:val="18"/>
              </w:rPr>
              <w:t>V &lt; 0.30</w:t>
            </w:r>
          </w:p>
        </w:tc>
        <w:tc>
          <w:tcPr>
            <w:tcW w:w="2070" w:type="dxa"/>
            <w:tcBorders>
              <w:top w:val="single" w:sz="4" w:space="0" w:color="000000"/>
              <w:left w:val="single" w:sz="4" w:space="0" w:color="000000"/>
              <w:bottom w:val="single" w:sz="4" w:space="0" w:color="000000"/>
              <w:right w:val="single" w:sz="4" w:space="0" w:color="000000"/>
            </w:tcBorders>
          </w:tcPr>
          <w:p w14:paraId="51136D25" w14:textId="77777777" w:rsidR="00EB038A" w:rsidRDefault="00EB038A">
            <w:pPr>
              <w:pStyle w:val="TableParagraph"/>
              <w:kinsoku w:val="0"/>
              <w:overflowPunct w:val="0"/>
              <w:spacing w:line="219" w:lineRule="exact"/>
              <w:ind w:left="129" w:right="129"/>
              <w:rPr>
                <w:rFonts w:ascii="Times New Roman" w:hAnsi="Times New Roman" w:cs="Times New Roman"/>
              </w:rPr>
            </w:pPr>
            <w:r>
              <w:rPr>
                <w:sz w:val="18"/>
                <w:szCs w:val="18"/>
              </w:rPr>
              <w:t>Cease to Energize</w:t>
            </w:r>
          </w:p>
        </w:tc>
        <w:tc>
          <w:tcPr>
            <w:tcW w:w="2880" w:type="dxa"/>
            <w:tcBorders>
              <w:top w:val="single" w:sz="4" w:space="0" w:color="000000"/>
              <w:left w:val="single" w:sz="4" w:space="0" w:color="000000"/>
              <w:bottom w:val="single" w:sz="4" w:space="0" w:color="000000"/>
              <w:right w:val="single" w:sz="4" w:space="0" w:color="000000"/>
            </w:tcBorders>
          </w:tcPr>
          <w:p w14:paraId="714F15A8" w14:textId="77777777" w:rsidR="00EB038A" w:rsidRDefault="00EB038A">
            <w:pPr>
              <w:pStyle w:val="TableParagraph"/>
              <w:kinsoku w:val="0"/>
              <w:overflowPunct w:val="0"/>
              <w:spacing w:line="219" w:lineRule="exact"/>
              <w:ind w:left="1154" w:right="1156"/>
              <w:rPr>
                <w:rFonts w:ascii="Times New Roman" w:hAnsi="Times New Roman" w:cs="Times New Roman"/>
              </w:rPr>
            </w:pPr>
            <w:r>
              <w:rPr>
                <w:sz w:val="18"/>
                <w:szCs w:val="18"/>
              </w:rPr>
              <w:t>N/A</w:t>
            </w:r>
          </w:p>
        </w:tc>
        <w:tc>
          <w:tcPr>
            <w:tcW w:w="1621" w:type="dxa"/>
            <w:tcBorders>
              <w:top w:val="single" w:sz="4" w:space="0" w:color="000000"/>
              <w:left w:val="single" w:sz="4" w:space="0" w:color="000000"/>
              <w:bottom w:val="single" w:sz="4" w:space="0" w:color="000000"/>
              <w:right w:val="single" w:sz="4" w:space="0" w:color="000000"/>
            </w:tcBorders>
          </w:tcPr>
          <w:p w14:paraId="01FEB97C" w14:textId="77777777" w:rsidR="00EB038A" w:rsidRDefault="00EB038A">
            <w:pPr>
              <w:pStyle w:val="TableParagraph"/>
              <w:kinsoku w:val="0"/>
              <w:overflowPunct w:val="0"/>
              <w:spacing w:line="219" w:lineRule="exact"/>
              <w:ind w:left="625" w:right="625"/>
              <w:rPr>
                <w:rFonts w:ascii="Times New Roman" w:hAnsi="Times New Roman" w:cs="Times New Roman"/>
              </w:rPr>
            </w:pPr>
            <w:r>
              <w:rPr>
                <w:sz w:val="18"/>
                <w:szCs w:val="18"/>
              </w:rPr>
              <w:t>0.16</w:t>
            </w:r>
          </w:p>
        </w:tc>
        <w:tc>
          <w:tcPr>
            <w:tcW w:w="1800" w:type="dxa"/>
            <w:tcBorders>
              <w:top w:val="single" w:sz="4" w:space="0" w:color="000000"/>
              <w:left w:val="single" w:sz="4" w:space="0" w:color="000000"/>
              <w:bottom w:val="single" w:sz="4" w:space="0" w:color="000000"/>
              <w:right w:val="single" w:sz="4" w:space="0" w:color="000000"/>
            </w:tcBorders>
          </w:tcPr>
          <w:p w14:paraId="241E6972" w14:textId="77777777" w:rsidR="00EB038A" w:rsidRDefault="00EB038A">
            <w:pPr>
              <w:pStyle w:val="TableParagraph"/>
              <w:kinsoku w:val="0"/>
              <w:overflowPunct w:val="0"/>
              <w:spacing w:line="219" w:lineRule="exact"/>
              <w:ind w:left="153" w:right="153"/>
              <w:rPr>
                <w:rFonts w:ascii="Times New Roman" w:hAnsi="Times New Roman" w:cs="Times New Roman"/>
              </w:rPr>
            </w:pPr>
            <w:r>
              <w:rPr>
                <w:sz w:val="18"/>
                <w:szCs w:val="18"/>
              </w:rPr>
              <w:t>Identical</w:t>
            </w:r>
          </w:p>
        </w:tc>
      </w:tr>
    </w:tbl>
    <w:p w14:paraId="07B44565" w14:textId="227D7FC2" w:rsidR="00EB038A" w:rsidRDefault="00EB038A" w:rsidP="00EB038A">
      <w:pPr>
        <w:pStyle w:val="BodyText"/>
        <w:kinsoku w:val="0"/>
        <w:overflowPunct w:val="0"/>
        <w:rPr>
          <w:rFonts w:ascii="Times New Roman" w:hAnsi="Times New Roman" w:cs="Times New Roman"/>
          <w:sz w:val="20"/>
          <w:szCs w:val="20"/>
        </w:rPr>
      </w:pPr>
    </w:p>
    <w:p w14:paraId="37E1179D" w14:textId="77777777" w:rsidR="00C73EBD" w:rsidRDefault="00C73EBD" w:rsidP="00EB038A">
      <w:pPr>
        <w:pStyle w:val="BodyText"/>
        <w:kinsoku w:val="0"/>
        <w:overflowPunct w:val="0"/>
        <w:spacing w:before="92"/>
        <w:ind w:left="190"/>
        <w:rPr>
          <w:rFonts w:asciiTheme="minorHAnsi" w:hAnsiTheme="minorHAnsi" w:cstheme="minorHAnsi"/>
          <w:sz w:val="22"/>
          <w:szCs w:val="22"/>
        </w:rPr>
      </w:pPr>
    </w:p>
    <w:p w14:paraId="29D6E12D" w14:textId="6F01ECAA" w:rsidR="00EB038A" w:rsidRPr="00C43548" w:rsidRDefault="00EB038A" w:rsidP="00EB038A">
      <w:pPr>
        <w:pStyle w:val="BodyText"/>
        <w:kinsoku w:val="0"/>
        <w:overflowPunct w:val="0"/>
        <w:spacing w:before="92"/>
        <w:ind w:left="190"/>
        <w:rPr>
          <w:rFonts w:asciiTheme="minorHAnsi" w:hAnsiTheme="minorHAnsi" w:cstheme="minorHAnsi"/>
          <w:sz w:val="22"/>
          <w:szCs w:val="22"/>
        </w:rPr>
      </w:pPr>
      <w:r w:rsidRPr="00C43548">
        <w:rPr>
          <w:rFonts w:asciiTheme="minorHAnsi" w:hAnsiTheme="minorHAnsi" w:cstheme="minorHAnsi"/>
          <w:sz w:val="22"/>
          <w:szCs w:val="22"/>
        </w:rPr>
        <w:t xml:space="preserve">The following additional operational requirements </w:t>
      </w:r>
      <w:r w:rsidR="00F17A92" w:rsidRPr="00C43548">
        <w:rPr>
          <w:rFonts w:asciiTheme="minorHAnsi" w:hAnsiTheme="minorHAnsi" w:cstheme="minorHAnsi"/>
          <w:sz w:val="22"/>
          <w:szCs w:val="22"/>
        </w:rPr>
        <w:t>can be used. Provided as an example</w:t>
      </w:r>
      <w:r w:rsidRPr="00C43548">
        <w:rPr>
          <w:rFonts w:asciiTheme="minorHAnsi" w:hAnsiTheme="minorHAnsi" w:cstheme="minorHAnsi"/>
          <w:sz w:val="22"/>
          <w:szCs w:val="22"/>
        </w:rPr>
        <w:t>:</w:t>
      </w:r>
    </w:p>
    <w:p w14:paraId="338938A4" w14:textId="77777777" w:rsidR="00EB038A" w:rsidRPr="00C43548" w:rsidRDefault="00EB038A" w:rsidP="00EB038A">
      <w:pPr>
        <w:pStyle w:val="ListParagraph"/>
        <w:numPr>
          <w:ilvl w:val="0"/>
          <w:numId w:val="19"/>
        </w:numPr>
        <w:tabs>
          <w:tab w:val="left" w:pos="572"/>
        </w:tabs>
        <w:kinsoku w:val="0"/>
        <w:overflowPunct w:val="0"/>
        <w:autoSpaceDE w:val="0"/>
        <w:autoSpaceDN w:val="0"/>
        <w:adjustRightInd w:val="0"/>
        <w:spacing w:before="97" w:after="0" w:line="240" w:lineRule="auto"/>
        <w:contextualSpacing w:val="0"/>
        <w:rPr>
          <w:rFonts w:cstheme="minorHAnsi"/>
        </w:rPr>
      </w:pPr>
      <w:r w:rsidRPr="00C43548">
        <w:rPr>
          <w:rFonts w:cstheme="minorHAnsi"/>
        </w:rPr>
        <w:t>In the Permissive Operation region above 0.5 p.u., inverters shall ride-through in Mandatory Operation mode,</w:t>
      </w:r>
      <w:r w:rsidRPr="00C43548">
        <w:rPr>
          <w:rFonts w:cstheme="minorHAnsi"/>
          <w:spacing w:val="-2"/>
        </w:rPr>
        <w:t xml:space="preserve"> </w:t>
      </w:r>
      <w:r w:rsidRPr="00C43548">
        <w:rPr>
          <w:rFonts w:cstheme="minorHAnsi"/>
        </w:rPr>
        <w:t>and</w:t>
      </w:r>
    </w:p>
    <w:p w14:paraId="324EB562" w14:textId="77777777" w:rsidR="00EB038A" w:rsidRPr="00C43548" w:rsidRDefault="00EB038A" w:rsidP="00EB038A">
      <w:pPr>
        <w:pStyle w:val="ListParagraph"/>
        <w:numPr>
          <w:ilvl w:val="0"/>
          <w:numId w:val="19"/>
        </w:numPr>
        <w:tabs>
          <w:tab w:val="left" w:pos="572"/>
        </w:tabs>
        <w:kinsoku w:val="0"/>
        <w:overflowPunct w:val="0"/>
        <w:autoSpaceDE w:val="0"/>
        <w:autoSpaceDN w:val="0"/>
        <w:adjustRightInd w:val="0"/>
        <w:spacing w:before="97" w:after="0" w:line="240" w:lineRule="auto"/>
        <w:contextualSpacing w:val="0"/>
        <w:rPr>
          <w:rFonts w:cstheme="minorHAnsi"/>
        </w:rPr>
      </w:pPr>
      <w:r w:rsidRPr="00C43548">
        <w:rPr>
          <w:rFonts w:cstheme="minorHAnsi"/>
        </w:rPr>
        <w:t>In the Permissive Operation region below 0.5 p.u., inverters shall ride-through in Momentary Cessation mode with a maximum response time of 0.083</w:t>
      </w:r>
      <w:r w:rsidRPr="00C43548">
        <w:rPr>
          <w:rFonts w:cstheme="minorHAnsi"/>
          <w:spacing w:val="-3"/>
        </w:rPr>
        <w:t xml:space="preserve"> </w:t>
      </w:r>
      <w:r w:rsidRPr="00C43548">
        <w:rPr>
          <w:rFonts w:cstheme="minorHAnsi"/>
        </w:rPr>
        <w:t>seconds.</w:t>
      </w:r>
    </w:p>
    <w:p w14:paraId="10914739" w14:textId="77777777" w:rsidR="003762B7" w:rsidRDefault="003762B7" w:rsidP="003762B7">
      <w:pPr>
        <w:pStyle w:val="BodyText"/>
        <w:kinsoku w:val="0"/>
        <w:overflowPunct w:val="0"/>
        <w:spacing w:before="4"/>
        <w:ind w:left="571"/>
        <w:rPr>
          <w:rFonts w:ascii="Times New Roman" w:hAnsi="Times New Roman" w:cs="Times New Roman"/>
          <w:b/>
          <w:bCs/>
          <w:sz w:val="17"/>
          <w:szCs w:val="17"/>
        </w:rPr>
      </w:pPr>
    </w:p>
    <w:p w14:paraId="30660849" w14:textId="77777777" w:rsidR="003762B7" w:rsidRPr="003762B7" w:rsidRDefault="003762B7" w:rsidP="003762B7">
      <w:pPr>
        <w:pStyle w:val="BodyText"/>
        <w:kinsoku w:val="0"/>
        <w:overflowPunct w:val="0"/>
        <w:spacing w:before="17"/>
        <w:ind w:left="571"/>
        <w:jc w:val="center"/>
        <w:rPr>
          <w:b/>
        </w:rPr>
      </w:pPr>
      <w:r w:rsidRPr="003762B7">
        <w:rPr>
          <w:b/>
        </w:rPr>
        <w:t>Table IV: Inverters’ Frequency Ride-through Capability</w:t>
      </w:r>
    </w:p>
    <w:p w14:paraId="5558A34C" w14:textId="77777777" w:rsidR="003762B7" w:rsidRDefault="003762B7" w:rsidP="003762B7">
      <w:pPr>
        <w:pStyle w:val="BodyText"/>
        <w:kinsoku w:val="0"/>
        <w:overflowPunct w:val="0"/>
        <w:spacing w:before="5"/>
        <w:ind w:left="571"/>
        <w:rPr>
          <w:sz w:val="13"/>
          <w:szCs w:val="13"/>
        </w:rPr>
      </w:pPr>
    </w:p>
    <w:tbl>
      <w:tblPr>
        <w:tblW w:w="0" w:type="auto"/>
        <w:tblInd w:w="381" w:type="dxa"/>
        <w:tblLayout w:type="fixed"/>
        <w:tblCellMar>
          <w:left w:w="0" w:type="dxa"/>
          <w:right w:w="0" w:type="dxa"/>
        </w:tblCellMar>
        <w:tblLook w:val="0000" w:firstRow="0" w:lastRow="0" w:firstColumn="0" w:lastColumn="0" w:noHBand="0" w:noVBand="0"/>
      </w:tblPr>
      <w:tblGrid>
        <w:gridCol w:w="2696"/>
        <w:gridCol w:w="2184"/>
        <w:gridCol w:w="2340"/>
        <w:gridCol w:w="1801"/>
      </w:tblGrid>
      <w:tr w:rsidR="003762B7" w14:paraId="72A0E469" w14:textId="77777777">
        <w:trPr>
          <w:trHeight w:hRule="exact" w:val="888"/>
        </w:trPr>
        <w:tc>
          <w:tcPr>
            <w:tcW w:w="2696" w:type="dxa"/>
            <w:tcBorders>
              <w:top w:val="single" w:sz="4" w:space="0" w:color="000000"/>
              <w:left w:val="single" w:sz="4" w:space="0" w:color="000000"/>
              <w:bottom w:val="single" w:sz="4" w:space="0" w:color="000000"/>
              <w:right w:val="single" w:sz="4" w:space="0" w:color="000000"/>
            </w:tcBorders>
            <w:shd w:val="clear" w:color="auto" w:fill="BEBEBE"/>
          </w:tcPr>
          <w:p w14:paraId="447D7F17" w14:textId="77777777" w:rsidR="003762B7" w:rsidRDefault="003762B7">
            <w:pPr>
              <w:pStyle w:val="TableParagraph"/>
              <w:kinsoku w:val="0"/>
              <w:overflowPunct w:val="0"/>
              <w:spacing w:before="9"/>
              <w:jc w:val="left"/>
              <w:rPr>
                <w:b/>
                <w:bCs/>
                <w:sz w:val="17"/>
                <w:szCs w:val="17"/>
              </w:rPr>
            </w:pPr>
          </w:p>
          <w:p w14:paraId="1D815F16" w14:textId="77777777" w:rsidR="003762B7" w:rsidRDefault="003762B7">
            <w:pPr>
              <w:pStyle w:val="TableParagraph"/>
              <w:kinsoku w:val="0"/>
              <w:overflowPunct w:val="0"/>
              <w:spacing w:before="1"/>
              <w:ind w:left="1192" w:right="684" w:hanging="492"/>
              <w:jc w:val="left"/>
              <w:rPr>
                <w:rFonts w:ascii="Times New Roman" w:hAnsi="Times New Roman" w:cs="Times New Roman"/>
              </w:rPr>
            </w:pPr>
            <w:r>
              <w:rPr>
                <w:b/>
                <w:bCs/>
                <w:sz w:val="18"/>
                <w:szCs w:val="18"/>
              </w:rPr>
              <w:t>Frequency Range (Hz)</w:t>
            </w:r>
          </w:p>
        </w:tc>
        <w:tc>
          <w:tcPr>
            <w:tcW w:w="2184" w:type="dxa"/>
            <w:tcBorders>
              <w:top w:val="single" w:sz="4" w:space="0" w:color="000000"/>
              <w:left w:val="single" w:sz="4" w:space="0" w:color="000000"/>
              <w:bottom w:val="single" w:sz="4" w:space="0" w:color="000000"/>
              <w:right w:val="single" w:sz="4" w:space="0" w:color="000000"/>
            </w:tcBorders>
            <w:shd w:val="clear" w:color="auto" w:fill="BEBEBE"/>
          </w:tcPr>
          <w:p w14:paraId="07299EA5" w14:textId="77777777" w:rsidR="003762B7" w:rsidRDefault="003762B7">
            <w:pPr>
              <w:pStyle w:val="TableParagraph"/>
              <w:kinsoku w:val="0"/>
              <w:overflowPunct w:val="0"/>
              <w:spacing w:before="10"/>
              <w:jc w:val="left"/>
              <w:rPr>
                <w:b/>
                <w:bCs/>
                <w:sz w:val="26"/>
                <w:szCs w:val="26"/>
              </w:rPr>
            </w:pPr>
          </w:p>
          <w:p w14:paraId="62B7D6A3" w14:textId="77777777" w:rsidR="003762B7" w:rsidRDefault="003762B7">
            <w:pPr>
              <w:pStyle w:val="TableParagraph"/>
              <w:kinsoku w:val="0"/>
              <w:overflowPunct w:val="0"/>
              <w:ind w:left="256" w:right="257"/>
              <w:rPr>
                <w:rFonts w:ascii="Times New Roman" w:hAnsi="Times New Roman" w:cs="Times New Roman"/>
              </w:rPr>
            </w:pPr>
            <w:r>
              <w:rPr>
                <w:b/>
                <w:bCs/>
                <w:sz w:val="18"/>
                <w:szCs w:val="18"/>
              </w:rPr>
              <w:t>Operating Mode</w:t>
            </w:r>
          </w:p>
        </w:tc>
        <w:tc>
          <w:tcPr>
            <w:tcW w:w="2340" w:type="dxa"/>
            <w:tcBorders>
              <w:top w:val="single" w:sz="4" w:space="0" w:color="000000"/>
              <w:left w:val="single" w:sz="4" w:space="0" w:color="000000"/>
              <w:bottom w:val="single" w:sz="4" w:space="0" w:color="000000"/>
              <w:right w:val="single" w:sz="4" w:space="0" w:color="000000"/>
            </w:tcBorders>
            <w:shd w:val="clear" w:color="auto" w:fill="BEBEBE"/>
          </w:tcPr>
          <w:p w14:paraId="41B21BFB" w14:textId="77777777" w:rsidR="003762B7" w:rsidRDefault="003762B7">
            <w:pPr>
              <w:pStyle w:val="TableParagraph"/>
              <w:kinsoku w:val="0"/>
              <w:overflowPunct w:val="0"/>
              <w:spacing w:before="9"/>
              <w:jc w:val="left"/>
              <w:rPr>
                <w:b/>
                <w:bCs/>
                <w:sz w:val="17"/>
                <w:szCs w:val="17"/>
              </w:rPr>
            </w:pPr>
          </w:p>
          <w:p w14:paraId="68E8542F" w14:textId="77777777" w:rsidR="003762B7" w:rsidRDefault="003762B7">
            <w:pPr>
              <w:pStyle w:val="TableParagraph"/>
              <w:kinsoku w:val="0"/>
              <w:overflowPunct w:val="0"/>
              <w:spacing w:before="1"/>
              <w:ind w:left="578" w:right="483" w:hanging="77"/>
              <w:jc w:val="left"/>
              <w:rPr>
                <w:rFonts w:ascii="Times New Roman" w:hAnsi="Times New Roman" w:cs="Times New Roman"/>
              </w:rPr>
            </w:pPr>
            <w:r>
              <w:rPr>
                <w:b/>
                <w:bCs/>
                <w:sz w:val="18"/>
                <w:szCs w:val="18"/>
              </w:rPr>
              <w:t>Minimum Time(s) (design criteria)</w:t>
            </w:r>
          </w:p>
        </w:tc>
        <w:tc>
          <w:tcPr>
            <w:tcW w:w="1801" w:type="dxa"/>
            <w:tcBorders>
              <w:top w:val="single" w:sz="4" w:space="0" w:color="000000"/>
              <w:left w:val="single" w:sz="4" w:space="0" w:color="000000"/>
              <w:bottom w:val="single" w:sz="4" w:space="0" w:color="000000"/>
              <w:right w:val="single" w:sz="4" w:space="0" w:color="000000"/>
            </w:tcBorders>
            <w:shd w:val="clear" w:color="auto" w:fill="BEBEBE"/>
          </w:tcPr>
          <w:p w14:paraId="33F26D69" w14:textId="77777777" w:rsidR="003762B7" w:rsidRDefault="003762B7">
            <w:pPr>
              <w:pStyle w:val="TableParagraph"/>
              <w:kinsoku w:val="0"/>
              <w:overflowPunct w:val="0"/>
              <w:ind w:left="170" w:right="169"/>
              <w:rPr>
                <w:b/>
                <w:bCs/>
                <w:sz w:val="18"/>
                <w:szCs w:val="18"/>
              </w:rPr>
            </w:pPr>
            <w:r>
              <w:rPr>
                <w:b/>
                <w:bCs/>
                <w:sz w:val="18"/>
                <w:szCs w:val="18"/>
              </w:rPr>
              <w:t>Comparison to IEEE Std 1547-2018</w:t>
            </w:r>
          </w:p>
          <w:p w14:paraId="765C22EB" w14:textId="77777777" w:rsidR="003762B7" w:rsidRDefault="003762B7">
            <w:pPr>
              <w:pStyle w:val="TableParagraph"/>
              <w:kinsoku w:val="0"/>
              <w:overflowPunct w:val="0"/>
              <w:spacing w:before="1" w:line="221" w:lineRule="exact"/>
              <w:ind w:left="591"/>
              <w:jc w:val="left"/>
              <w:rPr>
                <w:b/>
                <w:bCs/>
                <w:sz w:val="18"/>
                <w:szCs w:val="18"/>
              </w:rPr>
            </w:pPr>
            <w:r>
              <w:rPr>
                <w:b/>
                <w:bCs/>
                <w:sz w:val="18"/>
                <w:szCs w:val="18"/>
              </w:rPr>
              <w:t>(2</w:t>
            </w:r>
            <w:r>
              <w:rPr>
                <w:b/>
                <w:bCs/>
                <w:position w:val="9"/>
                <w:sz w:val="12"/>
                <w:szCs w:val="12"/>
              </w:rPr>
              <w:t xml:space="preserve">nd </w:t>
            </w:r>
            <w:r>
              <w:rPr>
                <w:b/>
                <w:bCs/>
                <w:sz w:val="18"/>
                <w:szCs w:val="18"/>
              </w:rPr>
              <w:t>ed.)</w:t>
            </w:r>
          </w:p>
          <w:p w14:paraId="47B4800A" w14:textId="77777777" w:rsidR="003762B7" w:rsidRDefault="003762B7">
            <w:pPr>
              <w:pStyle w:val="TableParagraph"/>
              <w:kinsoku w:val="0"/>
              <w:overflowPunct w:val="0"/>
              <w:spacing w:before="1"/>
              <w:ind w:left="168" w:right="169"/>
              <w:rPr>
                <w:rFonts w:ascii="Times New Roman" w:hAnsi="Times New Roman" w:cs="Times New Roman"/>
              </w:rPr>
            </w:pPr>
            <w:r>
              <w:rPr>
                <w:b/>
                <w:bCs/>
                <w:sz w:val="18"/>
                <w:szCs w:val="18"/>
              </w:rPr>
              <w:t>for Category II</w:t>
            </w:r>
          </w:p>
        </w:tc>
      </w:tr>
      <w:tr w:rsidR="003762B7" w14:paraId="78805D5A" w14:textId="77777777">
        <w:trPr>
          <w:trHeight w:hRule="exact" w:val="230"/>
        </w:trPr>
        <w:tc>
          <w:tcPr>
            <w:tcW w:w="2696" w:type="dxa"/>
            <w:tcBorders>
              <w:top w:val="single" w:sz="4" w:space="0" w:color="000000"/>
              <w:left w:val="single" w:sz="4" w:space="0" w:color="000000"/>
              <w:bottom w:val="single" w:sz="4" w:space="0" w:color="000000"/>
              <w:right w:val="single" w:sz="4" w:space="0" w:color="000000"/>
            </w:tcBorders>
          </w:tcPr>
          <w:p w14:paraId="216775C0" w14:textId="77777777" w:rsidR="003762B7" w:rsidRDefault="003762B7">
            <w:pPr>
              <w:pStyle w:val="TableParagraph"/>
              <w:kinsoku w:val="0"/>
              <w:overflowPunct w:val="0"/>
              <w:ind w:left="805" w:right="805"/>
              <w:rPr>
                <w:rFonts w:ascii="Times New Roman" w:hAnsi="Times New Roman" w:cs="Times New Roman"/>
              </w:rPr>
            </w:pPr>
            <w:r>
              <w:rPr>
                <w:sz w:val="18"/>
                <w:szCs w:val="18"/>
              </w:rPr>
              <w:t>f &gt; 62.0</w:t>
            </w:r>
          </w:p>
        </w:tc>
        <w:tc>
          <w:tcPr>
            <w:tcW w:w="4524" w:type="dxa"/>
            <w:gridSpan w:val="2"/>
            <w:tcBorders>
              <w:top w:val="single" w:sz="4" w:space="0" w:color="000000"/>
              <w:left w:val="single" w:sz="4" w:space="0" w:color="000000"/>
              <w:bottom w:val="single" w:sz="4" w:space="0" w:color="000000"/>
              <w:right w:val="single" w:sz="4" w:space="0" w:color="000000"/>
            </w:tcBorders>
          </w:tcPr>
          <w:p w14:paraId="191D05EB" w14:textId="77777777" w:rsidR="003762B7" w:rsidRDefault="003762B7">
            <w:pPr>
              <w:pStyle w:val="TableParagraph"/>
              <w:kinsoku w:val="0"/>
              <w:overflowPunct w:val="0"/>
              <w:ind w:left="448"/>
              <w:jc w:val="left"/>
              <w:rPr>
                <w:rFonts w:ascii="Times New Roman" w:hAnsi="Times New Roman" w:cs="Times New Roman"/>
              </w:rPr>
            </w:pPr>
            <w:r>
              <w:rPr>
                <w:sz w:val="18"/>
                <w:szCs w:val="18"/>
              </w:rPr>
              <w:t>No ride-through requirements apply to this range</w:t>
            </w:r>
          </w:p>
        </w:tc>
        <w:tc>
          <w:tcPr>
            <w:tcW w:w="1801" w:type="dxa"/>
            <w:tcBorders>
              <w:top w:val="single" w:sz="4" w:space="0" w:color="000000"/>
              <w:left w:val="single" w:sz="4" w:space="0" w:color="000000"/>
              <w:bottom w:val="single" w:sz="4" w:space="0" w:color="000000"/>
              <w:right w:val="single" w:sz="4" w:space="0" w:color="000000"/>
            </w:tcBorders>
          </w:tcPr>
          <w:p w14:paraId="0978C092" w14:textId="77777777" w:rsidR="003762B7" w:rsidRDefault="003762B7">
            <w:pPr>
              <w:pStyle w:val="TableParagraph"/>
              <w:kinsoku w:val="0"/>
              <w:overflowPunct w:val="0"/>
              <w:ind w:right="581"/>
              <w:jc w:val="right"/>
              <w:rPr>
                <w:rFonts w:ascii="Times New Roman" w:hAnsi="Times New Roman" w:cs="Times New Roman"/>
              </w:rPr>
            </w:pPr>
            <w:r>
              <w:rPr>
                <w:sz w:val="18"/>
                <w:szCs w:val="18"/>
              </w:rPr>
              <w:t>Identical</w:t>
            </w:r>
          </w:p>
        </w:tc>
      </w:tr>
      <w:tr w:rsidR="003762B7" w14:paraId="6D5C640E" w14:textId="77777777">
        <w:trPr>
          <w:trHeight w:hRule="exact" w:val="238"/>
        </w:trPr>
        <w:tc>
          <w:tcPr>
            <w:tcW w:w="2696" w:type="dxa"/>
            <w:tcBorders>
              <w:top w:val="single" w:sz="4" w:space="0" w:color="000000"/>
              <w:left w:val="single" w:sz="4" w:space="0" w:color="000000"/>
              <w:bottom w:val="double" w:sz="4" w:space="0" w:color="000000"/>
              <w:right w:val="single" w:sz="4" w:space="0" w:color="000000"/>
            </w:tcBorders>
          </w:tcPr>
          <w:p w14:paraId="6F8A4E5D" w14:textId="77777777" w:rsidR="003762B7" w:rsidRDefault="003762B7">
            <w:pPr>
              <w:pStyle w:val="TableParagraph"/>
              <w:kinsoku w:val="0"/>
              <w:overflowPunct w:val="0"/>
              <w:ind w:left="805" w:right="805"/>
              <w:rPr>
                <w:rFonts w:ascii="Times New Roman" w:hAnsi="Times New Roman" w:cs="Times New Roman"/>
              </w:rPr>
            </w:pPr>
            <w:r>
              <w:rPr>
                <w:sz w:val="18"/>
                <w:szCs w:val="18"/>
              </w:rPr>
              <w:t>61.2 &lt; f ≤ 61.8</w:t>
            </w:r>
          </w:p>
        </w:tc>
        <w:tc>
          <w:tcPr>
            <w:tcW w:w="2184" w:type="dxa"/>
            <w:tcBorders>
              <w:top w:val="single" w:sz="4" w:space="0" w:color="000000"/>
              <w:left w:val="single" w:sz="4" w:space="0" w:color="000000"/>
              <w:bottom w:val="double" w:sz="4" w:space="0" w:color="000000"/>
              <w:right w:val="single" w:sz="4" w:space="0" w:color="000000"/>
            </w:tcBorders>
          </w:tcPr>
          <w:p w14:paraId="27ED2B9D" w14:textId="77777777" w:rsidR="003762B7" w:rsidRDefault="003762B7">
            <w:pPr>
              <w:pStyle w:val="TableParagraph"/>
              <w:kinsoku w:val="0"/>
              <w:overflowPunct w:val="0"/>
              <w:ind w:left="256" w:right="257"/>
              <w:rPr>
                <w:rFonts w:ascii="Times New Roman" w:hAnsi="Times New Roman" w:cs="Times New Roman"/>
              </w:rPr>
            </w:pPr>
            <w:r>
              <w:rPr>
                <w:sz w:val="18"/>
                <w:szCs w:val="18"/>
              </w:rPr>
              <w:t>Mandatory Operation</w:t>
            </w:r>
          </w:p>
        </w:tc>
        <w:tc>
          <w:tcPr>
            <w:tcW w:w="2340" w:type="dxa"/>
            <w:tcBorders>
              <w:top w:val="single" w:sz="4" w:space="0" w:color="000000"/>
              <w:left w:val="single" w:sz="4" w:space="0" w:color="000000"/>
              <w:bottom w:val="double" w:sz="4" w:space="0" w:color="000000"/>
              <w:right w:val="single" w:sz="4" w:space="0" w:color="000000"/>
            </w:tcBorders>
          </w:tcPr>
          <w:p w14:paraId="50AEFA2E" w14:textId="77777777" w:rsidR="003762B7" w:rsidRDefault="003762B7">
            <w:pPr>
              <w:pStyle w:val="TableParagraph"/>
              <w:kinsoku w:val="0"/>
              <w:overflowPunct w:val="0"/>
              <w:ind w:left="884" w:right="884"/>
              <w:rPr>
                <w:rFonts w:ascii="Times New Roman" w:hAnsi="Times New Roman" w:cs="Times New Roman"/>
              </w:rPr>
            </w:pPr>
            <w:r>
              <w:rPr>
                <w:sz w:val="18"/>
                <w:szCs w:val="18"/>
              </w:rPr>
              <w:t>299</w:t>
            </w:r>
          </w:p>
        </w:tc>
        <w:tc>
          <w:tcPr>
            <w:tcW w:w="1801" w:type="dxa"/>
            <w:tcBorders>
              <w:top w:val="single" w:sz="4" w:space="0" w:color="000000"/>
              <w:left w:val="single" w:sz="4" w:space="0" w:color="000000"/>
              <w:bottom w:val="double" w:sz="4" w:space="0" w:color="000000"/>
              <w:right w:val="single" w:sz="4" w:space="0" w:color="000000"/>
            </w:tcBorders>
          </w:tcPr>
          <w:p w14:paraId="63C08FE0" w14:textId="77777777" w:rsidR="003762B7" w:rsidRDefault="003762B7">
            <w:pPr>
              <w:pStyle w:val="TableParagraph"/>
              <w:kinsoku w:val="0"/>
              <w:overflowPunct w:val="0"/>
              <w:ind w:right="581"/>
              <w:jc w:val="right"/>
              <w:rPr>
                <w:rFonts w:ascii="Times New Roman" w:hAnsi="Times New Roman" w:cs="Times New Roman"/>
              </w:rPr>
            </w:pPr>
            <w:r>
              <w:rPr>
                <w:sz w:val="18"/>
                <w:szCs w:val="18"/>
              </w:rPr>
              <w:t>Identical</w:t>
            </w:r>
          </w:p>
        </w:tc>
      </w:tr>
      <w:tr w:rsidR="003762B7" w14:paraId="0099F4A1" w14:textId="77777777">
        <w:trPr>
          <w:trHeight w:hRule="exact" w:val="252"/>
        </w:trPr>
        <w:tc>
          <w:tcPr>
            <w:tcW w:w="2696" w:type="dxa"/>
            <w:tcBorders>
              <w:top w:val="double" w:sz="4" w:space="0" w:color="000000"/>
              <w:left w:val="single" w:sz="4" w:space="0" w:color="000000"/>
              <w:bottom w:val="double" w:sz="4" w:space="0" w:color="000000"/>
              <w:right w:val="single" w:sz="4" w:space="0" w:color="000000"/>
            </w:tcBorders>
          </w:tcPr>
          <w:p w14:paraId="0C776B92" w14:textId="77777777" w:rsidR="003762B7" w:rsidRDefault="003762B7">
            <w:pPr>
              <w:pStyle w:val="TableParagraph"/>
              <w:kinsoku w:val="0"/>
              <w:overflowPunct w:val="0"/>
              <w:spacing w:before="1"/>
              <w:ind w:left="805" w:right="805"/>
              <w:rPr>
                <w:rFonts w:ascii="Times New Roman" w:hAnsi="Times New Roman" w:cs="Times New Roman"/>
              </w:rPr>
            </w:pPr>
            <w:r>
              <w:rPr>
                <w:sz w:val="18"/>
                <w:szCs w:val="18"/>
              </w:rPr>
              <w:t>58.8 ≤ f ≤ 61.2</w:t>
            </w:r>
          </w:p>
        </w:tc>
        <w:tc>
          <w:tcPr>
            <w:tcW w:w="2184" w:type="dxa"/>
            <w:tcBorders>
              <w:top w:val="double" w:sz="4" w:space="0" w:color="000000"/>
              <w:left w:val="single" w:sz="4" w:space="0" w:color="000000"/>
              <w:bottom w:val="double" w:sz="4" w:space="0" w:color="000000"/>
              <w:right w:val="single" w:sz="4" w:space="0" w:color="000000"/>
            </w:tcBorders>
          </w:tcPr>
          <w:p w14:paraId="5C666487" w14:textId="77777777" w:rsidR="003762B7" w:rsidRDefault="003762B7">
            <w:pPr>
              <w:pStyle w:val="TableParagraph"/>
              <w:kinsoku w:val="0"/>
              <w:overflowPunct w:val="0"/>
              <w:spacing w:before="1"/>
              <w:ind w:left="256" w:right="258"/>
              <w:rPr>
                <w:rFonts w:ascii="Times New Roman" w:hAnsi="Times New Roman" w:cs="Times New Roman"/>
              </w:rPr>
            </w:pPr>
            <w:r>
              <w:rPr>
                <w:sz w:val="18"/>
                <w:szCs w:val="18"/>
              </w:rPr>
              <w:t>Continuous Operation</w:t>
            </w:r>
          </w:p>
        </w:tc>
        <w:tc>
          <w:tcPr>
            <w:tcW w:w="2340" w:type="dxa"/>
            <w:tcBorders>
              <w:top w:val="double" w:sz="4" w:space="0" w:color="000000"/>
              <w:left w:val="single" w:sz="4" w:space="0" w:color="000000"/>
              <w:bottom w:val="double" w:sz="4" w:space="0" w:color="000000"/>
              <w:right w:val="single" w:sz="4" w:space="0" w:color="000000"/>
            </w:tcBorders>
          </w:tcPr>
          <w:p w14:paraId="5F2B7A7D" w14:textId="77777777" w:rsidR="003762B7" w:rsidRDefault="003762B7">
            <w:pPr>
              <w:pStyle w:val="TableParagraph"/>
              <w:kinsoku w:val="0"/>
              <w:overflowPunct w:val="0"/>
              <w:spacing w:before="1"/>
              <w:ind w:left="884" w:right="884"/>
              <w:rPr>
                <w:rFonts w:ascii="Times New Roman" w:hAnsi="Times New Roman" w:cs="Times New Roman"/>
              </w:rPr>
            </w:pPr>
            <w:r>
              <w:rPr>
                <w:sz w:val="18"/>
                <w:szCs w:val="18"/>
              </w:rPr>
              <w:t>Infinite</w:t>
            </w:r>
          </w:p>
        </w:tc>
        <w:tc>
          <w:tcPr>
            <w:tcW w:w="1801" w:type="dxa"/>
            <w:tcBorders>
              <w:top w:val="double" w:sz="4" w:space="0" w:color="000000"/>
              <w:left w:val="single" w:sz="4" w:space="0" w:color="000000"/>
              <w:bottom w:val="double" w:sz="4" w:space="0" w:color="000000"/>
              <w:right w:val="single" w:sz="4" w:space="0" w:color="000000"/>
            </w:tcBorders>
          </w:tcPr>
          <w:p w14:paraId="2206F962" w14:textId="77777777" w:rsidR="003762B7" w:rsidRDefault="003762B7">
            <w:pPr>
              <w:pStyle w:val="TableParagraph"/>
              <w:kinsoku w:val="0"/>
              <w:overflowPunct w:val="0"/>
              <w:spacing w:before="1"/>
              <w:ind w:right="581"/>
              <w:jc w:val="right"/>
              <w:rPr>
                <w:rFonts w:ascii="Times New Roman" w:hAnsi="Times New Roman" w:cs="Times New Roman"/>
              </w:rPr>
            </w:pPr>
            <w:r>
              <w:rPr>
                <w:sz w:val="18"/>
                <w:szCs w:val="18"/>
              </w:rPr>
              <w:t>Identical</w:t>
            </w:r>
          </w:p>
        </w:tc>
      </w:tr>
      <w:tr w:rsidR="003762B7" w14:paraId="3779C121" w14:textId="77777777">
        <w:trPr>
          <w:trHeight w:hRule="exact" w:val="240"/>
        </w:trPr>
        <w:tc>
          <w:tcPr>
            <w:tcW w:w="2696" w:type="dxa"/>
            <w:tcBorders>
              <w:top w:val="double" w:sz="4" w:space="0" w:color="000000"/>
              <w:left w:val="single" w:sz="4" w:space="0" w:color="000000"/>
              <w:bottom w:val="single" w:sz="4" w:space="0" w:color="000000"/>
              <w:right w:val="single" w:sz="4" w:space="0" w:color="000000"/>
            </w:tcBorders>
          </w:tcPr>
          <w:p w14:paraId="2D4A77AA" w14:textId="77777777" w:rsidR="003762B7" w:rsidRDefault="003762B7">
            <w:pPr>
              <w:pStyle w:val="TableParagraph"/>
              <w:kinsoku w:val="0"/>
              <w:overflowPunct w:val="0"/>
              <w:ind w:left="805" w:right="805"/>
              <w:rPr>
                <w:rFonts w:ascii="Times New Roman" w:hAnsi="Times New Roman" w:cs="Times New Roman"/>
              </w:rPr>
            </w:pPr>
            <w:r>
              <w:rPr>
                <w:sz w:val="18"/>
                <w:szCs w:val="18"/>
              </w:rPr>
              <w:t>57.0 ≤ f &lt; 58.8</w:t>
            </w:r>
          </w:p>
        </w:tc>
        <w:tc>
          <w:tcPr>
            <w:tcW w:w="2184" w:type="dxa"/>
            <w:tcBorders>
              <w:top w:val="double" w:sz="4" w:space="0" w:color="000000"/>
              <w:left w:val="single" w:sz="4" w:space="0" w:color="000000"/>
              <w:bottom w:val="single" w:sz="4" w:space="0" w:color="000000"/>
              <w:right w:val="single" w:sz="4" w:space="0" w:color="000000"/>
            </w:tcBorders>
          </w:tcPr>
          <w:p w14:paraId="1CDD90EC" w14:textId="77777777" w:rsidR="003762B7" w:rsidRDefault="003762B7">
            <w:pPr>
              <w:pStyle w:val="TableParagraph"/>
              <w:kinsoku w:val="0"/>
              <w:overflowPunct w:val="0"/>
              <w:ind w:left="256" w:right="256"/>
              <w:rPr>
                <w:rFonts w:ascii="Times New Roman" w:hAnsi="Times New Roman" w:cs="Times New Roman"/>
              </w:rPr>
            </w:pPr>
            <w:r>
              <w:rPr>
                <w:sz w:val="18"/>
                <w:szCs w:val="18"/>
              </w:rPr>
              <w:t>Mandatory Operation</w:t>
            </w:r>
          </w:p>
        </w:tc>
        <w:tc>
          <w:tcPr>
            <w:tcW w:w="2340" w:type="dxa"/>
            <w:tcBorders>
              <w:top w:val="double" w:sz="4" w:space="0" w:color="000000"/>
              <w:left w:val="single" w:sz="4" w:space="0" w:color="000000"/>
              <w:bottom w:val="single" w:sz="4" w:space="0" w:color="000000"/>
              <w:right w:val="single" w:sz="4" w:space="0" w:color="000000"/>
            </w:tcBorders>
          </w:tcPr>
          <w:p w14:paraId="7B0D7CBE" w14:textId="77777777" w:rsidR="003762B7" w:rsidRDefault="003762B7">
            <w:pPr>
              <w:pStyle w:val="TableParagraph"/>
              <w:kinsoku w:val="0"/>
              <w:overflowPunct w:val="0"/>
              <w:ind w:left="884" w:right="884"/>
              <w:rPr>
                <w:rFonts w:ascii="Times New Roman" w:hAnsi="Times New Roman" w:cs="Times New Roman"/>
              </w:rPr>
            </w:pPr>
            <w:r>
              <w:rPr>
                <w:sz w:val="18"/>
                <w:szCs w:val="18"/>
              </w:rPr>
              <w:t>299</w:t>
            </w:r>
          </w:p>
        </w:tc>
        <w:tc>
          <w:tcPr>
            <w:tcW w:w="1801" w:type="dxa"/>
            <w:tcBorders>
              <w:top w:val="double" w:sz="4" w:space="0" w:color="000000"/>
              <w:left w:val="single" w:sz="4" w:space="0" w:color="000000"/>
              <w:bottom w:val="single" w:sz="4" w:space="0" w:color="000000"/>
              <w:right w:val="single" w:sz="4" w:space="0" w:color="000000"/>
            </w:tcBorders>
          </w:tcPr>
          <w:p w14:paraId="4F7786C3" w14:textId="77777777" w:rsidR="003762B7" w:rsidRDefault="003762B7">
            <w:pPr>
              <w:pStyle w:val="TableParagraph"/>
              <w:kinsoku w:val="0"/>
              <w:overflowPunct w:val="0"/>
              <w:ind w:right="581"/>
              <w:jc w:val="right"/>
              <w:rPr>
                <w:rFonts w:ascii="Times New Roman" w:hAnsi="Times New Roman" w:cs="Times New Roman"/>
              </w:rPr>
            </w:pPr>
            <w:r>
              <w:rPr>
                <w:sz w:val="18"/>
                <w:szCs w:val="18"/>
              </w:rPr>
              <w:t>Identical</w:t>
            </w:r>
          </w:p>
        </w:tc>
      </w:tr>
      <w:tr w:rsidR="003762B7" w14:paraId="4BC5AAF7" w14:textId="77777777">
        <w:trPr>
          <w:trHeight w:hRule="exact" w:val="228"/>
        </w:trPr>
        <w:tc>
          <w:tcPr>
            <w:tcW w:w="2696" w:type="dxa"/>
            <w:tcBorders>
              <w:top w:val="single" w:sz="4" w:space="0" w:color="000000"/>
              <w:left w:val="single" w:sz="4" w:space="0" w:color="000000"/>
              <w:bottom w:val="single" w:sz="4" w:space="0" w:color="000000"/>
              <w:right w:val="single" w:sz="4" w:space="0" w:color="000000"/>
            </w:tcBorders>
          </w:tcPr>
          <w:p w14:paraId="54F2E41B" w14:textId="77777777" w:rsidR="003762B7" w:rsidRDefault="003762B7">
            <w:pPr>
              <w:pStyle w:val="TableParagraph"/>
              <w:kinsoku w:val="0"/>
              <w:overflowPunct w:val="0"/>
              <w:ind w:left="805" w:right="805"/>
              <w:rPr>
                <w:rFonts w:ascii="Times New Roman" w:hAnsi="Times New Roman" w:cs="Times New Roman"/>
              </w:rPr>
            </w:pPr>
            <w:r>
              <w:rPr>
                <w:sz w:val="18"/>
                <w:szCs w:val="18"/>
              </w:rPr>
              <w:t>f &lt; 57.0</w:t>
            </w:r>
          </w:p>
        </w:tc>
        <w:tc>
          <w:tcPr>
            <w:tcW w:w="4524" w:type="dxa"/>
            <w:gridSpan w:val="2"/>
            <w:tcBorders>
              <w:top w:val="single" w:sz="4" w:space="0" w:color="000000"/>
              <w:left w:val="single" w:sz="4" w:space="0" w:color="000000"/>
              <w:bottom w:val="single" w:sz="4" w:space="0" w:color="000000"/>
              <w:right w:val="single" w:sz="4" w:space="0" w:color="000000"/>
            </w:tcBorders>
          </w:tcPr>
          <w:p w14:paraId="0525C6D7" w14:textId="77777777" w:rsidR="003762B7" w:rsidRDefault="003762B7">
            <w:pPr>
              <w:pStyle w:val="TableParagraph"/>
              <w:kinsoku w:val="0"/>
              <w:overflowPunct w:val="0"/>
              <w:ind w:left="448"/>
              <w:jc w:val="left"/>
              <w:rPr>
                <w:rFonts w:ascii="Times New Roman" w:hAnsi="Times New Roman" w:cs="Times New Roman"/>
              </w:rPr>
            </w:pPr>
            <w:r>
              <w:rPr>
                <w:sz w:val="18"/>
                <w:szCs w:val="18"/>
              </w:rPr>
              <w:t>No ride-through requirements apply to this range</w:t>
            </w:r>
          </w:p>
        </w:tc>
        <w:tc>
          <w:tcPr>
            <w:tcW w:w="1801" w:type="dxa"/>
            <w:tcBorders>
              <w:top w:val="single" w:sz="4" w:space="0" w:color="000000"/>
              <w:left w:val="single" w:sz="4" w:space="0" w:color="000000"/>
              <w:bottom w:val="single" w:sz="4" w:space="0" w:color="000000"/>
              <w:right w:val="single" w:sz="4" w:space="0" w:color="000000"/>
            </w:tcBorders>
          </w:tcPr>
          <w:p w14:paraId="1549D038" w14:textId="77777777" w:rsidR="003762B7" w:rsidRDefault="003762B7">
            <w:pPr>
              <w:pStyle w:val="TableParagraph"/>
              <w:kinsoku w:val="0"/>
              <w:overflowPunct w:val="0"/>
              <w:ind w:right="581"/>
              <w:jc w:val="right"/>
              <w:rPr>
                <w:rFonts w:ascii="Times New Roman" w:hAnsi="Times New Roman" w:cs="Times New Roman"/>
              </w:rPr>
            </w:pPr>
            <w:r>
              <w:rPr>
                <w:sz w:val="18"/>
                <w:szCs w:val="18"/>
              </w:rPr>
              <w:t>Identical</w:t>
            </w:r>
          </w:p>
        </w:tc>
      </w:tr>
    </w:tbl>
    <w:p w14:paraId="2826BA2B" w14:textId="77777777" w:rsidR="00942464" w:rsidRDefault="00942464" w:rsidP="003762B7">
      <w:pPr>
        <w:pStyle w:val="BodyText"/>
        <w:kinsoku w:val="0"/>
        <w:overflowPunct w:val="0"/>
        <w:ind w:left="391"/>
        <w:jc w:val="center"/>
        <w:rPr>
          <w:b/>
        </w:rPr>
      </w:pPr>
    </w:p>
    <w:p w14:paraId="4EB0C98D" w14:textId="77777777" w:rsidR="003762B7" w:rsidRPr="003762B7" w:rsidRDefault="003762B7" w:rsidP="003762B7">
      <w:pPr>
        <w:pStyle w:val="BodyText"/>
        <w:kinsoku w:val="0"/>
        <w:overflowPunct w:val="0"/>
        <w:ind w:left="391"/>
        <w:jc w:val="center"/>
        <w:rPr>
          <w:b/>
        </w:rPr>
      </w:pPr>
      <w:r w:rsidRPr="003762B7">
        <w:rPr>
          <w:b/>
        </w:rPr>
        <w:t>Table V: Grid Support Utility Interactive Inverter Functions Status</w:t>
      </w:r>
    </w:p>
    <w:p w14:paraId="6F311650" w14:textId="77777777" w:rsidR="003762B7" w:rsidRDefault="003762B7" w:rsidP="003762B7">
      <w:pPr>
        <w:pStyle w:val="BodyText"/>
        <w:kinsoku w:val="0"/>
        <w:overflowPunct w:val="0"/>
        <w:spacing w:before="2"/>
        <w:ind w:left="571"/>
        <w:rPr>
          <w:sz w:val="13"/>
          <w:szCs w:val="13"/>
        </w:rPr>
      </w:pPr>
    </w:p>
    <w:tbl>
      <w:tblPr>
        <w:tblW w:w="0" w:type="auto"/>
        <w:tblInd w:w="103" w:type="dxa"/>
        <w:tblLayout w:type="fixed"/>
        <w:tblCellMar>
          <w:left w:w="0" w:type="dxa"/>
          <w:right w:w="0" w:type="dxa"/>
        </w:tblCellMar>
        <w:tblLook w:val="0000" w:firstRow="0" w:lastRow="0" w:firstColumn="0" w:lastColumn="0" w:noHBand="0" w:noVBand="0"/>
      </w:tblPr>
      <w:tblGrid>
        <w:gridCol w:w="4788"/>
        <w:gridCol w:w="4789"/>
      </w:tblGrid>
      <w:tr w:rsidR="003762B7" w14:paraId="6AEAA801" w14:textId="77777777">
        <w:trPr>
          <w:trHeight w:hRule="exact" w:val="415"/>
        </w:trPr>
        <w:tc>
          <w:tcPr>
            <w:tcW w:w="4788" w:type="dxa"/>
            <w:tcBorders>
              <w:top w:val="single" w:sz="4" w:space="0" w:color="000000"/>
              <w:left w:val="single" w:sz="4" w:space="0" w:color="000000"/>
              <w:bottom w:val="single" w:sz="4" w:space="0" w:color="000000"/>
              <w:right w:val="single" w:sz="4" w:space="0" w:color="000000"/>
            </w:tcBorders>
            <w:shd w:val="clear" w:color="auto" w:fill="BEBEBE"/>
          </w:tcPr>
          <w:p w14:paraId="4931F113" w14:textId="77777777" w:rsidR="003762B7" w:rsidRDefault="003762B7">
            <w:pPr>
              <w:pStyle w:val="TableParagraph"/>
              <w:kinsoku w:val="0"/>
              <w:overflowPunct w:val="0"/>
              <w:spacing w:before="92"/>
              <w:ind w:left="597" w:right="597"/>
              <w:rPr>
                <w:rFonts w:ascii="Times New Roman" w:hAnsi="Times New Roman" w:cs="Times New Roman"/>
              </w:rPr>
            </w:pPr>
            <w:r>
              <w:rPr>
                <w:b/>
                <w:bCs/>
                <w:sz w:val="18"/>
                <w:szCs w:val="18"/>
              </w:rPr>
              <w:t>Function</w:t>
            </w:r>
          </w:p>
        </w:tc>
        <w:tc>
          <w:tcPr>
            <w:tcW w:w="4789" w:type="dxa"/>
            <w:tcBorders>
              <w:top w:val="single" w:sz="4" w:space="0" w:color="000000"/>
              <w:left w:val="single" w:sz="4" w:space="0" w:color="000000"/>
              <w:bottom w:val="single" w:sz="4" w:space="0" w:color="000000"/>
              <w:right w:val="single" w:sz="4" w:space="0" w:color="000000"/>
            </w:tcBorders>
            <w:shd w:val="clear" w:color="auto" w:fill="BEBEBE"/>
          </w:tcPr>
          <w:p w14:paraId="1BFA430A" w14:textId="77777777" w:rsidR="003762B7" w:rsidRDefault="003762B7">
            <w:pPr>
              <w:pStyle w:val="TableParagraph"/>
              <w:kinsoku w:val="0"/>
              <w:overflowPunct w:val="0"/>
              <w:spacing w:before="92"/>
              <w:ind w:left="261" w:right="262"/>
              <w:rPr>
                <w:rFonts w:ascii="Times New Roman" w:hAnsi="Times New Roman" w:cs="Times New Roman"/>
              </w:rPr>
            </w:pPr>
            <w:r>
              <w:rPr>
                <w:b/>
                <w:bCs/>
                <w:sz w:val="18"/>
                <w:szCs w:val="18"/>
              </w:rPr>
              <w:t>Default Activation State</w:t>
            </w:r>
          </w:p>
        </w:tc>
      </w:tr>
      <w:tr w:rsidR="003762B7" w14:paraId="71AFAEEB" w14:textId="77777777">
        <w:trPr>
          <w:trHeight w:hRule="exact" w:val="229"/>
        </w:trPr>
        <w:tc>
          <w:tcPr>
            <w:tcW w:w="4788" w:type="dxa"/>
            <w:tcBorders>
              <w:top w:val="single" w:sz="4" w:space="0" w:color="000000"/>
              <w:left w:val="single" w:sz="4" w:space="0" w:color="000000"/>
              <w:bottom w:val="single" w:sz="4" w:space="0" w:color="000000"/>
              <w:right w:val="single" w:sz="4" w:space="0" w:color="000000"/>
            </w:tcBorders>
          </w:tcPr>
          <w:p w14:paraId="473C123E" w14:textId="77777777" w:rsidR="003762B7" w:rsidRDefault="003762B7">
            <w:pPr>
              <w:pStyle w:val="TableParagraph"/>
              <w:kinsoku w:val="0"/>
              <w:overflowPunct w:val="0"/>
              <w:ind w:left="596" w:right="597"/>
              <w:rPr>
                <w:rFonts w:ascii="Times New Roman" w:hAnsi="Times New Roman" w:cs="Times New Roman"/>
              </w:rPr>
            </w:pPr>
            <w:r>
              <w:rPr>
                <w:sz w:val="18"/>
                <w:szCs w:val="18"/>
              </w:rPr>
              <w:t>SPF, Specified Power Factor</w:t>
            </w:r>
          </w:p>
        </w:tc>
        <w:tc>
          <w:tcPr>
            <w:tcW w:w="4789" w:type="dxa"/>
            <w:tcBorders>
              <w:top w:val="single" w:sz="4" w:space="0" w:color="000000"/>
              <w:left w:val="single" w:sz="4" w:space="0" w:color="000000"/>
              <w:bottom w:val="single" w:sz="4" w:space="0" w:color="000000"/>
              <w:right w:val="single" w:sz="4" w:space="0" w:color="000000"/>
            </w:tcBorders>
          </w:tcPr>
          <w:p w14:paraId="6694B34E" w14:textId="77777777" w:rsidR="003762B7" w:rsidRDefault="003762B7">
            <w:pPr>
              <w:pStyle w:val="TableParagraph"/>
              <w:kinsoku w:val="0"/>
              <w:overflowPunct w:val="0"/>
              <w:ind w:left="261" w:right="262"/>
              <w:rPr>
                <w:rFonts w:ascii="Times New Roman" w:hAnsi="Times New Roman" w:cs="Times New Roman"/>
              </w:rPr>
            </w:pPr>
            <w:r>
              <w:rPr>
                <w:sz w:val="18"/>
                <w:szCs w:val="18"/>
              </w:rPr>
              <w:t>OFF</w:t>
            </w:r>
            <w:r>
              <w:rPr>
                <w:position w:val="9"/>
                <w:sz w:val="12"/>
                <w:szCs w:val="12"/>
              </w:rPr>
              <w:t>2</w:t>
            </w:r>
          </w:p>
        </w:tc>
      </w:tr>
      <w:tr w:rsidR="003762B7" w14:paraId="3DEA36C4" w14:textId="77777777">
        <w:trPr>
          <w:trHeight w:hRule="exact" w:val="451"/>
        </w:trPr>
        <w:tc>
          <w:tcPr>
            <w:tcW w:w="4788" w:type="dxa"/>
            <w:tcBorders>
              <w:top w:val="single" w:sz="4" w:space="0" w:color="000000"/>
              <w:left w:val="single" w:sz="4" w:space="0" w:color="000000"/>
              <w:bottom w:val="single" w:sz="4" w:space="0" w:color="000000"/>
              <w:right w:val="single" w:sz="4" w:space="0" w:color="000000"/>
            </w:tcBorders>
          </w:tcPr>
          <w:p w14:paraId="7BD669AC" w14:textId="77777777" w:rsidR="003762B7" w:rsidRDefault="003762B7">
            <w:pPr>
              <w:pStyle w:val="TableParagraph"/>
              <w:kinsoku w:val="0"/>
              <w:overflowPunct w:val="0"/>
              <w:spacing w:before="109"/>
              <w:ind w:left="597" w:right="597"/>
              <w:rPr>
                <w:rFonts w:ascii="Times New Roman" w:hAnsi="Times New Roman" w:cs="Times New Roman"/>
              </w:rPr>
            </w:pPr>
            <w:r>
              <w:rPr>
                <w:sz w:val="18"/>
                <w:szCs w:val="18"/>
              </w:rPr>
              <w:t>Q(V), Volt-Var Function with Watt or Var Priority</w:t>
            </w:r>
          </w:p>
        </w:tc>
        <w:tc>
          <w:tcPr>
            <w:tcW w:w="4789" w:type="dxa"/>
            <w:tcBorders>
              <w:top w:val="single" w:sz="4" w:space="0" w:color="000000"/>
              <w:left w:val="single" w:sz="4" w:space="0" w:color="000000"/>
              <w:bottom w:val="single" w:sz="4" w:space="0" w:color="000000"/>
              <w:right w:val="single" w:sz="4" w:space="0" w:color="000000"/>
            </w:tcBorders>
          </w:tcPr>
          <w:p w14:paraId="6BA0F8DF" w14:textId="77777777" w:rsidR="003762B7" w:rsidRDefault="003762B7">
            <w:pPr>
              <w:pStyle w:val="TableParagraph"/>
              <w:kinsoku w:val="0"/>
              <w:overflowPunct w:val="0"/>
              <w:spacing w:before="1"/>
              <w:ind w:left="261" w:right="262"/>
              <w:rPr>
                <w:sz w:val="18"/>
                <w:szCs w:val="18"/>
              </w:rPr>
            </w:pPr>
            <w:r>
              <w:rPr>
                <w:sz w:val="18"/>
                <w:szCs w:val="18"/>
              </w:rPr>
              <w:t>OFF</w:t>
            </w:r>
          </w:p>
          <w:p w14:paraId="197879ED" w14:textId="77777777" w:rsidR="003762B7" w:rsidRDefault="003762B7">
            <w:pPr>
              <w:pStyle w:val="TableParagraph"/>
              <w:kinsoku w:val="0"/>
              <w:overflowPunct w:val="0"/>
              <w:ind w:left="261" w:right="265"/>
              <w:rPr>
                <w:rFonts w:ascii="Times New Roman" w:hAnsi="Times New Roman" w:cs="Times New Roman"/>
              </w:rPr>
            </w:pPr>
            <w:r>
              <w:rPr>
                <w:sz w:val="18"/>
                <w:szCs w:val="18"/>
              </w:rPr>
              <w:t>Default value: 2% of maximum current output per second</w:t>
            </w:r>
          </w:p>
        </w:tc>
      </w:tr>
      <w:tr w:rsidR="003762B7" w14:paraId="60468E0C" w14:textId="77777777">
        <w:trPr>
          <w:trHeight w:hRule="exact" w:val="228"/>
        </w:trPr>
        <w:tc>
          <w:tcPr>
            <w:tcW w:w="4788" w:type="dxa"/>
            <w:tcBorders>
              <w:top w:val="single" w:sz="4" w:space="0" w:color="000000"/>
              <w:left w:val="single" w:sz="4" w:space="0" w:color="000000"/>
              <w:bottom w:val="single" w:sz="4" w:space="0" w:color="000000"/>
              <w:right w:val="single" w:sz="4" w:space="0" w:color="000000"/>
            </w:tcBorders>
          </w:tcPr>
          <w:p w14:paraId="5D43C37C" w14:textId="77777777" w:rsidR="003762B7" w:rsidRDefault="003762B7">
            <w:pPr>
              <w:pStyle w:val="TableParagraph"/>
              <w:kinsoku w:val="0"/>
              <w:overflowPunct w:val="0"/>
              <w:ind w:left="597" w:right="597"/>
              <w:rPr>
                <w:rFonts w:ascii="Times New Roman" w:hAnsi="Times New Roman" w:cs="Times New Roman"/>
              </w:rPr>
            </w:pPr>
            <w:r>
              <w:rPr>
                <w:sz w:val="18"/>
                <w:szCs w:val="18"/>
              </w:rPr>
              <w:t>SS, Soft-Start Ramp Rate</w:t>
            </w:r>
          </w:p>
        </w:tc>
        <w:tc>
          <w:tcPr>
            <w:tcW w:w="4789" w:type="dxa"/>
            <w:tcBorders>
              <w:top w:val="single" w:sz="4" w:space="0" w:color="000000"/>
              <w:left w:val="single" w:sz="4" w:space="0" w:color="000000"/>
              <w:bottom w:val="single" w:sz="4" w:space="0" w:color="000000"/>
              <w:right w:val="single" w:sz="4" w:space="0" w:color="000000"/>
            </w:tcBorders>
          </w:tcPr>
          <w:p w14:paraId="0BAF546D" w14:textId="77777777" w:rsidR="003762B7" w:rsidRDefault="003762B7">
            <w:pPr>
              <w:pStyle w:val="TableParagraph"/>
              <w:kinsoku w:val="0"/>
              <w:overflowPunct w:val="0"/>
              <w:ind w:left="261" w:right="261"/>
              <w:rPr>
                <w:rFonts w:ascii="Times New Roman" w:hAnsi="Times New Roman" w:cs="Times New Roman"/>
              </w:rPr>
            </w:pPr>
            <w:r>
              <w:rPr>
                <w:sz w:val="18"/>
                <w:szCs w:val="18"/>
              </w:rPr>
              <w:t>ON</w:t>
            </w:r>
          </w:p>
        </w:tc>
      </w:tr>
      <w:tr w:rsidR="003762B7" w14:paraId="2B4DE79C" w14:textId="77777777">
        <w:trPr>
          <w:trHeight w:hRule="exact" w:val="451"/>
        </w:trPr>
        <w:tc>
          <w:tcPr>
            <w:tcW w:w="4788" w:type="dxa"/>
            <w:tcBorders>
              <w:top w:val="single" w:sz="4" w:space="0" w:color="000000"/>
              <w:left w:val="single" w:sz="4" w:space="0" w:color="000000"/>
              <w:bottom w:val="single" w:sz="4" w:space="0" w:color="000000"/>
              <w:right w:val="single" w:sz="4" w:space="0" w:color="000000"/>
            </w:tcBorders>
          </w:tcPr>
          <w:p w14:paraId="0DC441E5" w14:textId="77777777" w:rsidR="003762B7" w:rsidRDefault="003762B7">
            <w:pPr>
              <w:pStyle w:val="TableParagraph"/>
              <w:kinsoku w:val="0"/>
              <w:overflowPunct w:val="0"/>
              <w:spacing w:before="1"/>
              <w:ind w:left="596" w:right="597"/>
              <w:rPr>
                <w:rFonts w:ascii="Times New Roman" w:hAnsi="Times New Roman" w:cs="Times New Roman"/>
              </w:rPr>
            </w:pPr>
            <w:r>
              <w:rPr>
                <w:sz w:val="18"/>
                <w:szCs w:val="18"/>
              </w:rPr>
              <w:t>FW, Freq-Watt Function OFF</w:t>
            </w:r>
          </w:p>
        </w:tc>
        <w:tc>
          <w:tcPr>
            <w:tcW w:w="4789" w:type="dxa"/>
            <w:tcBorders>
              <w:top w:val="single" w:sz="4" w:space="0" w:color="000000"/>
              <w:left w:val="single" w:sz="4" w:space="0" w:color="000000"/>
              <w:bottom w:val="single" w:sz="4" w:space="0" w:color="000000"/>
              <w:right w:val="single" w:sz="4" w:space="0" w:color="000000"/>
            </w:tcBorders>
          </w:tcPr>
          <w:p w14:paraId="3D20B85F" w14:textId="77777777" w:rsidR="003762B7" w:rsidRDefault="003762B7">
            <w:pPr>
              <w:pStyle w:val="TableParagraph"/>
              <w:kinsoku w:val="0"/>
              <w:overflowPunct w:val="0"/>
              <w:spacing w:before="109"/>
              <w:ind w:left="261" w:right="262"/>
              <w:rPr>
                <w:rFonts w:ascii="Times New Roman" w:hAnsi="Times New Roman" w:cs="Times New Roman"/>
              </w:rPr>
            </w:pPr>
            <w:r>
              <w:rPr>
                <w:sz w:val="18"/>
                <w:szCs w:val="18"/>
              </w:rPr>
              <w:t>OFF</w:t>
            </w:r>
          </w:p>
        </w:tc>
      </w:tr>
    </w:tbl>
    <w:p w14:paraId="66BB1001" w14:textId="77777777" w:rsidR="00EB038A" w:rsidRDefault="00EB038A" w:rsidP="00EB038A"/>
    <w:p w14:paraId="3161E961" w14:textId="77777777" w:rsidR="00A46E93" w:rsidRPr="00A46E93" w:rsidRDefault="00A46E93" w:rsidP="00714830">
      <w:pPr>
        <w:pStyle w:val="Heading2"/>
      </w:pPr>
      <w:bookmarkStart w:id="172" w:name="_Toc16681882"/>
      <w:r w:rsidRPr="00A46E93">
        <w:t>Minimum Protective Function</w:t>
      </w:r>
      <w:r w:rsidR="00191B31">
        <w:t>s</w:t>
      </w:r>
      <w:bookmarkEnd w:id="172"/>
    </w:p>
    <w:p w14:paraId="1443011D" w14:textId="77777777" w:rsidR="00A46E93" w:rsidRDefault="00A46E93" w:rsidP="00A46E93">
      <w:r>
        <w:t>Protective system requirements for distributed generation facilities result from an assessment of many factors, including but not limited to:</w:t>
      </w:r>
    </w:p>
    <w:p w14:paraId="698E64F6" w14:textId="77777777" w:rsidR="00A46E93" w:rsidRDefault="00A46E93" w:rsidP="00A46E93">
      <w:r>
        <w:t>• Type and size of the distributed generation facility</w:t>
      </w:r>
    </w:p>
    <w:p w14:paraId="16C430C0" w14:textId="77777777" w:rsidR="00A46E93" w:rsidRDefault="00A46E93" w:rsidP="00A46E93">
      <w:r>
        <w:t>• Voltage level of the interconnection</w:t>
      </w:r>
    </w:p>
    <w:p w14:paraId="7F8EE121" w14:textId="77777777" w:rsidR="008C3AE0" w:rsidRDefault="00A46E93" w:rsidP="00A46E93">
      <w:r>
        <w:t>• Location of the distributed generation facility on the circuit</w:t>
      </w:r>
    </w:p>
    <w:p w14:paraId="275FB5B6" w14:textId="77777777" w:rsidR="00A46E93" w:rsidRDefault="00975CAA" w:rsidP="00975CAA">
      <w:r>
        <w:lastRenderedPageBreak/>
        <w:t xml:space="preserve">• </w:t>
      </w:r>
      <w:r w:rsidR="00A46E93">
        <w:t>Distribution transformer</w:t>
      </w:r>
    </w:p>
    <w:p w14:paraId="1DCAD160" w14:textId="77777777" w:rsidR="00A46E93" w:rsidRDefault="00A46E93" w:rsidP="00A46E93">
      <w:r>
        <w:t>• Distribution system configuration</w:t>
      </w:r>
    </w:p>
    <w:p w14:paraId="08CF0394" w14:textId="77777777" w:rsidR="00A46E93" w:rsidRDefault="00A46E93" w:rsidP="00A46E93">
      <w:r>
        <w:t>• Available fault current</w:t>
      </w:r>
    </w:p>
    <w:p w14:paraId="08C904FC" w14:textId="77777777" w:rsidR="00A46E93" w:rsidRDefault="00A46E93" w:rsidP="00A46E93">
      <w:r>
        <w:t>• Load that can remain connected to the distributed generation facility under isolated conditions</w:t>
      </w:r>
    </w:p>
    <w:p w14:paraId="22D0DE36" w14:textId="77777777" w:rsidR="00A46E93" w:rsidRDefault="00A46E93" w:rsidP="00A46E93">
      <w:r>
        <w:t>• Amount of existing distributed generation on the local distribution system.</w:t>
      </w:r>
    </w:p>
    <w:p w14:paraId="41E98CF7" w14:textId="735476EF" w:rsidR="00D70AD9" w:rsidRDefault="00A46E93" w:rsidP="00D70AD9">
      <w:r>
        <w:t>It is not possible to standardize protection requirements according to any single criteria.</w:t>
      </w:r>
      <w:r w:rsidR="00C43548">
        <w:t xml:space="preserve"> </w:t>
      </w:r>
      <w:r>
        <w:t xml:space="preserve"> </w:t>
      </w:r>
      <w:commentRangeStart w:id="173"/>
      <w:r w:rsidR="00975CAA">
        <w:t>At a m</w:t>
      </w:r>
      <w:r>
        <w:t>inimum</w:t>
      </w:r>
      <w:commentRangeEnd w:id="173"/>
      <w:r w:rsidR="00DF517F">
        <w:rPr>
          <w:rStyle w:val="CommentReference"/>
        </w:rPr>
        <w:commentReference w:id="173"/>
      </w:r>
      <w:r w:rsidR="00975CAA">
        <w:t>, the</w:t>
      </w:r>
      <w:r>
        <w:t xml:space="preserve"> protective function</w:t>
      </w:r>
      <w:r w:rsidR="0092308F">
        <w:t xml:space="preserve"> </w:t>
      </w:r>
      <w:r w:rsidR="000C1F24">
        <w:t>guidance</w:t>
      </w:r>
      <w:r>
        <w:t xml:space="preserve"> </w:t>
      </w:r>
      <w:r w:rsidR="00975CAA">
        <w:t xml:space="preserve">in </w:t>
      </w:r>
      <w:r w:rsidR="00D70AD9">
        <w:t>T</w:t>
      </w:r>
      <w:r>
        <w:t>able</w:t>
      </w:r>
      <w:r w:rsidR="00D70AD9">
        <w:t xml:space="preserve"> VI</w:t>
      </w:r>
      <w:r>
        <w:t xml:space="preserve"> below</w:t>
      </w:r>
      <w:r w:rsidR="00975CAA">
        <w:t xml:space="preserve"> should be considered</w:t>
      </w:r>
      <w:r>
        <w:t xml:space="preserve">. Function numbers, as detailed in the latest version of ANSI C37.2, are listed with each function. All voltage, frequency, and clearing time set </w:t>
      </w:r>
      <w:r w:rsidR="000C1F24">
        <w:t>points are</w:t>
      </w:r>
      <w:r>
        <w:t xml:space="preserve"> </w:t>
      </w:r>
      <w:r w:rsidR="00975CAA">
        <w:t xml:space="preserve">should </w:t>
      </w:r>
      <w:r>
        <w:t>be field adjustable.</w:t>
      </w:r>
      <w:r w:rsidR="00D70AD9">
        <w:t xml:space="preserve"> </w:t>
      </w:r>
    </w:p>
    <w:p w14:paraId="37D1C748" w14:textId="77777777" w:rsidR="00D70AD9" w:rsidRDefault="00D70AD9" w:rsidP="00D70AD9">
      <w:pPr>
        <w:jc w:val="center"/>
      </w:pPr>
      <w:r w:rsidRPr="00D70AD9">
        <w:rPr>
          <w:rFonts w:asciiTheme="majorHAnsi" w:hAnsiTheme="majorHAnsi"/>
          <w:b/>
          <w:sz w:val="24"/>
          <w:szCs w:val="24"/>
        </w:rPr>
        <w:t>Table V</w:t>
      </w:r>
      <w:r>
        <w:rPr>
          <w:rFonts w:asciiTheme="majorHAnsi" w:hAnsiTheme="majorHAnsi"/>
          <w:b/>
          <w:sz w:val="24"/>
          <w:szCs w:val="24"/>
        </w:rPr>
        <w:t>I</w:t>
      </w:r>
      <w:r w:rsidRPr="00D70AD9">
        <w:rPr>
          <w:rFonts w:asciiTheme="majorHAnsi" w:hAnsiTheme="majorHAnsi"/>
          <w:b/>
          <w:sz w:val="24"/>
          <w:szCs w:val="24"/>
        </w:rPr>
        <w:t>: Grid Support</w:t>
      </w:r>
      <w:r>
        <w:rPr>
          <w:rFonts w:asciiTheme="majorHAnsi" w:hAnsiTheme="majorHAnsi"/>
          <w:b/>
          <w:sz w:val="24"/>
          <w:szCs w:val="24"/>
        </w:rPr>
        <w:t xml:space="preserve"> Minimum Protective Functions</w:t>
      </w:r>
    </w:p>
    <w:tbl>
      <w:tblPr>
        <w:tblStyle w:val="TableGrid"/>
        <w:tblW w:w="0" w:type="auto"/>
        <w:tblLook w:val="04A0" w:firstRow="1" w:lastRow="0" w:firstColumn="1" w:lastColumn="0" w:noHBand="0" w:noVBand="1"/>
      </w:tblPr>
      <w:tblGrid>
        <w:gridCol w:w="3116"/>
        <w:gridCol w:w="3117"/>
        <w:gridCol w:w="3117"/>
      </w:tblGrid>
      <w:tr w:rsidR="00A46E93" w14:paraId="562CC4F7" w14:textId="77777777" w:rsidTr="00A46E93">
        <w:tc>
          <w:tcPr>
            <w:tcW w:w="3116" w:type="dxa"/>
          </w:tcPr>
          <w:p w14:paraId="05D6F00C" w14:textId="77777777" w:rsidR="00A46E93" w:rsidRDefault="00A46E93" w:rsidP="00A46E93">
            <w:r>
              <w:t>Synchronous Generators</w:t>
            </w:r>
          </w:p>
          <w:p w14:paraId="21C3BC80" w14:textId="77777777" w:rsidR="00A46E93" w:rsidRDefault="00A46E93" w:rsidP="00A46E93"/>
        </w:tc>
        <w:tc>
          <w:tcPr>
            <w:tcW w:w="3117" w:type="dxa"/>
          </w:tcPr>
          <w:p w14:paraId="6D23408E" w14:textId="77777777" w:rsidR="00A46E93" w:rsidRDefault="00A46E93" w:rsidP="00A46E93">
            <w:r>
              <w:t>Induction Generators</w:t>
            </w:r>
          </w:p>
          <w:p w14:paraId="7C70816A" w14:textId="77777777" w:rsidR="00A46E93" w:rsidRDefault="00A46E93" w:rsidP="00A46E93"/>
        </w:tc>
        <w:tc>
          <w:tcPr>
            <w:tcW w:w="3117" w:type="dxa"/>
          </w:tcPr>
          <w:p w14:paraId="0321CD34" w14:textId="77777777" w:rsidR="00A46E93" w:rsidRDefault="00A46E93" w:rsidP="00A46E93">
            <w:r>
              <w:t>Inverters</w:t>
            </w:r>
          </w:p>
          <w:p w14:paraId="42C9E396" w14:textId="77777777" w:rsidR="00A46E93" w:rsidRDefault="00A46E93" w:rsidP="00A46E93"/>
        </w:tc>
      </w:tr>
      <w:tr w:rsidR="00A46E93" w14:paraId="338A1B56" w14:textId="77777777" w:rsidTr="00A46E93">
        <w:tc>
          <w:tcPr>
            <w:tcW w:w="3116" w:type="dxa"/>
          </w:tcPr>
          <w:p w14:paraId="0E8D0F8D" w14:textId="77777777" w:rsidR="00A46E93" w:rsidRDefault="00A46E93" w:rsidP="00A46E93">
            <w:r>
              <w:t>Over/Under Voltage (Function 27/59)</w:t>
            </w:r>
          </w:p>
          <w:p w14:paraId="549A4334" w14:textId="77777777" w:rsidR="00A46E93" w:rsidRDefault="00A46E93" w:rsidP="00A46E93"/>
        </w:tc>
        <w:tc>
          <w:tcPr>
            <w:tcW w:w="3117" w:type="dxa"/>
          </w:tcPr>
          <w:p w14:paraId="3D10F776" w14:textId="77777777" w:rsidR="00A46E93" w:rsidRDefault="00A46E93" w:rsidP="00A46E93">
            <w:r>
              <w:t>Over/Under Voltage (Function 27/59)</w:t>
            </w:r>
          </w:p>
          <w:p w14:paraId="4EF22DFA" w14:textId="77777777" w:rsidR="00A46E93" w:rsidRDefault="00A46E93" w:rsidP="00A46E93"/>
        </w:tc>
        <w:tc>
          <w:tcPr>
            <w:tcW w:w="3117" w:type="dxa"/>
          </w:tcPr>
          <w:p w14:paraId="3BDAADEE" w14:textId="77777777" w:rsidR="00A46E93" w:rsidRDefault="00A46E93" w:rsidP="00A46E93">
            <w:r>
              <w:t>Over/Under Voltage (Function 27/59)</w:t>
            </w:r>
          </w:p>
          <w:p w14:paraId="4F4F62B2" w14:textId="77777777" w:rsidR="00A46E93" w:rsidRDefault="00A46E93" w:rsidP="00A46E93"/>
        </w:tc>
      </w:tr>
      <w:tr w:rsidR="00A46E93" w14:paraId="62930B4B" w14:textId="77777777" w:rsidTr="00A46E93">
        <w:tc>
          <w:tcPr>
            <w:tcW w:w="3116" w:type="dxa"/>
          </w:tcPr>
          <w:p w14:paraId="54476F75" w14:textId="77777777" w:rsidR="00A46E93" w:rsidRDefault="00A46E93" w:rsidP="00A46E93">
            <w:r>
              <w:t>Over/Under Frequency (Function 81O/81U)</w:t>
            </w:r>
          </w:p>
          <w:p w14:paraId="538BC4B4" w14:textId="77777777" w:rsidR="00A46E93" w:rsidRDefault="00A46E93" w:rsidP="00A46E93"/>
        </w:tc>
        <w:tc>
          <w:tcPr>
            <w:tcW w:w="3117" w:type="dxa"/>
          </w:tcPr>
          <w:p w14:paraId="34060821" w14:textId="77777777" w:rsidR="00A46E93" w:rsidRDefault="00A46E93" w:rsidP="00A46E93">
            <w:r>
              <w:t>Over/Under Frequency (Function 81O/81U)</w:t>
            </w:r>
          </w:p>
          <w:p w14:paraId="6672B28D" w14:textId="77777777" w:rsidR="00A46E93" w:rsidRDefault="00A46E93" w:rsidP="00A46E93"/>
        </w:tc>
        <w:tc>
          <w:tcPr>
            <w:tcW w:w="3117" w:type="dxa"/>
          </w:tcPr>
          <w:p w14:paraId="5938BFE3" w14:textId="77777777" w:rsidR="00A46E93" w:rsidRDefault="00A46E93" w:rsidP="00A46E93">
            <w:r>
              <w:t>Over/Under Frequency (Function 81O/81U)</w:t>
            </w:r>
          </w:p>
          <w:p w14:paraId="71263A2F" w14:textId="77777777" w:rsidR="00A46E93" w:rsidRDefault="00A46E93" w:rsidP="00A46E93"/>
        </w:tc>
      </w:tr>
      <w:tr w:rsidR="00A46E93" w14:paraId="74ED1FD6" w14:textId="77777777" w:rsidTr="00A46E93">
        <w:tc>
          <w:tcPr>
            <w:tcW w:w="3116" w:type="dxa"/>
          </w:tcPr>
          <w:p w14:paraId="3E251D94" w14:textId="77777777" w:rsidR="00A46E93" w:rsidRDefault="00A46E93" w:rsidP="00A46E93">
            <w:r>
              <w:t>Anti-Islanding Protection</w:t>
            </w:r>
          </w:p>
          <w:p w14:paraId="30EC8EBC" w14:textId="77777777" w:rsidR="00A46E93" w:rsidRDefault="00A46E93" w:rsidP="00A46E93"/>
        </w:tc>
        <w:tc>
          <w:tcPr>
            <w:tcW w:w="3117" w:type="dxa"/>
          </w:tcPr>
          <w:p w14:paraId="7E2C7F36" w14:textId="77777777" w:rsidR="00A46E93" w:rsidRDefault="00A46E93" w:rsidP="00A46E93">
            <w:r>
              <w:t>Anti-Islanding Protection</w:t>
            </w:r>
          </w:p>
          <w:p w14:paraId="0C192E4F" w14:textId="77777777" w:rsidR="00A46E93" w:rsidRDefault="00A46E93" w:rsidP="00A46E93"/>
        </w:tc>
        <w:tc>
          <w:tcPr>
            <w:tcW w:w="3117" w:type="dxa"/>
          </w:tcPr>
          <w:p w14:paraId="3D12518F" w14:textId="77777777" w:rsidR="00A46E93" w:rsidRDefault="00A46E93" w:rsidP="00A46E93">
            <w:r>
              <w:t>Anti-Islanding Protection</w:t>
            </w:r>
          </w:p>
          <w:p w14:paraId="02CFB205" w14:textId="77777777" w:rsidR="00A46E93" w:rsidRDefault="00A46E93" w:rsidP="00A46E93"/>
        </w:tc>
      </w:tr>
      <w:tr w:rsidR="00A46E93" w14:paraId="47519A05" w14:textId="77777777" w:rsidTr="00A46E93">
        <w:tc>
          <w:tcPr>
            <w:tcW w:w="3116" w:type="dxa"/>
          </w:tcPr>
          <w:p w14:paraId="47EB5386" w14:textId="77777777" w:rsidR="00A46E93" w:rsidRDefault="00A46E93" w:rsidP="00A46E93">
            <w:r>
              <w:t>Overcurrent (Function 50P/50G/51P/51G)</w:t>
            </w:r>
          </w:p>
          <w:p w14:paraId="29F0131F" w14:textId="77777777" w:rsidR="00A46E93" w:rsidRDefault="00A46E93" w:rsidP="00A46E93"/>
        </w:tc>
        <w:tc>
          <w:tcPr>
            <w:tcW w:w="3117" w:type="dxa"/>
          </w:tcPr>
          <w:p w14:paraId="7A1A6520" w14:textId="77777777" w:rsidR="00A46E93" w:rsidRDefault="00A46E93" w:rsidP="00A46E93">
            <w:r>
              <w:t>Overcurrent (Function 50P/50G/51P/51G)</w:t>
            </w:r>
          </w:p>
          <w:p w14:paraId="61A666CC" w14:textId="77777777" w:rsidR="00A46E93" w:rsidRDefault="00A46E93" w:rsidP="00A46E93"/>
        </w:tc>
        <w:tc>
          <w:tcPr>
            <w:tcW w:w="3117" w:type="dxa"/>
          </w:tcPr>
          <w:p w14:paraId="47C288C9" w14:textId="77777777" w:rsidR="00A46E93" w:rsidRDefault="00A46E93" w:rsidP="00A46E93">
            <w:r>
              <w:t>Overcurrent (Function 50P/50G/51P/51G)</w:t>
            </w:r>
          </w:p>
          <w:p w14:paraId="0D065759" w14:textId="77777777" w:rsidR="00A46E93" w:rsidRDefault="00A46E93" w:rsidP="00A46E93"/>
        </w:tc>
      </w:tr>
    </w:tbl>
    <w:p w14:paraId="208E7D7F" w14:textId="77777777" w:rsidR="00A46E93" w:rsidRDefault="00A46E93" w:rsidP="00A46E93"/>
    <w:p w14:paraId="15713626" w14:textId="2CAA1911" w:rsidR="00A46E93" w:rsidRDefault="00A46E93" w:rsidP="00A46E93">
      <w:commentRangeStart w:id="174"/>
      <w:r>
        <w:t>For energy storage systems or distributed generation where net export is limited, Reverse Power</w:t>
      </w:r>
      <w:r w:rsidR="001D213A">
        <w:t xml:space="preserve"> </w:t>
      </w:r>
      <w:r w:rsidRPr="00A46E93">
        <w:t xml:space="preserve">(Function 32) </w:t>
      </w:r>
      <w:r>
        <w:t>should</w:t>
      </w:r>
      <w:r w:rsidRPr="00A46E93">
        <w:t xml:space="preserve"> be </w:t>
      </w:r>
      <w:r w:rsidR="005966CD">
        <w:t>considered</w:t>
      </w:r>
      <w:r w:rsidRPr="00A46E93">
        <w:t>.</w:t>
      </w:r>
      <w:commentRangeEnd w:id="174"/>
      <w:r w:rsidR="00755F32">
        <w:rPr>
          <w:rStyle w:val="CommentReference"/>
        </w:rPr>
        <w:commentReference w:id="174"/>
      </w:r>
    </w:p>
    <w:p w14:paraId="33370E72" w14:textId="77777777" w:rsidR="00A46E93" w:rsidRDefault="00A46E93" w:rsidP="00A46E93">
      <w:commentRangeStart w:id="175"/>
      <w:r w:rsidRPr="00A46E93">
        <w:t xml:space="preserve">The need for additional protective functions </w:t>
      </w:r>
      <w:r>
        <w:t>will</w:t>
      </w:r>
      <w:r w:rsidRPr="00A46E93">
        <w:t xml:space="preserve"> be determined by the utility on a case- by-case basis. If the utility determines a need for additional functions, it </w:t>
      </w:r>
      <w:r>
        <w:t>will</w:t>
      </w:r>
      <w:r w:rsidRPr="00A46E93">
        <w:t xml:space="preserve"> notify the </w:t>
      </w:r>
      <w:r w:rsidR="00D70AD9">
        <w:t xml:space="preserve">DER </w:t>
      </w:r>
      <w:r w:rsidRPr="00A46E93">
        <w:t xml:space="preserve">owner of the requirements. The notice </w:t>
      </w:r>
      <w:r>
        <w:t>should</w:t>
      </w:r>
      <w:r w:rsidRPr="00A46E93">
        <w:t xml:space="preserve"> include a description of the specific aspects of the utility system that necessitate the addition, and </w:t>
      </w:r>
      <w:r>
        <w:t>ideally,</w:t>
      </w:r>
      <w:r w:rsidRPr="00A46E93">
        <w:t xml:space="preserve"> explicit justification for the necessity of the enhanced capability. The </w:t>
      </w:r>
      <w:r>
        <w:t xml:space="preserve">connecting </w:t>
      </w:r>
      <w:r w:rsidRPr="00A46E93">
        <w:t xml:space="preserve">utility </w:t>
      </w:r>
      <w:r>
        <w:t>will</w:t>
      </w:r>
      <w:r w:rsidRPr="00A46E93">
        <w:t xml:space="preserve"> specify and provide settings for those functions that the utility designates as being required to satisfy </w:t>
      </w:r>
      <w:r>
        <w:t xml:space="preserve">their individual </w:t>
      </w:r>
      <w:r w:rsidRPr="00A46E93">
        <w:t xml:space="preserve">protection practices. Any protective equipment or setting specified by the utility </w:t>
      </w:r>
      <w:r w:rsidR="00CF4247">
        <w:t>is</w:t>
      </w:r>
      <w:r w:rsidRPr="00A46E93">
        <w:t xml:space="preserve"> not </w:t>
      </w:r>
      <w:r w:rsidR="00CF4247">
        <w:t xml:space="preserve">to </w:t>
      </w:r>
      <w:r w:rsidRPr="00A46E93">
        <w:t xml:space="preserve">be changed or modified at any time by the </w:t>
      </w:r>
      <w:r w:rsidR="00D70AD9">
        <w:t>DER</w:t>
      </w:r>
      <w:r w:rsidRPr="00A46E93">
        <w:t xml:space="preserve"> owner without consent from the utility.</w:t>
      </w:r>
      <w:commentRangeEnd w:id="175"/>
      <w:r w:rsidR="00755F32">
        <w:rPr>
          <w:rStyle w:val="CommentReference"/>
        </w:rPr>
        <w:commentReference w:id="175"/>
      </w:r>
    </w:p>
    <w:p w14:paraId="6231FF8F" w14:textId="77777777" w:rsidR="00676C17" w:rsidRDefault="00676C17" w:rsidP="00676C17">
      <w:r>
        <w:t xml:space="preserve">The </w:t>
      </w:r>
      <w:r w:rsidR="009A16CD">
        <w:t xml:space="preserve">DER </w:t>
      </w:r>
      <w:r>
        <w:t xml:space="preserve">owner </w:t>
      </w:r>
      <w:r w:rsidR="00136EA2">
        <w:t>is</w:t>
      </w:r>
      <w:r>
        <w:t xml:space="preserve"> responsible for ongoing compliance with all applicable local, state, and federal codes and standardized interconnection requirements as they pertain to the interconnection of the generating equipment. Protective devices </w:t>
      </w:r>
      <w:r w:rsidR="00136EA2">
        <w:t>should</w:t>
      </w:r>
      <w:r>
        <w:t xml:space="preserve"> utilize their own current transformers and potential transformers and not share electrical equipment associated with utility revenue metering.</w:t>
      </w:r>
    </w:p>
    <w:p w14:paraId="3325EA1D" w14:textId="0F9082E5" w:rsidR="00676C17" w:rsidRDefault="00676C17" w:rsidP="00676C17">
      <w:commentRangeStart w:id="176"/>
      <w:r>
        <w:lastRenderedPageBreak/>
        <w:t xml:space="preserve">A failure of the </w:t>
      </w:r>
      <w:r w:rsidR="009A16CD">
        <w:t xml:space="preserve">DER </w:t>
      </w:r>
      <w:r>
        <w:t xml:space="preserve">owner’s protective devices, including loss of control power, </w:t>
      </w:r>
      <w:r w:rsidR="00136EA2">
        <w:t>should</w:t>
      </w:r>
      <w:r>
        <w:t xml:space="preserve"> open the automatic disconnect device, thus disconnecting the generation from the utility system</w:t>
      </w:r>
      <w:r w:rsidR="00BF1985" w:rsidRPr="00BF1985">
        <w:t>.</w:t>
      </w:r>
      <w:commentRangeEnd w:id="176"/>
      <w:r w:rsidR="00755F32">
        <w:rPr>
          <w:rStyle w:val="CommentReference"/>
        </w:rPr>
        <w:commentReference w:id="176"/>
      </w:r>
      <w:r w:rsidR="00BF1985" w:rsidRPr="00BF1985">
        <w:t xml:space="preserve"> </w:t>
      </w:r>
      <w:commentRangeStart w:id="177"/>
      <w:r w:rsidR="00BF1985" w:rsidRPr="00BF1985">
        <w:t>For example, if the DER protection is powered off the system AC, and there’s a disturbance that drives voltage to go too low and the control/protection loses power which then trips the DER, then the DER wouldn’t be meeting the necessary ride-through requirements.</w:t>
      </w:r>
      <w:r w:rsidR="00BF1985">
        <w:t xml:space="preserve"> </w:t>
      </w:r>
      <w:commentRangeEnd w:id="177"/>
      <w:r w:rsidR="00755F32">
        <w:rPr>
          <w:rStyle w:val="CommentReference"/>
        </w:rPr>
        <w:commentReference w:id="177"/>
      </w:r>
      <w:r w:rsidR="00BF1985">
        <w:t>A</w:t>
      </w:r>
      <w:r>
        <w:t xml:space="preserve"> </w:t>
      </w:r>
      <w:r w:rsidR="009A16CD">
        <w:t xml:space="preserve">DER </w:t>
      </w:r>
      <w:r>
        <w:t xml:space="preserve">owner’s protection equipment </w:t>
      </w:r>
      <w:r w:rsidR="00136EA2">
        <w:t>should</w:t>
      </w:r>
      <w:r>
        <w:t xml:space="preserve"> utilize a non-volatile memory design such that a loss of internal or external control power, including batteries, will not cause a loss of interconnection protection functions or loss of protection set points.</w:t>
      </w:r>
    </w:p>
    <w:p w14:paraId="50933A38" w14:textId="18874DDF" w:rsidR="00676C17" w:rsidRDefault="00676C17" w:rsidP="00676C17">
      <w:r>
        <w:t xml:space="preserve">All interface protection and control equipment </w:t>
      </w:r>
      <w:r w:rsidR="00136EA2">
        <w:t>should</w:t>
      </w:r>
      <w:r>
        <w:t xml:space="preserve"> operate as specified</w:t>
      </w:r>
      <w:r w:rsidR="00C63E76">
        <w:t>,</w:t>
      </w:r>
      <w:r>
        <w:t xml:space="preserve"> independent of the calendar date.</w:t>
      </w:r>
    </w:p>
    <w:p w14:paraId="3B2D4E76" w14:textId="75595A18" w:rsidR="00676C17" w:rsidRDefault="00676C17" w:rsidP="00676C17">
      <w:r>
        <w:t>For monitoring and control of new DG projects, the most current version of the Monitoring and Control Criteria should be employed by the utilities to evaluate the need for such equipment</w:t>
      </w:r>
      <w:r w:rsidR="00AD1A2E">
        <w:t xml:space="preserve"> in New York</w:t>
      </w:r>
      <w:r w:rsidR="009A16CD">
        <w:t xml:space="preserve"> and considered in the NPCC region if no other local criteria are available</w:t>
      </w:r>
      <w:r w:rsidR="00AD1A2E">
        <w:t>. T</w:t>
      </w:r>
      <w:r>
        <w:t xml:space="preserve">he </w:t>
      </w:r>
      <w:r w:rsidR="009A16CD">
        <w:t xml:space="preserve">New York </w:t>
      </w:r>
      <w:r>
        <w:t>Monitoring and Control Criteria document was developed and agreed to through a collaborative process as part of the Interconnection Technical Working Group (ITWG)</w:t>
      </w:r>
      <w:r w:rsidR="002F06CA">
        <w:rPr>
          <w:rStyle w:val="FootnoteReference"/>
        </w:rPr>
        <w:footnoteReference w:id="16"/>
      </w:r>
      <w:r>
        <w:t xml:space="preserve">. The communications hardware, protocols, and data models must comply with </w:t>
      </w:r>
      <w:r w:rsidR="004B4269">
        <w:t xml:space="preserve">local </w:t>
      </w:r>
      <w:r w:rsidR="00CF4247">
        <w:t xml:space="preserve">interconnection </w:t>
      </w:r>
      <w:r>
        <w:t>utility standards.</w:t>
      </w:r>
    </w:p>
    <w:p w14:paraId="5427CFB8" w14:textId="77777777" w:rsidR="00AD1A2E" w:rsidRDefault="00AD1A2E" w:rsidP="00676C17">
      <w:commentRangeStart w:id="178"/>
      <w:r>
        <w:t xml:space="preserve">Also and fundamentally, </w:t>
      </w:r>
      <w:r w:rsidRPr="00AD1A2E">
        <w:t xml:space="preserve">existing over-current protections in distribution system are typically designed to clear line and ground faults occurring downstream from their location, as the source feeding the fault is only the transformer station. Connecting a </w:t>
      </w:r>
      <w:r>
        <w:t>DER</w:t>
      </w:r>
      <w:r w:rsidRPr="00AD1A2E">
        <w:t xml:space="preserve"> provides another source supplying the fault, and the fault contribution from the facility might cause protection to operate non-selectively for reverse faults, out of the protected zone. If the maximum reverse fault current through a non-directional fault-interrupting device exceeds the setting of the device, the fault-interrupting device </w:t>
      </w:r>
      <w:r>
        <w:t>should be considered</w:t>
      </w:r>
      <w:r w:rsidRPr="00AD1A2E">
        <w:t xml:space="preserve"> with a directional feature to prevent tripping for reverse fault current flow. </w:t>
      </w:r>
      <w:r>
        <w:t xml:space="preserve">For instance, </w:t>
      </w:r>
      <w:r w:rsidRPr="00AD1A2E">
        <w:t>phase protection could be replaced with an impedance relay (</w:t>
      </w:r>
      <w:r w:rsidR="009A16CD">
        <w:t xml:space="preserve">function </w:t>
      </w:r>
      <w:r w:rsidRPr="00AD1A2E">
        <w:t>21) if required.</w:t>
      </w:r>
      <w:commentRangeEnd w:id="178"/>
      <w:r w:rsidR="00755F32">
        <w:rPr>
          <w:rStyle w:val="CommentReference"/>
        </w:rPr>
        <w:commentReference w:id="178"/>
      </w:r>
    </w:p>
    <w:p w14:paraId="1658B14B" w14:textId="006EA936" w:rsidR="00676C17" w:rsidRDefault="00676C17" w:rsidP="00714830">
      <w:pPr>
        <w:pStyle w:val="Heading2"/>
        <w:rPr>
          <w:ins w:id="179" w:author="Guy V. Zito" w:date="2020-01-27T09:00:00Z"/>
        </w:rPr>
      </w:pPr>
      <w:bookmarkStart w:id="180" w:name="_Toc16681883"/>
      <w:commentRangeStart w:id="181"/>
      <w:r w:rsidRPr="00676C17">
        <w:t>Metering</w:t>
      </w:r>
      <w:bookmarkEnd w:id="180"/>
      <w:commentRangeEnd w:id="181"/>
      <w:r w:rsidR="00755F32">
        <w:rPr>
          <w:rStyle w:val="CommentReference"/>
          <w:rFonts w:asciiTheme="minorHAnsi" w:eastAsiaTheme="minorHAnsi" w:hAnsiTheme="minorHAnsi" w:cstheme="minorBidi"/>
          <w:color w:val="auto"/>
        </w:rPr>
        <w:commentReference w:id="181"/>
      </w:r>
    </w:p>
    <w:p w14:paraId="305E2D79" w14:textId="6FEF9635" w:rsidR="003A3FE5" w:rsidRDefault="003A3FE5" w:rsidP="003A3FE5">
      <w:pPr>
        <w:rPr>
          <w:ins w:id="182" w:author="Guy V. Zito" w:date="2020-01-27T09:00:00Z"/>
        </w:rPr>
        <w:pPrChange w:id="183" w:author="Guy V. Zito" w:date="2020-01-27T09:00:00Z">
          <w:pPr>
            <w:pStyle w:val="Heading2"/>
          </w:pPr>
        </w:pPrChange>
      </w:pPr>
    </w:p>
    <w:p w14:paraId="5562735A" w14:textId="13F94F38" w:rsidR="003A3FE5" w:rsidRPr="003A3FE5" w:rsidRDefault="003A3FE5" w:rsidP="003A3FE5">
      <w:pPr>
        <w:pPrChange w:id="184" w:author="Guy V. Zito" w:date="2020-01-27T09:00:00Z">
          <w:pPr>
            <w:pStyle w:val="Heading2"/>
          </w:pPr>
        </w:pPrChange>
      </w:pPr>
      <w:ins w:id="185" w:author="Guy V. Zito" w:date="2020-01-27T09:00:00Z">
        <w:r w:rsidRPr="00A71300">
          <w:rPr>
            <w:highlight w:val="yellow"/>
            <w:rPrChange w:id="186" w:author="Guy V. Zito" w:date="2020-01-27T09:01:00Z">
              <w:rPr/>
            </w:rPrChange>
          </w:rPr>
          <w:t>Add something to this section on Advanced Meter Infrastructure (AMI) pertaining to increasing visibility</w:t>
        </w:r>
      </w:ins>
      <w:ins w:id="187" w:author="Guy V. Zito" w:date="2020-01-27T09:01:00Z">
        <w:r w:rsidR="00A71300" w:rsidRPr="00A71300">
          <w:rPr>
            <w:highlight w:val="yellow"/>
            <w:rPrChange w:id="188" w:author="Guy V. Zito" w:date="2020-01-27T09:01:00Z">
              <w:rPr/>
            </w:rPrChange>
          </w:rPr>
          <w:t xml:space="preserve"> of DER</w:t>
        </w:r>
      </w:ins>
      <w:bookmarkStart w:id="189" w:name="_GoBack"/>
      <w:bookmarkEnd w:id="189"/>
    </w:p>
    <w:p w14:paraId="63964FDA" w14:textId="0C8F6E8F" w:rsidR="00684677" w:rsidRDefault="00676C17" w:rsidP="00676C17">
      <w:r>
        <w:t xml:space="preserve">Metering requirements </w:t>
      </w:r>
      <w:r w:rsidR="00960C52">
        <w:t xml:space="preserve">for SCADA purposes </w:t>
      </w:r>
      <w:r w:rsidR="00136EA2">
        <w:t>are</w:t>
      </w:r>
      <w:r>
        <w:t xml:space="preserve"> determined by the </w:t>
      </w:r>
      <w:r w:rsidR="00960C52">
        <w:t xml:space="preserve">local </w:t>
      </w:r>
      <w:r w:rsidR="00900357">
        <w:t>connecting</w:t>
      </w:r>
      <w:r w:rsidR="00960C52">
        <w:t xml:space="preserve"> utility and based on the </w:t>
      </w:r>
      <w:r>
        <w:t>configuration of the DER system</w:t>
      </w:r>
      <w:r w:rsidR="00F041FE">
        <w:t xml:space="preserve"> prior to </w:t>
      </w:r>
      <w:r w:rsidR="00F21DCF">
        <w:t>energization</w:t>
      </w:r>
      <w:r>
        <w:t xml:space="preserve">. </w:t>
      </w:r>
      <w:r w:rsidR="00960C52">
        <w:t xml:space="preserve"> </w:t>
      </w:r>
      <w:r w:rsidR="00A0777A">
        <w:t xml:space="preserve">Whether SCADA metering can be integrated with revenue metering is a matter for the local connecting utility and connecting DER facility to decide. </w:t>
      </w:r>
      <w:r>
        <w:t xml:space="preserve">New metering or modifications to existing metering </w:t>
      </w:r>
      <w:r w:rsidR="005966CD">
        <w:t xml:space="preserve">should </w:t>
      </w:r>
      <w:r>
        <w:t>be reviewed on a case-by-case basis and</w:t>
      </w:r>
      <w:r w:rsidR="00136EA2">
        <w:t xml:space="preserve"> </w:t>
      </w:r>
      <w:r>
        <w:t xml:space="preserve">be consistent with metering requirements </w:t>
      </w:r>
      <w:r w:rsidR="00960C52">
        <w:t>specified</w:t>
      </w:r>
      <w:r>
        <w:t xml:space="preserve"> by the local connecting utility and </w:t>
      </w:r>
      <w:r w:rsidR="00960C52">
        <w:t xml:space="preserve">any overarching </w:t>
      </w:r>
      <w:r w:rsidR="00900357">
        <w:t>requirements</w:t>
      </w:r>
      <w:r w:rsidR="00960C52">
        <w:t xml:space="preserve"> </w:t>
      </w:r>
      <w:r>
        <w:t>adopted by the local regulatory</w:t>
      </w:r>
      <w:r w:rsidR="00960C52">
        <w:t xml:space="preserve"> authority that has</w:t>
      </w:r>
      <w:r>
        <w:t xml:space="preserve"> jurisdiction</w:t>
      </w:r>
      <w:r w:rsidR="00960C52">
        <w:t xml:space="preserve"> (e.g. state commission for example for revenue metering)</w:t>
      </w:r>
      <w:r>
        <w:t xml:space="preserve">. Net Energy Metering </w:t>
      </w:r>
      <w:r w:rsidR="00960C52">
        <w:t xml:space="preserve">is permitted </w:t>
      </w:r>
      <w:r>
        <w:t xml:space="preserve">should be installed when a DER has the capability or potential to provide </w:t>
      </w:r>
      <w:r w:rsidR="00960C52">
        <w:t>generation</w:t>
      </w:r>
      <w:r>
        <w:t xml:space="preserve"> back into the </w:t>
      </w:r>
      <w:r w:rsidR="00960C52">
        <w:t xml:space="preserve">utility </w:t>
      </w:r>
      <w:r w:rsidR="00900357">
        <w:t>d</w:t>
      </w:r>
      <w:r>
        <w:t xml:space="preserve">istribution </w:t>
      </w:r>
      <w:r w:rsidR="00900357">
        <w:t>s</w:t>
      </w:r>
      <w:r>
        <w:t>ystem</w:t>
      </w:r>
      <w:r w:rsidR="007536FD">
        <w:t>,</w:t>
      </w:r>
      <w:r w:rsidR="00166988">
        <w:t xml:space="preserve"> </w:t>
      </w:r>
      <w:r w:rsidR="007536FD">
        <w:t>however,</w:t>
      </w:r>
      <w:r w:rsidR="00166988">
        <w:t xml:space="preserve"> the </w:t>
      </w:r>
      <w:r w:rsidR="007536FD">
        <w:lastRenderedPageBreak/>
        <w:t>eligibility of a DER provider to receive net metering will be subject to the rules of the interconnecting utility</w:t>
      </w:r>
      <w:r w:rsidR="00960C52">
        <w:t xml:space="preserve"> and the</w:t>
      </w:r>
      <w:r w:rsidR="00900357" w:rsidRPr="00900357">
        <w:t xml:space="preserve"> local regulatory authority that has jurisdiction</w:t>
      </w:r>
      <w:r w:rsidR="00960C52">
        <w:t xml:space="preserve"> </w:t>
      </w:r>
      <w:r>
        <w:t xml:space="preserve">.  </w:t>
      </w:r>
    </w:p>
    <w:p w14:paraId="18825496" w14:textId="72DABC67" w:rsidR="008C3AE0" w:rsidRDefault="00684677" w:rsidP="00676C17">
      <w:commentRangeStart w:id="190"/>
      <w:r w:rsidRPr="00684677">
        <w:t xml:space="preserve">A </w:t>
      </w:r>
      <w:r>
        <w:t>DER</w:t>
      </w:r>
      <w:r w:rsidRPr="00684677">
        <w:t xml:space="preserve"> </w:t>
      </w:r>
      <w:r>
        <w:t>should</w:t>
      </w:r>
      <w:r w:rsidRPr="00684677">
        <w:t xml:space="preserve"> be capable of </w:t>
      </w:r>
      <w:r>
        <w:t xml:space="preserve">providing </w:t>
      </w:r>
      <w:r w:rsidRPr="00684677">
        <w:t xml:space="preserve">monitoring </w:t>
      </w:r>
      <w:r w:rsidR="00960C52">
        <w:t xml:space="preserve">of </w:t>
      </w:r>
      <w:r w:rsidRPr="00684677">
        <w:t xml:space="preserve">connection status, real power output, reactive power output, and voltage either at the point of connection or </w:t>
      </w:r>
      <w:r w:rsidR="00D976E4">
        <w:t xml:space="preserve">some agreed upon point if </w:t>
      </w:r>
      <w:r w:rsidR="00BF1985">
        <w:t>multiple DER facilit</w:t>
      </w:r>
      <w:r w:rsidR="00D976E4">
        <w:t xml:space="preserve">ies are involved.  </w:t>
      </w:r>
      <w:commentRangeEnd w:id="190"/>
      <w:r w:rsidR="00755F32">
        <w:rPr>
          <w:rStyle w:val="CommentReference"/>
        </w:rPr>
        <w:commentReference w:id="190"/>
      </w:r>
      <w:r w:rsidR="00D976E4">
        <w:t>This information should be available</w:t>
      </w:r>
      <w:r w:rsidRPr="00684677">
        <w:t xml:space="preserve"> </w:t>
      </w:r>
      <w:r w:rsidR="00900357">
        <w:t xml:space="preserve">to the system operator </w:t>
      </w:r>
      <w:r w:rsidRPr="00684677">
        <w:t xml:space="preserve">as required by the </w:t>
      </w:r>
      <w:r w:rsidR="00F90E20">
        <w:t xml:space="preserve">connecting </w:t>
      </w:r>
      <w:r>
        <w:t>utility</w:t>
      </w:r>
      <w:r w:rsidRPr="00684677">
        <w:t xml:space="preserve">. The monitoring equipment </w:t>
      </w:r>
      <w:r>
        <w:t>should</w:t>
      </w:r>
      <w:r w:rsidRPr="00684677">
        <w:t xml:space="preserve"> be installed at </w:t>
      </w:r>
      <w:r w:rsidR="00D976E4">
        <w:t xml:space="preserve">the </w:t>
      </w:r>
      <w:r w:rsidRPr="00684677">
        <w:t>time of interconnection</w:t>
      </w:r>
      <w:r w:rsidR="00C620AD">
        <w:t xml:space="preserve"> and meet the technical requirements of the connecting utility.</w:t>
      </w:r>
      <w:r w:rsidRPr="00684677">
        <w:t xml:space="preserve"> </w:t>
      </w:r>
      <w:r>
        <w:t xml:space="preserve">The </w:t>
      </w:r>
      <w:r w:rsidR="00676C17">
        <w:t xml:space="preserve">DER metering </w:t>
      </w:r>
      <w:r>
        <w:t xml:space="preserve">and monitoring </w:t>
      </w:r>
      <w:r w:rsidR="00676C17">
        <w:t>communication</w:t>
      </w:r>
      <w:r>
        <w:t>s</w:t>
      </w:r>
      <w:r w:rsidR="00676C17">
        <w:t xml:space="preserve"> </w:t>
      </w:r>
      <w:r>
        <w:t>will</w:t>
      </w:r>
      <w:r w:rsidR="00676C17">
        <w:t xml:space="preserve"> allow interoperability and </w:t>
      </w:r>
      <w:r w:rsidR="002225D6">
        <w:t xml:space="preserve">the capability to provide system operators with </w:t>
      </w:r>
      <w:r w:rsidR="00676C17">
        <w:t xml:space="preserve">situational awareness necessary </w:t>
      </w:r>
      <w:r w:rsidR="00C620AD">
        <w:t>for reliably operation of</w:t>
      </w:r>
      <w:r w:rsidR="00676C17">
        <w:t xml:space="preserve"> the interconnecting utility</w:t>
      </w:r>
      <w:r w:rsidR="00C620AD">
        <w:t xml:space="preserve"> facilities</w:t>
      </w:r>
      <w:r w:rsidR="00676C17">
        <w:t>.  As more DER is employed and base load generation is replaced with DER resources, it will be important</w:t>
      </w:r>
      <w:r w:rsidR="00F90E20" w:rsidRPr="00F90E20">
        <w:t xml:space="preserve"> for the Distribution Provider (DP) or interconnecting utility</w:t>
      </w:r>
      <w:r w:rsidR="00676C17">
        <w:t xml:space="preserve"> to be able to monitor the </w:t>
      </w:r>
      <w:r>
        <w:t xml:space="preserve">availability and </w:t>
      </w:r>
      <w:r w:rsidR="00676C17">
        <w:t xml:space="preserve">production of </w:t>
      </w:r>
      <w:r w:rsidR="00C620AD">
        <w:t>electricity (power output and energy delivered)</w:t>
      </w:r>
      <w:r w:rsidR="00676C17">
        <w:t xml:space="preserve"> </w:t>
      </w:r>
      <w:r>
        <w:t>from</w:t>
      </w:r>
      <w:r w:rsidR="00676C17">
        <w:t xml:space="preserve"> the</w:t>
      </w:r>
      <w:r w:rsidR="00C620AD">
        <w:t xml:space="preserve"> DER</w:t>
      </w:r>
      <w:r w:rsidR="00676C17">
        <w:t xml:space="preserve"> resources.</w:t>
      </w:r>
    </w:p>
    <w:p w14:paraId="5AF3B1AB" w14:textId="77777777" w:rsidR="00191B31" w:rsidRPr="00191B31" w:rsidRDefault="00191B31" w:rsidP="00714830">
      <w:pPr>
        <w:pStyle w:val="Heading2"/>
      </w:pPr>
      <w:bookmarkStart w:id="191" w:name="_Toc16681884"/>
      <w:commentRangeStart w:id="192"/>
      <w:r w:rsidRPr="00191B31">
        <w:t>Power Quality</w:t>
      </w:r>
      <w:bookmarkEnd w:id="191"/>
    </w:p>
    <w:p w14:paraId="51F3C948" w14:textId="138A49C3" w:rsidR="00191B31" w:rsidRDefault="00191B31" w:rsidP="00191B31">
      <w:r>
        <w:t xml:space="preserve">The requirements for acceptable flicker levels </w:t>
      </w:r>
      <w:r w:rsidR="00136EA2">
        <w:t>should</w:t>
      </w:r>
      <w:r>
        <w:t xml:space="preserve"> be in accordance with the latest version of IEEE Std</w:t>
      </w:r>
      <w:r w:rsidR="00714830">
        <w:t>.</w:t>
      </w:r>
      <w:r>
        <w:t xml:space="preserve"> 1453 Recommended Practice for the Analysis of Fluctuating Installations on Power Systems. Short and long-term perception of flicker </w:t>
      </w:r>
      <w:r w:rsidR="00136EA2">
        <w:t>should</w:t>
      </w:r>
      <w:r>
        <w:t xml:space="preserve"> be within the planning and compatibility levels delineated in </w:t>
      </w:r>
      <w:r w:rsidR="00136EA2">
        <w:t>any applicable requirements or</w:t>
      </w:r>
      <w:r>
        <w:t xml:space="preserve"> standard</w:t>
      </w:r>
      <w:r w:rsidR="00136EA2">
        <w:t>s</w:t>
      </w:r>
      <w:r>
        <w:t>.</w:t>
      </w:r>
    </w:p>
    <w:p w14:paraId="107DB908" w14:textId="77777777" w:rsidR="00191B31" w:rsidRPr="00191B31" w:rsidRDefault="00191B31" w:rsidP="00714830">
      <w:pPr>
        <w:pStyle w:val="Heading2"/>
      </w:pPr>
      <w:bookmarkStart w:id="193" w:name="_Toc16681885"/>
      <w:r w:rsidRPr="00191B31">
        <w:t>Power Factor</w:t>
      </w:r>
      <w:bookmarkEnd w:id="193"/>
    </w:p>
    <w:p w14:paraId="423034A2" w14:textId="1A38FA75" w:rsidR="00191B31" w:rsidRDefault="00191B31" w:rsidP="00191B31">
      <w:r>
        <w:t>If the</w:t>
      </w:r>
      <w:r w:rsidR="00B37BBE">
        <w:t xml:space="preserve"> </w:t>
      </w:r>
      <w:r w:rsidR="00F21DCF">
        <w:t xml:space="preserve">output </w:t>
      </w:r>
      <w:r>
        <w:t>power factor, as measured at</w:t>
      </w:r>
      <w:r w:rsidR="00B37BBE">
        <w:t xml:space="preserve"> terminals of the generator</w:t>
      </w:r>
      <w:r>
        <w:t xml:space="preserve">, is less than 0.9 (leading or lagging), the method of power factor correction necessitated by the installation of the generator </w:t>
      </w:r>
      <w:r w:rsidR="00BF1985">
        <w:t>can</w:t>
      </w:r>
      <w:r>
        <w:t xml:space="preserve"> be negotiated with the utility as a commercial item. If the average power factor of the </w:t>
      </w:r>
      <w:r w:rsidR="00BF1985">
        <w:t>DER</w:t>
      </w:r>
      <w:r>
        <w:t xml:space="preserve"> </w:t>
      </w:r>
      <w:r w:rsidR="00B37BBE">
        <w:t xml:space="preserve">over time </w:t>
      </w:r>
      <w:r>
        <w:t xml:space="preserve">is proven to be </w:t>
      </w:r>
      <w:r w:rsidR="00BF1985">
        <w:t>outside</w:t>
      </w:r>
      <w:r>
        <w:t xml:space="preserve"> the 0.9 (leading or lagging) by the customer and accepted by the utility, that power factor </w:t>
      </w:r>
      <w:r w:rsidR="00F30EDF">
        <w:t>range</w:t>
      </w:r>
      <w:r>
        <w:t xml:space="preserve"> </w:t>
      </w:r>
      <w:r w:rsidR="00BF1985">
        <w:t>may</w:t>
      </w:r>
      <w:r>
        <w:t xml:space="preserve"> be used for any further utility </w:t>
      </w:r>
      <w:r w:rsidR="00B37BBE">
        <w:t xml:space="preserve">facility </w:t>
      </w:r>
      <w:r>
        <w:t>design calculations and requirements.</w:t>
      </w:r>
    </w:p>
    <w:p w14:paraId="4E6004B1" w14:textId="08DE0F6F" w:rsidR="00672732" w:rsidRDefault="00191B31" w:rsidP="00191B31">
      <w:r>
        <w:t xml:space="preserve">Induction power generators may be provided </w:t>
      </w:r>
      <w:r w:rsidR="00D976E4">
        <w:t xml:space="preserve">with a </w:t>
      </w:r>
      <w:r>
        <w:t>VAR capacity from the utility system</w:t>
      </w:r>
      <w:r w:rsidR="00D976E4">
        <w:t>.</w:t>
      </w:r>
      <w:r>
        <w:t xml:space="preserve"> The installation of VAR correction equipment by the generator- owner on the </w:t>
      </w:r>
      <w:r w:rsidR="001B41DC">
        <w:t xml:space="preserve">DER </w:t>
      </w:r>
      <w:r>
        <w:t xml:space="preserve">owner’s side of the PCC </w:t>
      </w:r>
      <w:r w:rsidR="00CF4247">
        <w:t>is to</w:t>
      </w:r>
      <w:r>
        <w:t xml:space="preserve"> be reviewed and approved by the </w:t>
      </w:r>
      <w:r w:rsidR="00CF4247">
        <w:t xml:space="preserve">interconnecting </w:t>
      </w:r>
      <w:r>
        <w:t>utility prior to installation.</w:t>
      </w:r>
      <w:commentRangeEnd w:id="192"/>
      <w:r w:rsidR="006C0A95">
        <w:rPr>
          <w:rStyle w:val="CommentReference"/>
        </w:rPr>
        <w:commentReference w:id="192"/>
      </w:r>
    </w:p>
    <w:p w14:paraId="54A0CBF9" w14:textId="77777777" w:rsidR="00CF42A0" w:rsidRPr="00CF42A0" w:rsidRDefault="00CF42A0" w:rsidP="00714830">
      <w:pPr>
        <w:pStyle w:val="Heading2"/>
      </w:pPr>
      <w:bookmarkStart w:id="194" w:name="_Toc16681886"/>
      <w:r w:rsidRPr="00CF42A0">
        <w:t>Islanding</w:t>
      </w:r>
      <w:bookmarkEnd w:id="194"/>
    </w:p>
    <w:p w14:paraId="37BDE8D9" w14:textId="7F48D06F" w:rsidR="00CF42A0" w:rsidRDefault="00CF42A0" w:rsidP="00CF42A0">
      <w:r>
        <w:t xml:space="preserve">Systems </w:t>
      </w:r>
      <w:r w:rsidR="00CF4247">
        <w:t>should</w:t>
      </w:r>
      <w:r>
        <w:t xml:space="preserve"> be designed and operated so that islanding is not sustained on utility distribution circuits or </w:t>
      </w:r>
      <w:commentRangeStart w:id="195"/>
      <w:r>
        <w:t>on substation bus and transmission systems</w:t>
      </w:r>
      <w:commentRangeEnd w:id="195"/>
      <w:r w:rsidR="006C0A95">
        <w:rPr>
          <w:rStyle w:val="CommentReference"/>
        </w:rPr>
        <w:commentReference w:id="195"/>
      </w:r>
      <w:r>
        <w:t xml:space="preserve">. The </w:t>
      </w:r>
      <w:r w:rsidR="00F30EDF">
        <w:t>guidance provided</w:t>
      </w:r>
      <w:r>
        <w:t xml:space="preserve"> in this document </w:t>
      </w:r>
      <w:r w:rsidR="00D976E4">
        <w:t>is</w:t>
      </w:r>
      <w:r>
        <w:t xml:space="preserve"> designed and intended to </w:t>
      </w:r>
      <w:r w:rsidR="00D976E4">
        <w:t>avoid</w:t>
      </w:r>
      <w:r>
        <w:t xml:space="preserve"> islanding and </w:t>
      </w:r>
      <w:r w:rsidR="003B6510">
        <w:t xml:space="preserve">is </w:t>
      </w:r>
      <w:r>
        <w:t>subject to be superseded by local requirements. Special protection schemes and system modifications may be necessary based on the capacity of the proposed system and the configuration and existing loading on the subject circuit.</w:t>
      </w:r>
    </w:p>
    <w:p w14:paraId="0B9A9B10" w14:textId="25234194" w:rsidR="001341F3" w:rsidRDefault="001341F3" w:rsidP="001341F3">
      <w:r w:rsidRPr="00CF42A0">
        <w:t xml:space="preserve">The need for zero sequence voltage and direct transfer trip protection schemes </w:t>
      </w:r>
      <w:r w:rsidR="00D860DD">
        <w:t>should</w:t>
      </w:r>
      <w:r w:rsidR="00D860DD" w:rsidRPr="00CF42A0">
        <w:t xml:space="preserve"> </w:t>
      </w:r>
      <w:r w:rsidRPr="00CF42A0">
        <w:t xml:space="preserve">be evaluated based on minimum loads on the associated feeder and substation bus, including </w:t>
      </w:r>
      <w:r w:rsidR="00527F8C">
        <w:t xml:space="preserve">the impact of </w:t>
      </w:r>
      <w:r w:rsidRPr="00CF42A0">
        <w:t xml:space="preserve">fault conditions resulting from </w:t>
      </w:r>
      <w:r w:rsidR="00527F8C">
        <w:t>DER</w:t>
      </w:r>
      <w:r w:rsidRPr="00CF42A0">
        <w:t xml:space="preserve"> installation to protect </w:t>
      </w:r>
      <w:r w:rsidR="00527F8C">
        <w:t xml:space="preserve">facilities </w:t>
      </w:r>
      <w:r w:rsidRPr="00CF42A0">
        <w:t>for an islanded condition.</w:t>
      </w:r>
    </w:p>
    <w:p w14:paraId="453B5A34" w14:textId="2FB1453C" w:rsidR="003B6510" w:rsidRDefault="003B6510" w:rsidP="001341F3">
      <w:r>
        <w:t>Transfer trip is needed in some instances</w:t>
      </w:r>
      <w:r w:rsidR="00BF2B91">
        <w:t xml:space="preserve"> </w:t>
      </w:r>
      <w:r>
        <w:t xml:space="preserve">(e.g. on </w:t>
      </w:r>
      <w:r w:rsidR="00BF2B91">
        <w:t xml:space="preserve">DER </w:t>
      </w:r>
      <w:r>
        <w:t>connections to non-radial tran</w:t>
      </w:r>
      <w:r w:rsidR="00BF2B91">
        <w:t>smission</w:t>
      </w:r>
      <w:r>
        <w:t xml:space="preserve"> or sub</w:t>
      </w:r>
      <w:r w:rsidR="002C0CFE">
        <w:t>-</w:t>
      </w:r>
      <w:r>
        <w:t xml:space="preserve">transmission circuits) in order to protect the utility systems and DER facility from damage during faults </w:t>
      </w:r>
      <w:r>
        <w:lastRenderedPageBreak/>
        <w:t>and/or reclosing</w:t>
      </w:r>
      <w:r w:rsidR="00BF2B91">
        <w:t xml:space="preserve"> operations into faults</w:t>
      </w:r>
      <w:r>
        <w:t xml:space="preserve">. The </w:t>
      </w:r>
      <w:r w:rsidR="00BF2B91">
        <w:t>decision as</w:t>
      </w:r>
      <w:r>
        <w:t xml:space="preserve"> to the applicability of direct transfer trip</w:t>
      </w:r>
      <w:r w:rsidR="00BF2B91">
        <w:t xml:space="preserve"> and specific technology to be used form direct transfer trip communications</w:t>
      </w:r>
      <w:r>
        <w:t xml:space="preserve"> rests with the connecting utility.</w:t>
      </w:r>
    </w:p>
    <w:p w14:paraId="110048DF" w14:textId="77777777" w:rsidR="007536FD" w:rsidRDefault="007536FD" w:rsidP="007536FD">
      <w:pPr>
        <w:pStyle w:val="Heading2"/>
      </w:pPr>
      <w:bookmarkStart w:id="196" w:name="_Toc16681887"/>
      <w:r>
        <w:t>Underfrequency Load Shedding Programs</w:t>
      </w:r>
      <w:bookmarkEnd w:id="196"/>
    </w:p>
    <w:p w14:paraId="52F84D88" w14:textId="6CBA57DB" w:rsidR="005A2915" w:rsidRDefault="000F4536" w:rsidP="000F4536">
      <w:r w:rsidRPr="000F4536">
        <w:t xml:space="preserve">Underfrequency </w:t>
      </w:r>
      <w:r w:rsidR="00FE735B">
        <w:t>L</w:t>
      </w:r>
      <w:r w:rsidRPr="000F4536">
        <w:t xml:space="preserve">oad </w:t>
      </w:r>
      <w:r w:rsidR="00FE735B">
        <w:t>S</w:t>
      </w:r>
      <w:r w:rsidRPr="000F4536">
        <w:t>hedding</w:t>
      </w:r>
      <w:r w:rsidR="00FE735B">
        <w:t xml:space="preserve"> (UFLS)</w:t>
      </w:r>
      <w:r w:rsidRPr="000F4536">
        <w:t xml:space="preserve"> is implemented to restore power system frequency stability if system frequency drops below the </w:t>
      </w:r>
      <w:r w:rsidR="00527F8C">
        <w:t xml:space="preserve">UFLS </w:t>
      </w:r>
      <w:r w:rsidRPr="000F4536">
        <w:t>operational set point</w:t>
      </w:r>
      <w:r w:rsidR="00FE735B">
        <w:t>. Significant deviations in system frequency typically occur</w:t>
      </w:r>
      <w:r w:rsidRPr="000F4536">
        <w:t xml:space="preserve"> during major disturbance</w:t>
      </w:r>
      <w:r w:rsidR="00FE735B">
        <w:t>s</w:t>
      </w:r>
      <w:r w:rsidRPr="000F4536">
        <w:t xml:space="preserve"> such as</w:t>
      </w:r>
      <w:r>
        <w:t xml:space="preserve"> a</w:t>
      </w:r>
      <w:r w:rsidRPr="000F4536">
        <w:t xml:space="preserve"> los</w:t>
      </w:r>
      <w:r>
        <w:t>s</w:t>
      </w:r>
      <w:r w:rsidRPr="000F4536">
        <w:t xml:space="preserve"> of generation</w:t>
      </w:r>
      <w:r>
        <w:t xml:space="preserve"> or events in excess of design contingencies</w:t>
      </w:r>
      <w:r w:rsidR="00527F8C">
        <w:t xml:space="preserve"> used for planning purposes</w:t>
      </w:r>
      <w:r w:rsidRPr="000F4536">
        <w:t xml:space="preserve">. </w:t>
      </w:r>
      <w:r w:rsidR="005A2915">
        <w:t xml:space="preserve">   UFLS is considered </w:t>
      </w:r>
      <w:r w:rsidR="00527F8C">
        <w:t>the</w:t>
      </w:r>
      <w:r w:rsidR="005A2915">
        <w:t xml:space="preserve"> “safety net” for the </w:t>
      </w:r>
      <w:del w:id="197" w:author="Guy V. Zito" w:date="2020-01-27T08:28:00Z">
        <w:r w:rsidR="005A2915" w:rsidDel="008019BD">
          <w:delText>BES</w:delText>
        </w:r>
      </w:del>
      <w:ins w:id="198" w:author="Guy V. Zito" w:date="2020-01-27T08:28:00Z">
        <w:r w:rsidR="008019BD">
          <w:t>BPS</w:t>
        </w:r>
      </w:ins>
      <w:r w:rsidR="005A2915">
        <w:t xml:space="preserve"> and a last resort automatic control operation designed to stabilize </w:t>
      </w:r>
      <w:del w:id="199" w:author="Guy V. Zito" w:date="2020-01-27T08:28:00Z">
        <w:r w:rsidR="005A2915" w:rsidDel="008019BD">
          <w:delText>BES</w:delText>
        </w:r>
      </w:del>
      <w:ins w:id="200" w:author="Guy V. Zito" w:date="2020-01-27T08:28:00Z">
        <w:r w:rsidR="008019BD">
          <w:t>BPS</w:t>
        </w:r>
      </w:ins>
      <w:r w:rsidR="005A2915">
        <w:t xml:space="preserve"> islands for a </w:t>
      </w:r>
      <w:r w:rsidR="00FE735B">
        <w:t xml:space="preserve">generation </w:t>
      </w:r>
      <w:r w:rsidR="00527F8C">
        <w:t xml:space="preserve">deficiency. Various fractions of load are shed through this process, </w:t>
      </w:r>
      <w:r w:rsidR="005A2915">
        <w:t xml:space="preserve">typically 25%.  UFLS is primarily </w:t>
      </w:r>
      <w:r w:rsidR="00527F8C">
        <w:t xml:space="preserve">installed </w:t>
      </w:r>
      <w:r w:rsidR="005A2915">
        <w:t>on distribution feeders, where DER is increasingly being deployed.</w:t>
      </w:r>
    </w:p>
    <w:p w14:paraId="1AC32EEE" w14:textId="212E8640" w:rsidR="000F4536" w:rsidRDefault="000F4536" w:rsidP="000F4536">
      <w:r>
        <w:t xml:space="preserve">NERC has a set of requirements in </w:t>
      </w:r>
      <w:r w:rsidR="00AF708B">
        <w:t xml:space="preserve">the </w:t>
      </w:r>
      <w:r>
        <w:t>PRC-006 standard and NPCC has more stringent requirements in NPCC’s Regional Standard, PRC-006-NPCC</w:t>
      </w:r>
      <w:r w:rsidR="005A2915">
        <w:t xml:space="preserve"> which outline expected </w:t>
      </w:r>
      <w:r w:rsidR="00527F8C">
        <w:t xml:space="preserve">UFLS </w:t>
      </w:r>
      <w:r w:rsidR="005A2915">
        <w:t>performance</w:t>
      </w:r>
      <w:r w:rsidRPr="000F4536">
        <w:t>.</w:t>
      </w:r>
      <w:r>
        <w:t xml:space="preserve">  Approved and effective versions of these standards may both be found on the NERC website.</w:t>
      </w:r>
    </w:p>
    <w:p w14:paraId="4CEC0FBD" w14:textId="395B9218" w:rsidR="005A2915" w:rsidRDefault="00527F8C" w:rsidP="000F4536">
      <w:r w:rsidRPr="00527F8C">
        <w:t>SS-38 is the NPCC working group responsible for inter</w:t>
      </w:r>
      <w:r w:rsidR="006648CB">
        <w:t>-</w:t>
      </w:r>
      <w:r w:rsidRPr="00527F8C">
        <w:t>Area dynamic analysis.</w:t>
      </w:r>
      <w:r>
        <w:t xml:space="preserve"> The SS-38 Working Group</w:t>
      </w:r>
      <w:r w:rsidR="005A2915">
        <w:t xml:space="preserve"> </w:t>
      </w:r>
      <w:r>
        <w:t>regularly studies</w:t>
      </w:r>
      <w:r w:rsidR="005A2915">
        <w:t xml:space="preserve"> the UFLS performance </w:t>
      </w:r>
      <w:r>
        <w:t>within</w:t>
      </w:r>
      <w:r w:rsidR="005A2915">
        <w:t xml:space="preserve"> the Region and </w:t>
      </w:r>
      <w:r>
        <w:t xml:space="preserve">has recently </w:t>
      </w:r>
      <w:r w:rsidR="005A2915">
        <w:t>determined</w:t>
      </w:r>
      <w:r w:rsidR="00AF708B">
        <w:t>,</w:t>
      </w:r>
      <w:r w:rsidR="005A2915">
        <w:t xml:space="preserve"> </w:t>
      </w:r>
      <w:r w:rsidR="00AF708B">
        <w:t>through sensitivity analysis,</w:t>
      </w:r>
      <w:r w:rsidR="005A2915">
        <w:t xml:space="preserve"> that increased levels of DER penetration </w:t>
      </w:r>
      <w:r w:rsidR="00AF708B">
        <w:t xml:space="preserve">anticipated </w:t>
      </w:r>
      <w:r w:rsidR="005A2915">
        <w:t>in the short term will not result in any significant degradation in UFLS performance.</w:t>
      </w:r>
    </w:p>
    <w:p w14:paraId="1724B71B" w14:textId="24318443" w:rsidR="005A2915" w:rsidRPr="000F4536" w:rsidRDefault="00FE735B" w:rsidP="000F4536">
      <w:r>
        <w:t>A</w:t>
      </w:r>
      <w:r w:rsidR="005A2915">
        <w:t>dopt</w:t>
      </w:r>
      <w:r>
        <w:t>ing</w:t>
      </w:r>
      <w:r w:rsidR="005A2915">
        <w:t xml:space="preserve"> a more flexible approach to UFLS</w:t>
      </w:r>
      <w:r>
        <w:t xml:space="preserve"> may be necessary as DER penetrations </w:t>
      </w:r>
      <w:r w:rsidR="00B4079B">
        <w:t>reach higher levels</w:t>
      </w:r>
      <w:r w:rsidR="005A2915">
        <w:t xml:space="preserve">.  There are utilities that are reviewing the feasibility of “Adaptive UFLS” which uses real time monitoring of distribution feeder loads and their DER to determine how much additional load may need to be tripped when DER has increased output.  </w:t>
      </w:r>
    </w:p>
    <w:p w14:paraId="76913A6E" w14:textId="77777777" w:rsidR="007536FD" w:rsidRDefault="00DF3AB1" w:rsidP="00DF3AB1">
      <w:pPr>
        <w:pStyle w:val="Heading2"/>
      </w:pPr>
      <w:bookmarkStart w:id="201" w:name="_Toc16681888"/>
      <w:commentRangeStart w:id="202"/>
      <w:r>
        <w:t>Effective Grounding for DER</w:t>
      </w:r>
      <w:bookmarkEnd w:id="201"/>
      <w:commentRangeEnd w:id="202"/>
      <w:r w:rsidR="00F625CF">
        <w:rPr>
          <w:rStyle w:val="CommentReference"/>
          <w:rFonts w:asciiTheme="minorHAnsi" w:eastAsiaTheme="minorHAnsi" w:hAnsiTheme="minorHAnsi" w:cstheme="minorBidi"/>
          <w:color w:val="auto"/>
        </w:rPr>
        <w:commentReference w:id="202"/>
      </w:r>
    </w:p>
    <w:p w14:paraId="3C7B93EF" w14:textId="58691182" w:rsidR="00DF3AB1" w:rsidRDefault="00DF3AB1" w:rsidP="00DF3AB1">
      <w:r>
        <w:t>With the onset of high</w:t>
      </w:r>
      <w:r w:rsidR="00B4079B">
        <w:t xml:space="preserve"> penetrations</w:t>
      </w:r>
      <w:r>
        <w:t xml:space="preserve"> DER</w:t>
      </w:r>
      <w:r w:rsidR="00B4079B">
        <w:t>,</w:t>
      </w:r>
      <w:r>
        <w:t xml:space="preserve"> </w:t>
      </w:r>
      <w:r w:rsidR="0064206C">
        <w:t xml:space="preserve">such as </w:t>
      </w:r>
      <w:r>
        <w:t>photovoltaic (PV)</w:t>
      </w:r>
      <w:r w:rsidR="00B4079B">
        <w:t xml:space="preserve"> generation</w:t>
      </w:r>
      <w:r>
        <w:t xml:space="preserve">, utilities should consider interconnection of PV plants similarly to how they would interconnect synchronous generators. Conventional generators are considered to be voltage sources as they provide constant AC voltages controlled by excitation systems. In contrast, an inverter-based </w:t>
      </w:r>
      <w:r w:rsidR="00B4079B">
        <w:t>DER</w:t>
      </w:r>
      <w:r>
        <w:t xml:space="preserve"> plant</w:t>
      </w:r>
      <w:r w:rsidR="00B4079B">
        <w:t>s</w:t>
      </w:r>
      <w:r>
        <w:t xml:space="preserve"> </w:t>
      </w:r>
      <w:r w:rsidR="00B4079B">
        <w:t>are considered</w:t>
      </w:r>
      <w:r>
        <w:t xml:space="preserve"> as current source</w:t>
      </w:r>
      <w:r w:rsidR="00B4079B">
        <w:t>s,</w:t>
      </w:r>
      <w:r>
        <w:t xml:space="preserve"> and the DER terminal voltage is dependent on the feeder to which it is connected.</w:t>
      </w:r>
    </w:p>
    <w:p w14:paraId="6BE708F8" w14:textId="77777777" w:rsidR="00DF3AB1" w:rsidRDefault="00DF3AB1" w:rsidP="00DF3AB1">
      <w:r w:rsidRPr="00987EF3">
        <w:t xml:space="preserve">Solidly grounding a transformer neutral </w:t>
      </w:r>
      <w:r w:rsidR="00987EF3">
        <w:t>for a DER</w:t>
      </w:r>
      <w:r w:rsidRPr="00987EF3">
        <w:t xml:space="preserve"> </w:t>
      </w:r>
      <w:r w:rsidR="00B4079B">
        <w:t xml:space="preserve">plant </w:t>
      </w:r>
      <w:r w:rsidRPr="00987EF3">
        <w:t xml:space="preserve">eliminates a possible phase overvoltage stemming from a single-line-to-ground fault. A potential problem with the solid grounding in the distribution line is that large fault currents can flow through the transformer neutral, which can desensitize the overcurrent protection coordination. In order to mitigate this issue, impedance grounding can limit the fault current </w:t>
      </w:r>
      <w:r w:rsidR="00987EF3">
        <w:t xml:space="preserve">and potential equipment damage, </w:t>
      </w:r>
      <w:r w:rsidRPr="00987EF3">
        <w:t>while allowing overvoltage to some limited magnitude.</w:t>
      </w:r>
      <w:r w:rsidR="00F52B22">
        <w:t xml:space="preserve">  Some utilities protect their distribution from overvoltage by using overvoltage protection so Effective Grounding isn’t a concern. </w:t>
      </w:r>
      <w:r w:rsidR="00987EF3">
        <w:t xml:space="preserve">  Further investigation on the how specific installations are grounded is warranted and being pursued by the Interconnection Technical Working Group (ITWG) in New York.</w:t>
      </w:r>
    </w:p>
    <w:p w14:paraId="1950076F" w14:textId="77777777" w:rsidR="00102AE0" w:rsidRDefault="00102AE0" w:rsidP="00102AE0">
      <w:pPr>
        <w:pStyle w:val="Heading2"/>
      </w:pPr>
      <w:bookmarkStart w:id="203" w:name="_Toc16681889"/>
      <w:r>
        <w:lastRenderedPageBreak/>
        <w:t>Energy Storage Systems for DER</w:t>
      </w:r>
      <w:bookmarkEnd w:id="203"/>
    </w:p>
    <w:p w14:paraId="2E39F22F" w14:textId="2490DCA6" w:rsidR="00102AE0" w:rsidRDefault="000C1F24" w:rsidP="00DF3AB1">
      <w:r>
        <w:t xml:space="preserve">Battery storage technology is undergoing a rapid evolution from Lead Acetate to Absorbent Glass Mat to Li-Ion due to the expanding application of batteries to transportation and other sectors. </w:t>
      </w:r>
      <w:r w:rsidR="00102AE0" w:rsidRPr="00102AE0">
        <w:t>Li-</w:t>
      </w:r>
      <w:r w:rsidR="007A6830">
        <w:t>I</w:t>
      </w:r>
      <w:r w:rsidR="00102AE0" w:rsidRPr="00102AE0">
        <w:t xml:space="preserve">on batteries have been </w:t>
      </w:r>
      <w:r w:rsidR="00102AE0">
        <w:t xml:space="preserve">and continue to be </w:t>
      </w:r>
      <w:r w:rsidR="00102AE0" w:rsidRPr="00102AE0">
        <w:t xml:space="preserve">deployed in a wide range of </w:t>
      </w:r>
      <w:r w:rsidR="007A6830">
        <w:t xml:space="preserve">electric </w:t>
      </w:r>
      <w:r w:rsidR="00102AE0" w:rsidRPr="00102AE0">
        <w:t>energy-storage applications, ranging from energy-type batteries of a few kilowatt-hours in residential systems with rooftop photovoltaic arrays to multi-megawatt containerized batteries for the provision of grid ancillary services.</w:t>
      </w:r>
      <w:r w:rsidR="00102AE0">
        <w:t xml:space="preserve">  The Energy Storage Association (ESA) anticipates </w:t>
      </w:r>
      <w:r w:rsidR="00102AE0" w:rsidRPr="00102AE0">
        <w:t>at least 35 G</w:t>
      </w:r>
      <w:r w:rsidR="00102AE0">
        <w:t>W of new energy storage</w:t>
      </w:r>
      <w:r w:rsidR="007A6830">
        <w:t xml:space="preserve"> will be deployed</w:t>
      </w:r>
      <w:r w:rsidR="00102AE0">
        <w:t xml:space="preserve"> </w:t>
      </w:r>
      <w:r w:rsidR="001B41DC">
        <w:t xml:space="preserve">in the United States </w:t>
      </w:r>
      <w:r w:rsidR="00102AE0">
        <w:t>by 2025 and that the amount of energy storage will double from 2018 levels during 2019.</w:t>
      </w:r>
    </w:p>
    <w:p w14:paraId="000CCC25" w14:textId="4EC908C9" w:rsidR="00102AE0" w:rsidRDefault="00102AE0" w:rsidP="00DF3AB1">
      <w:r>
        <w:t xml:space="preserve">The ESA in conjunction with over 25 </w:t>
      </w:r>
      <w:r w:rsidR="001B41DC">
        <w:t xml:space="preserve">vendors and </w:t>
      </w:r>
      <w:r>
        <w:t>utilities have formed a task force and made a commitment to optimize safety standards</w:t>
      </w:r>
      <w:r w:rsidR="00BE61EA">
        <w:t xml:space="preserve">. </w:t>
      </w:r>
      <w:r>
        <w:t xml:space="preserve"> </w:t>
      </w:r>
      <w:r w:rsidR="00BE61EA">
        <w:t>C</w:t>
      </w:r>
      <w:r>
        <w:t xml:space="preserve">are should be used in placement of batteries.  Suggested placements should avoid proximity to other </w:t>
      </w:r>
      <w:r w:rsidR="009A51F6">
        <w:t xml:space="preserve">facilities that may be </w:t>
      </w:r>
      <w:r>
        <w:t>critical</w:t>
      </w:r>
      <w:r w:rsidR="009A51F6">
        <w:t xml:space="preserve"> </w:t>
      </w:r>
      <w:r w:rsidR="00167A8A">
        <w:t xml:space="preserve">to </w:t>
      </w:r>
      <w:r w:rsidR="009A51F6">
        <w:t xml:space="preserve">the reliability of the </w:t>
      </w:r>
      <w:del w:id="204" w:author="Guy V. Zito" w:date="2020-01-27T08:28:00Z">
        <w:r w:rsidR="009A51F6" w:rsidDel="008019BD">
          <w:delText>BES</w:delText>
        </w:r>
      </w:del>
      <w:ins w:id="205" w:author="Guy V. Zito" w:date="2020-01-27T08:28:00Z">
        <w:r w:rsidR="008019BD">
          <w:t>BPS</w:t>
        </w:r>
      </w:ins>
      <w:r w:rsidR="009A51F6">
        <w:t>.</w:t>
      </w:r>
      <w:r>
        <w:t xml:space="preserve"> </w:t>
      </w:r>
    </w:p>
    <w:p w14:paraId="06005D78" w14:textId="77777777" w:rsidR="00E63BCA" w:rsidRDefault="00E63BCA" w:rsidP="00AF708B">
      <w:pPr>
        <w:pStyle w:val="Heading2"/>
      </w:pPr>
      <w:bookmarkStart w:id="206" w:name="_Toc16681890"/>
      <w:r>
        <w:t xml:space="preserve">System control and Data </w:t>
      </w:r>
      <w:r w:rsidR="00C620AD">
        <w:t>Acquisition</w:t>
      </w:r>
      <w:r>
        <w:t xml:space="preserve"> (SCADA) and Communications</w:t>
      </w:r>
      <w:bookmarkEnd w:id="206"/>
    </w:p>
    <w:p w14:paraId="570E76A5" w14:textId="37215B20" w:rsidR="00E63BCA" w:rsidRPr="00E63BCA" w:rsidRDefault="00E63BCA" w:rsidP="00E63BCA">
      <w:r>
        <w:t xml:space="preserve">As DER </w:t>
      </w:r>
      <w:r w:rsidR="0045013F">
        <w:t>penetration</w:t>
      </w:r>
      <w:r>
        <w:t xml:space="preserve"> increases and </w:t>
      </w:r>
      <w:r w:rsidRPr="00E63BCA">
        <w:t>all DERs above a certain MW level</w:t>
      </w:r>
      <w:r w:rsidR="00AF708B">
        <w:t>,</w:t>
      </w:r>
      <w:r>
        <w:t xml:space="preserve"> as determine</w:t>
      </w:r>
      <w:r w:rsidR="00AF708B">
        <w:t>d</w:t>
      </w:r>
      <w:r>
        <w:t xml:space="preserve"> by the interconnecting utility or </w:t>
      </w:r>
      <w:r w:rsidR="00C620AD">
        <w:t>System</w:t>
      </w:r>
      <w:r>
        <w:t xml:space="preserve"> Operators</w:t>
      </w:r>
      <w:r w:rsidR="00AF708B">
        <w:t>,</w:t>
      </w:r>
      <w:r>
        <w:t xml:space="preserve"> should be</w:t>
      </w:r>
      <w:r w:rsidRPr="00E63BCA">
        <w:t xml:space="preserve"> required to provide SCADA telemetry </w:t>
      </w:r>
      <w:commentRangeStart w:id="207"/>
      <w:r w:rsidRPr="00E63BCA">
        <w:t>data to the control cent</w:t>
      </w:r>
      <w:r>
        <w:t>er</w:t>
      </w:r>
      <w:r w:rsidRPr="00E63BCA">
        <w:t xml:space="preserve"> </w:t>
      </w:r>
      <w:commentRangeEnd w:id="207"/>
      <w:r w:rsidR="00F625CF">
        <w:rPr>
          <w:rStyle w:val="CommentReference"/>
        </w:rPr>
        <w:commentReference w:id="207"/>
      </w:r>
      <w:r w:rsidRPr="00E63BCA">
        <w:t>to monitor their output.</w:t>
      </w:r>
      <w:r w:rsidR="00C63E76">
        <w:t xml:space="preserve">  IEEE-1547-2018 has a communication port requirement.</w:t>
      </w:r>
      <w:r w:rsidRPr="00E63BCA">
        <w:t xml:space="preserve"> This ensures that the</w:t>
      </w:r>
      <w:r>
        <w:t xml:space="preserve"> </w:t>
      </w:r>
      <w:r w:rsidR="00C620AD">
        <w:t>output</w:t>
      </w:r>
      <w:r>
        <w:t xml:space="preserve"> remains visible to the system operator. It </w:t>
      </w:r>
      <w:r w:rsidRPr="00E63BCA">
        <w:t xml:space="preserve">allows </w:t>
      </w:r>
      <w:r>
        <w:t>the system operator</w:t>
      </w:r>
      <w:r w:rsidRPr="00E63BCA">
        <w:t xml:space="preserve"> to observe </w:t>
      </w:r>
      <w:r>
        <w:t xml:space="preserve">DER </w:t>
      </w:r>
      <w:r w:rsidRPr="00E63BCA">
        <w:t xml:space="preserve">status when working on a feeder in emergent or planned situations. </w:t>
      </w:r>
      <w:r>
        <w:t xml:space="preserve">Some NPCC </w:t>
      </w:r>
      <w:r w:rsidR="0045013F">
        <w:t xml:space="preserve">Members </w:t>
      </w:r>
      <w:r w:rsidR="0045013F" w:rsidRPr="00E63BCA">
        <w:t>have</w:t>
      </w:r>
      <w:r w:rsidRPr="00E63BCA">
        <w:t xml:space="preserve"> encountered </w:t>
      </w:r>
      <w:r w:rsidR="00AF708B">
        <w:t>difficulty</w:t>
      </w:r>
      <w:r w:rsidRPr="00E63BCA">
        <w:t xml:space="preserve"> with getting compliance on this </w:t>
      </w:r>
      <w:r>
        <w:t>need</w:t>
      </w:r>
      <w:r w:rsidRPr="00E63BCA">
        <w:t xml:space="preserve"> from the DERs. </w:t>
      </w:r>
      <w:r>
        <w:t xml:space="preserve">DER </w:t>
      </w:r>
      <w:r w:rsidR="00AF708B">
        <w:t xml:space="preserve">owners </w:t>
      </w:r>
      <w:r>
        <w:t xml:space="preserve">should be encouraged to keep their end of </w:t>
      </w:r>
      <w:r w:rsidR="00AF708B">
        <w:t xml:space="preserve">any </w:t>
      </w:r>
      <w:r>
        <w:t>SCADA equipment functional and</w:t>
      </w:r>
      <w:r w:rsidRPr="00E63BCA">
        <w:t xml:space="preserve"> reconnect their telemetry devices</w:t>
      </w:r>
      <w:r>
        <w:t xml:space="preserve"> when they have been disabled</w:t>
      </w:r>
      <w:r w:rsidR="00C63E76">
        <w:t xml:space="preserve"> and this can be done through interconnection requirements</w:t>
      </w:r>
      <w:r w:rsidRPr="00E63BCA">
        <w:t xml:space="preserve">. </w:t>
      </w:r>
      <w:r>
        <w:t>The operator sh</w:t>
      </w:r>
      <w:r w:rsidR="0045013F">
        <w:t>o</w:t>
      </w:r>
      <w:r w:rsidR="00C620AD">
        <w:t>uld</w:t>
      </w:r>
      <w:r w:rsidR="0045013F">
        <w:t xml:space="preserve"> be alerted by the DER when t</w:t>
      </w:r>
      <w:r>
        <w:t xml:space="preserve">elemetry is </w:t>
      </w:r>
      <w:r w:rsidR="0045013F">
        <w:t>interrupted</w:t>
      </w:r>
      <w:r>
        <w:t>.</w:t>
      </w:r>
      <w:r w:rsidR="00C620AD">
        <w:t xml:space="preserve"> Scan rates equivalent to the scan rates used by the system operator are preferred (typically 6 second).</w:t>
      </w:r>
    </w:p>
    <w:p w14:paraId="2116217F" w14:textId="5C6FFF84" w:rsidR="006F55D7" w:rsidRDefault="006F55D7" w:rsidP="006F55D7">
      <w:pPr>
        <w:pStyle w:val="Heading1"/>
        <w:spacing w:line="480" w:lineRule="auto"/>
      </w:pPr>
      <w:bookmarkStart w:id="208" w:name="_Toc16681891"/>
      <w:r>
        <w:t xml:space="preserve">DER </w:t>
      </w:r>
      <w:del w:id="209" w:author="Guy V. Zito" w:date="2020-01-27T08:28:00Z">
        <w:r w:rsidDel="008019BD">
          <w:delText>BES</w:delText>
        </w:r>
      </w:del>
      <w:ins w:id="210" w:author="Guy V. Zito" w:date="2020-01-27T08:28:00Z">
        <w:r w:rsidR="008019BD">
          <w:t>BPS</w:t>
        </w:r>
      </w:ins>
      <w:r>
        <w:t xml:space="preserve"> Recommendations</w:t>
      </w:r>
      <w:bookmarkEnd w:id="208"/>
    </w:p>
    <w:p w14:paraId="690FDAB4" w14:textId="77777777" w:rsidR="006F55D7" w:rsidRPr="006F55D7" w:rsidRDefault="006F55D7" w:rsidP="006F55D7">
      <w:r>
        <w:t xml:space="preserve">As DER continues to penetrate the </w:t>
      </w:r>
      <w:r w:rsidR="00BE61EA">
        <w:t xml:space="preserve">NPCC </w:t>
      </w:r>
      <w:r>
        <w:t xml:space="preserve">Region we suggest the following </w:t>
      </w:r>
      <w:r w:rsidR="00675B04">
        <w:t xml:space="preserve">initial </w:t>
      </w:r>
      <w:r>
        <w:t>activities:</w:t>
      </w:r>
    </w:p>
    <w:p w14:paraId="204615DE" w14:textId="77777777" w:rsidR="002617CC" w:rsidRPr="009F74D1" w:rsidRDefault="002617CC" w:rsidP="009F74D1">
      <w:pPr>
        <w:rPr>
          <w:u w:val="single"/>
        </w:rPr>
      </w:pPr>
      <w:r w:rsidRPr="009F74D1">
        <w:rPr>
          <w:u w:val="single"/>
        </w:rPr>
        <w:t>Process and Risk Management Recommendations</w:t>
      </w:r>
    </w:p>
    <w:p w14:paraId="3BC19D65" w14:textId="1F8D22A8" w:rsidR="006F55D7" w:rsidRDefault="006F55D7" w:rsidP="006F55D7">
      <w:pPr>
        <w:pStyle w:val="ListParagraph"/>
        <w:numPr>
          <w:ilvl w:val="0"/>
          <w:numId w:val="22"/>
        </w:numPr>
      </w:pPr>
      <w:r>
        <w:t>Continue with sensitivity analysis</w:t>
      </w:r>
      <w:r w:rsidR="005C2734">
        <w:t xml:space="preserve"> at the Transmission </w:t>
      </w:r>
      <w:r w:rsidR="00AC73B0">
        <w:t>level for</w:t>
      </w:r>
      <w:r>
        <w:t xml:space="preserve"> </w:t>
      </w:r>
      <w:r w:rsidR="00AC73B0">
        <w:t>various</w:t>
      </w:r>
      <w:r w:rsidR="005C2734">
        <w:t xml:space="preserve"> levels of </w:t>
      </w:r>
      <w:r>
        <w:t xml:space="preserve">penetration of DER on distribution </w:t>
      </w:r>
      <w:r w:rsidR="005C2734">
        <w:t>facilities</w:t>
      </w:r>
      <w:r>
        <w:t xml:space="preserve"> to determine effects</w:t>
      </w:r>
      <w:r w:rsidR="00FE5FBD">
        <w:t xml:space="preserve"> of increased penetration levels of DER</w:t>
      </w:r>
      <w:r>
        <w:t xml:space="preserve"> on UFLS performance</w:t>
      </w:r>
      <w:r w:rsidR="007A38AA">
        <w:t>.</w:t>
      </w:r>
    </w:p>
    <w:p w14:paraId="0DC00AEE" w14:textId="79FD4CD1" w:rsidR="006F55D7" w:rsidRDefault="006F55D7" w:rsidP="006F55D7">
      <w:pPr>
        <w:pStyle w:val="ListParagraph"/>
        <w:numPr>
          <w:ilvl w:val="0"/>
          <w:numId w:val="22"/>
        </w:numPr>
      </w:pPr>
      <w:r>
        <w:t>Pursue further opportunities to coordinate distribution and transmission</w:t>
      </w:r>
      <w:r w:rsidR="005C2734">
        <w:t xml:space="preserve"> </w:t>
      </w:r>
      <w:r>
        <w:t xml:space="preserve">requirements for </w:t>
      </w:r>
      <w:r w:rsidR="007A6830">
        <w:t xml:space="preserve">DER </w:t>
      </w:r>
      <w:r w:rsidR="00675B04">
        <w:t xml:space="preserve">generating </w:t>
      </w:r>
      <w:r>
        <w:t>resources</w:t>
      </w:r>
      <w:r w:rsidR="00675B04">
        <w:t xml:space="preserve"> and promote </w:t>
      </w:r>
      <w:r w:rsidR="005E6FAA">
        <w:t xml:space="preserve">NPCC </w:t>
      </w:r>
      <w:r w:rsidR="00675B04">
        <w:t>Regional consistency where possible</w:t>
      </w:r>
      <w:r w:rsidR="005E6FAA">
        <w:t>.</w:t>
      </w:r>
    </w:p>
    <w:p w14:paraId="1B6FFAC5" w14:textId="77A2237F" w:rsidR="005C2734" w:rsidRDefault="006F55D7" w:rsidP="006F55D7">
      <w:pPr>
        <w:pStyle w:val="ListParagraph"/>
        <w:numPr>
          <w:ilvl w:val="0"/>
          <w:numId w:val="22"/>
        </w:numPr>
      </w:pPr>
      <w:r>
        <w:t xml:space="preserve">Continue to review </w:t>
      </w:r>
      <w:commentRangeStart w:id="211"/>
      <w:r w:rsidR="005C2734">
        <w:t>NPCC A</w:t>
      </w:r>
      <w:r>
        <w:t>rea</w:t>
      </w:r>
      <w:r w:rsidR="005C2734">
        <w:t xml:space="preserve"> authorities having </w:t>
      </w:r>
      <w:r w:rsidR="00AC73B0">
        <w:t xml:space="preserve">jurisdiction </w:t>
      </w:r>
      <w:commentRangeEnd w:id="211"/>
      <w:r w:rsidR="00F625CF">
        <w:rPr>
          <w:rStyle w:val="CommentReference"/>
        </w:rPr>
        <w:commentReference w:id="211"/>
      </w:r>
      <w:r w:rsidR="00AC73B0">
        <w:t>and</w:t>
      </w:r>
      <w:r>
        <w:t xml:space="preserve"> utility </w:t>
      </w:r>
      <w:r w:rsidR="005C2734">
        <w:t>interconnection</w:t>
      </w:r>
      <w:r w:rsidR="007A6830">
        <w:t xml:space="preserve"> relative to </w:t>
      </w:r>
      <w:r w:rsidR="000C1F24">
        <w:t>DER requirements</w:t>
      </w:r>
      <w:r w:rsidR="005C2734">
        <w:t xml:space="preserve"> </w:t>
      </w:r>
      <w:r>
        <w:t xml:space="preserve">documents to identify dissimilarities </w:t>
      </w:r>
      <w:r w:rsidR="007A6830">
        <w:t xml:space="preserve">between Areas </w:t>
      </w:r>
      <w:r w:rsidR="005C2734">
        <w:t xml:space="preserve">which may negatively impact </w:t>
      </w:r>
      <w:r w:rsidR="00AC73B0">
        <w:t>reliability</w:t>
      </w:r>
      <w:r w:rsidR="005C2734">
        <w:t>.</w:t>
      </w:r>
    </w:p>
    <w:p w14:paraId="31F414C9" w14:textId="77777777" w:rsidR="006F55D7" w:rsidRDefault="009F74D1" w:rsidP="006F55D7">
      <w:pPr>
        <w:pStyle w:val="ListParagraph"/>
        <w:numPr>
          <w:ilvl w:val="0"/>
          <w:numId w:val="22"/>
        </w:numPr>
      </w:pPr>
      <w:r>
        <w:t>Identify</w:t>
      </w:r>
      <w:r w:rsidR="006F55D7">
        <w:t xml:space="preserve"> opportunities to share information</w:t>
      </w:r>
      <w:r w:rsidR="005C2734">
        <w:t xml:space="preserve"> regarding </w:t>
      </w:r>
      <w:r w:rsidR="007A6830">
        <w:t xml:space="preserve">DER related reliability risk </w:t>
      </w:r>
      <w:r w:rsidR="005C2734">
        <w:t>problems and problem solving</w:t>
      </w:r>
      <w:r w:rsidR="005E6FAA">
        <w:t>.</w:t>
      </w:r>
    </w:p>
    <w:p w14:paraId="7BCE25DA" w14:textId="13E21F66" w:rsidR="006F55D7" w:rsidRDefault="006F55D7" w:rsidP="006F55D7">
      <w:pPr>
        <w:pStyle w:val="ListParagraph"/>
        <w:numPr>
          <w:ilvl w:val="0"/>
          <w:numId w:val="22"/>
        </w:numPr>
      </w:pPr>
      <w:r>
        <w:t>Continue to solicit and address observable</w:t>
      </w:r>
      <w:r w:rsidR="005C2734">
        <w:t xml:space="preserve"> reliability issues</w:t>
      </w:r>
      <w:r>
        <w:t xml:space="preserve"> of </w:t>
      </w:r>
      <w:r w:rsidR="005C2734">
        <w:t xml:space="preserve">DER initiated </w:t>
      </w:r>
      <w:del w:id="212" w:author="Guy V. Zito" w:date="2020-01-27T08:28:00Z">
        <w:r w:rsidDel="008019BD">
          <w:delText>BES</w:delText>
        </w:r>
      </w:del>
      <w:ins w:id="213" w:author="Guy V. Zito" w:date="2020-01-27T08:28:00Z">
        <w:r w:rsidR="008019BD">
          <w:t>BPS</w:t>
        </w:r>
      </w:ins>
      <w:r>
        <w:t xml:space="preserve"> impact through the use of </w:t>
      </w:r>
      <w:r w:rsidR="00A7240F">
        <w:t xml:space="preserve">NPCC’s </w:t>
      </w:r>
      <w:r>
        <w:t>DER Impact Reporting Forms and its associated process.</w:t>
      </w:r>
    </w:p>
    <w:p w14:paraId="2E8F1D4C" w14:textId="77777777" w:rsidR="006F55D7" w:rsidRDefault="006F55D7" w:rsidP="006F55D7">
      <w:pPr>
        <w:pStyle w:val="ListParagraph"/>
        <w:numPr>
          <w:ilvl w:val="0"/>
          <w:numId w:val="22"/>
        </w:numPr>
      </w:pPr>
      <w:r>
        <w:lastRenderedPageBreak/>
        <w:t>Continue to discuss any changes required</w:t>
      </w:r>
      <w:r w:rsidR="00A7240F">
        <w:t xml:space="preserve"> for System Restoration and Blackstart Plans,</w:t>
      </w:r>
      <w:r>
        <w:t xml:space="preserve"> as a result of increased DER</w:t>
      </w:r>
      <w:r w:rsidR="00A7240F">
        <w:t>.</w:t>
      </w:r>
    </w:p>
    <w:p w14:paraId="4363C540" w14:textId="77777777" w:rsidR="004E5AE3" w:rsidRDefault="004E5AE3" w:rsidP="006F55D7">
      <w:pPr>
        <w:pStyle w:val="ListParagraph"/>
        <w:numPr>
          <w:ilvl w:val="0"/>
          <w:numId w:val="22"/>
        </w:numPr>
      </w:pPr>
      <w:r>
        <w:t xml:space="preserve">Continue to follow </w:t>
      </w:r>
      <w:r w:rsidR="007A6830">
        <w:t xml:space="preserve">DER related </w:t>
      </w:r>
      <w:r>
        <w:t xml:space="preserve">ESA ESS safety issues and associated recommendations and share </w:t>
      </w:r>
      <w:r w:rsidR="00A7240F">
        <w:t xml:space="preserve">the results with </w:t>
      </w:r>
      <w:r w:rsidR="005C2734">
        <w:t xml:space="preserve">NPCC </w:t>
      </w:r>
      <w:r w:rsidR="00A7240F">
        <w:t>stakeholders.</w:t>
      </w:r>
    </w:p>
    <w:p w14:paraId="107459C9" w14:textId="77777777" w:rsidR="00C43548" w:rsidRDefault="00C43548" w:rsidP="007E34E5">
      <w:pPr>
        <w:rPr>
          <w:u w:val="single"/>
        </w:rPr>
      </w:pPr>
    </w:p>
    <w:p w14:paraId="7E349814" w14:textId="474BF6D2" w:rsidR="00C43548" w:rsidRDefault="00C43548" w:rsidP="007E34E5">
      <w:pPr>
        <w:rPr>
          <w:u w:val="single"/>
        </w:rPr>
      </w:pPr>
    </w:p>
    <w:p w14:paraId="4848BB84" w14:textId="0E077CCE" w:rsidR="00C63E76" w:rsidRDefault="00C63E76" w:rsidP="007E34E5">
      <w:pPr>
        <w:rPr>
          <w:u w:val="single"/>
        </w:rPr>
      </w:pPr>
    </w:p>
    <w:p w14:paraId="504BAA73" w14:textId="77777777" w:rsidR="00C63E76" w:rsidRDefault="00C63E76" w:rsidP="007E34E5">
      <w:pPr>
        <w:rPr>
          <w:u w:val="single"/>
        </w:rPr>
      </w:pPr>
    </w:p>
    <w:p w14:paraId="76C6FE4F" w14:textId="77777777" w:rsidR="00C43548" w:rsidRDefault="00C43548" w:rsidP="007E34E5">
      <w:pPr>
        <w:rPr>
          <w:u w:val="single"/>
        </w:rPr>
      </w:pPr>
    </w:p>
    <w:p w14:paraId="6592FD84" w14:textId="2242C687" w:rsidR="002617CC" w:rsidRDefault="002617CC" w:rsidP="007E34E5">
      <w:r w:rsidRPr="009F74D1">
        <w:rPr>
          <w:u w:val="single"/>
        </w:rPr>
        <w:t>Planning Related Recommendations Du</w:t>
      </w:r>
      <w:r w:rsidR="009F74D1" w:rsidRPr="009F74D1">
        <w:rPr>
          <w:u w:val="single"/>
        </w:rPr>
        <w:t>e</w:t>
      </w:r>
      <w:r w:rsidRPr="009F74D1">
        <w:rPr>
          <w:u w:val="single"/>
        </w:rPr>
        <w:t xml:space="preserve"> to Changing Resource Mix</w:t>
      </w:r>
    </w:p>
    <w:p w14:paraId="5314A5EA" w14:textId="6DFAA4C5" w:rsidR="002617CC" w:rsidRDefault="002617CC" w:rsidP="00227012">
      <w:pPr>
        <w:pStyle w:val="ListParagraph"/>
        <w:numPr>
          <w:ilvl w:val="0"/>
          <w:numId w:val="22"/>
        </w:numPr>
      </w:pPr>
      <w:r>
        <w:t xml:space="preserve">Obtain </w:t>
      </w:r>
      <w:r w:rsidR="007E34E5">
        <w:t xml:space="preserve">DER </w:t>
      </w:r>
      <w:r>
        <w:t>modeling</w:t>
      </w:r>
      <w:r w:rsidR="007E34E5">
        <w:t xml:space="preserve"> and performance</w:t>
      </w:r>
      <w:r>
        <w:t xml:space="preserve"> data to enable </w:t>
      </w:r>
      <w:r w:rsidR="00227012" w:rsidRPr="00227012">
        <w:t xml:space="preserve">Long-Term Resource, Long-Term Transmission </w:t>
      </w:r>
      <w:r w:rsidR="003F3B71">
        <w:t xml:space="preserve">and </w:t>
      </w:r>
      <w:r w:rsidR="007E34E5">
        <w:t xml:space="preserve">Operational Planning </w:t>
      </w:r>
      <w:r>
        <w:t xml:space="preserve">of the </w:t>
      </w:r>
      <w:del w:id="214" w:author="Guy V. Zito" w:date="2020-01-27T08:28:00Z">
        <w:r w:rsidDel="008019BD">
          <w:delText>BES</w:delText>
        </w:r>
      </w:del>
      <w:ins w:id="215" w:author="Guy V. Zito" w:date="2020-01-27T08:28:00Z">
        <w:r w:rsidR="008019BD">
          <w:t>BPS</w:t>
        </w:r>
      </w:ins>
      <w:r w:rsidR="004B7489">
        <w:rPr>
          <w:rStyle w:val="FootnoteReference"/>
        </w:rPr>
        <w:footnoteReference w:id="17"/>
      </w:r>
    </w:p>
    <w:p w14:paraId="5A2DF09A" w14:textId="512CD539" w:rsidR="002617CC" w:rsidRPr="002617CC" w:rsidRDefault="002617CC" w:rsidP="007E34E5">
      <w:pPr>
        <w:pStyle w:val="ListParagraph"/>
        <w:numPr>
          <w:ilvl w:val="0"/>
          <w:numId w:val="22"/>
        </w:numPr>
      </w:pPr>
      <w:r w:rsidRPr="002617CC">
        <w:t xml:space="preserve">Clearly identify DER in the NPCC Region’s Area </w:t>
      </w:r>
      <w:r w:rsidR="007A6830">
        <w:t xml:space="preserve">DER and particularly PV project </w:t>
      </w:r>
      <w:r w:rsidRPr="002617CC">
        <w:t>queues</w:t>
      </w:r>
      <w:r w:rsidR="00DC357F">
        <w:t xml:space="preserve"> or forecasts</w:t>
      </w:r>
      <w:r w:rsidRPr="002617CC">
        <w:t xml:space="preserve"> where DER is being proposed for installation and the magnitudes relative to the existing resource base and load projections.</w:t>
      </w:r>
    </w:p>
    <w:p w14:paraId="5E41D701" w14:textId="77777777" w:rsidR="002617CC" w:rsidRPr="002617CC" w:rsidRDefault="002617CC" w:rsidP="002617CC">
      <w:pPr>
        <w:pStyle w:val="ListParagraph"/>
        <w:numPr>
          <w:ilvl w:val="0"/>
          <w:numId w:val="22"/>
        </w:numPr>
      </w:pPr>
      <w:r w:rsidRPr="002617CC">
        <w:t>Address masking of load by DER at the distribution level to ascertain its impact on the assumptions that underpin UFLS programs</w:t>
      </w:r>
    </w:p>
    <w:p w14:paraId="1EE22312" w14:textId="77777777" w:rsidR="002617CC" w:rsidRPr="009F74D1" w:rsidRDefault="002617CC" w:rsidP="009F74D1">
      <w:pPr>
        <w:rPr>
          <w:u w:val="single"/>
        </w:rPr>
      </w:pPr>
      <w:r w:rsidRPr="009F74D1">
        <w:rPr>
          <w:u w:val="single"/>
        </w:rPr>
        <w:t>Analytics and simulation recommendations to deal with increase system complexity</w:t>
      </w:r>
    </w:p>
    <w:p w14:paraId="64683DFB" w14:textId="77777777" w:rsidR="002617CC" w:rsidRPr="002617CC" w:rsidRDefault="002617CC" w:rsidP="002617CC">
      <w:pPr>
        <w:pStyle w:val="ListParagraph"/>
        <w:numPr>
          <w:ilvl w:val="0"/>
          <w:numId w:val="22"/>
        </w:numPr>
      </w:pPr>
      <w:r w:rsidRPr="002617CC">
        <w:t xml:space="preserve">Support interconnection wide inertia loss study efforts, to determine potential reliability impacts, as DER increasingly replaces conventional synchronous generation resources. </w:t>
      </w:r>
    </w:p>
    <w:p w14:paraId="0E1EBB3A" w14:textId="77777777" w:rsidR="002617CC" w:rsidRDefault="002617CC" w:rsidP="002617CC">
      <w:pPr>
        <w:pStyle w:val="ListParagraph"/>
        <w:numPr>
          <w:ilvl w:val="0"/>
          <w:numId w:val="22"/>
        </w:numPr>
      </w:pPr>
      <w:r>
        <w:t xml:space="preserve">Obtain </w:t>
      </w:r>
      <w:r w:rsidR="007A6830">
        <w:t xml:space="preserve">DER </w:t>
      </w:r>
      <w:r>
        <w:t xml:space="preserve">modelling data to be able to </w:t>
      </w:r>
      <w:r w:rsidR="007A6830">
        <w:t xml:space="preserve">model, </w:t>
      </w:r>
      <w:r>
        <w:t>predict and examine system behavior and assess the interactions between the new resources and the existing reliability preserving systems and programs. Examples include:</w:t>
      </w:r>
    </w:p>
    <w:p w14:paraId="4C0148E8" w14:textId="77777777" w:rsidR="002617CC" w:rsidRDefault="002617CC" w:rsidP="009F74D1">
      <w:pPr>
        <w:pStyle w:val="ListParagraph"/>
        <w:numPr>
          <w:ilvl w:val="1"/>
          <w:numId w:val="22"/>
        </w:numPr>
      </w:pPr>
      <w:r>
        <w:t xml:space="preserve">Under Frequency Load Shedding, </w:t>
      </w:r>
    </w:p>
    <w:p w14:paraId="6856C5E5" w14:textId="77777777" w:rsidR="002617CC" w:rsidRDefault="002617CC" w:rsidP="009F74D1">
      <w:pPr>
        <w:pStyle w:val="ListParagraph"/>
        <w:numPr>
          <w:ilvl w:val="1"/>
          <w:numId w:val="22"/>
        </w:numPr>
      </w:pPr>
      <w:r>
        <w:t xml:space="preserve">Under Voltage Load Shedding, </w:t>
      </w:r>
    </w:p>
    <w:p w14:paraId="63F2C552" w14:textId="77777777" w:rsidR="002617CC" w:rsidRDefault="002617CC" w:rsidP="009F74D1">
      <w:pPr>
        <w:pStyle w:val="ListParagraph"/>
        <w:numPr>
          <w:ilvl w:val="1"/>
          <w:numId w:val="22"/>
        </w:numPr>
      </w:pPr>
      <w:r>
        <w:t>Frequency response sharing mechanisms (BAL standards).</w:t>
      </w:r>
    </w:p>
    <w:p w14:paraId="7388C08A" w14:textId="77777777" w:rsidR="002617CC" w:rsidRDefault="002617CC" w:rsidP="009F74D1">
      <w:pPr>
        <w:pStyle w:val="ListParagraph"/>
        <w:numPr>
          <w:ilvl w:val="1"/>
          <w:numId w:val="22"/>
        </w:numPr>
      </w:pPr>
      <w:r>
        <w:t>Analysis of system protection systems (both T and D) so that the parameters to set protection systems and other control systems are known so as to permit the most reliability benefits to be garnered from the new resources.</w:t>
      </w:r>
    </w:p>
    <w:p w14:paraId="604F6198" w14:textId="77777777" w:rsidR="006F55D7" w:rsidRDefault="006F55D7" w:rsidP="00DF3AB1"/>
    <w:p w14:paraId="606000F9" w14:textId="77777777" w:rsidR="00A7240F" w:rsidRDefault="00A7240F" w:rsidP="00DF3AB1"/>
    <w:p w14:paraId="5E123ADB" w14:textId="77777777" w:rsidR="00A7240F" w:rsidRDefault="00A7240F" w:rsidP="00DF3AB1"/>
    <w:p w14:paraId="7C68BAB2" w14:textId="77777777" w:rsidR="00A7240F" w:rsidRDefault="00A7240F" w:rsidP="00DF3AB1"/>
    <w:p w14:paraId="58CF4862" w14:textId="77777777" w:rsidR="00A7240F" w:rsidRDefault="00A7240F" w:rsidP="00DF3AB1"/>
    <w:p w14:paraId="2318AC0C" w14:textId="77777777" w:rsidR="00A7240F" w:rsidRDefault="00A7240F" w:rsidP="00DF3AB1"/>
    <w:p w14:paraId="048D170A" w14:textId="77777777" w:rsidR="00A7240F" w:rsidRDefault="00A7240F" w:rsidP="00DF3AB1"/>
    <w:p w14:paraId="33B98378" w14:textId="77777777" w:rsidR="00A7240F" w:rsidRDefault="00A7240F" w:rsidP="00DF3AB1"/>
    <w:p w14:paraId="6EF56C35" w14:textId="77777777" w:rsidR="009B3C7C" w:rsidRDefault="009B3C7C" w:rsidP="000863B7">
      <w:pPr>
        <w:pStyle w:val="Heading1"/>
        <w:spacing w:line="480" w:lineRule="auto"/>
      </w:pPr>
      <w:bookmarkStart w:id="216" w:name="_Toc16681892"/>
      <w:r>
        <w:t>Appendix A NPCC DER Impact Reporting Form</w:t>
      </w:r>
      <w:bookmarkEnd w:id="216"/>
    </w:p>
    <w:p w14:paraId="58451062" w14:textId="77777777" w:rsidR="00D92C95" w:rsidRPr="00D92C95" w:rsidRDefault="00D92C95" w:rsidP="00714830">
      <w:pPr>
        <w:rPr>
          <w:kern w:val="28"/>
          <w:szCs w:val="56"/>
          <w:lang w:eastAsia="ja-JP"/>
        </w:rPr>
      </w:pPr>
      <w:r w:rsidRPr="00D92C95">
        <w:rPr>
          <w:noProof/>
        </w:rPr>
        <w:drawing>
          <wp:inline distT="0" distB="0" distL="0" distR="0" wp14:anchorId="24A0EF7C" wp14:editId="4D103659">
            <wp:extent cx="6938010" cy="898525"/>
            <wp:effectExtent l="0" t="0" r="0" b="0"/>
            <wp:docPr id="16" name="Picture 16" descr="O:\NPCC Graphics\NPCC Logo\NPCC Logos\NPCC_Inc_1040_Logo_with_Tex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O:\NPCC Graphics\NPCC Logo\NPCC Logos\NPCC_Inc_1040_Logo_with_Text.jp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938010" cy="898525"/>
                    </a:xfrm>
                    <a:prstGeom prst="rect">
                      <a:avLst/>
                    </a:prstGeom>
                    <a:noFill/>
                    <a:ln>
                      <a:noFill/>
                    </a:ln>
                  </pic:spPr>
                </pic:pic>
              </a:graphicData>
            </a:graphic>
          </wp:inline>
        </w:drawing>
      </w:r>
    </w:p>
    <w:p w14:paraId="6C92656D" w14:textId="77777777" w:rsidR="00D92C95" w:rsidRPr="00D92C95" w:rsidRDefault="00D92C95" w:rsidP="00714830">
      <w:pPr>
        <w:rPr>
          <w:color w:val="FF0000"/>
          <w:kern w:val="28"/>
          <w:sz w:val="20"/>
          <w:szCs w:val="20"/>
          <w:lang w:eastAsia="ja-JP"/>
        </w:rPr>
      </w:pPr>
    </w:p>
    <w:p w14:paraId="474A0108" w14:textId="77777777" w:rsidR="00D92C95" w:rsidRPr="00D92C95" w:rsidRDefault="00D92C95" w:rsidP="00714830">
      <w:pPr>
        <w:rPr>
          <w:kern w:val="28"/>
          <w:lang w:eastAsia="ja-JP"/>
        </w:rPr>
      </w:pPr>
      <w:r w:rsidRPr="00D92C95">
        <w:rPr>
          <w:color w:val="FF0000"/>
          <w:kern w:val="28"/>
          <w:sz w:val="20"/>
          <w:szCs w:val="20"/>
          <w:shd w:val="clear" w:color="auto" w:fill="FFFF00"/>
          <w:lang w:eastAsia="ja-JP"/>
        </w:rPr>
        <w:t>Please Complete and email this form to;   npccstandard@npcc.org</w:t>
      </w:r>
      <w:r w:rsidRPr="00D92C95">
        <w:rPr>
          <w:kern w:val="28"/>
          <w:lang w:eastAsia="ja-JP"/>
        </w:rPr>
        <w:t xml:space="preserve"> </w:t>
      </w:r>
    </w:p>
    <w:p w14:paraId="7D166240" w14:textId="77777777" w:rsidR="00D92C95" w:rsidRPr="00D92C95" w:rsidRDefault="00D92C95" w:rsidP="00714830">
      <w:pPr>
        <w:rPr>
          <w:color w:val="000000"/>
          <w:kern w:val="28"/>
          <w:sz w:val="32"/>
          <w:szCs w:val="32"/>
          <w:lang w:eastAsia="ja-JP"/>
        </w:rPr>
      </w:pPr>
      <w:r w:rsidRPr="00D92C95">
        <w:rPr>
          <w:color w:val="000000"/>
          <w:kern w:val="28"/>
          <w:sz w:val="32"/>
          <w:szCs w:val="32"/>
          <w:lang w:eastAsia="ja-JP"/>
        </w:rPr>
        <w:t>Distributed Energy Resource (DER), BES I</w:t>
      </w:r>
      <w:r w:rsidR="0064206C">
        <w:rPr>
          <w:color w:val="000000"/>
          <w:kern w:val="28"/>
          <w:sz w:val="32"/>
          <w:szCs w:val="32"/>
          <w:lang w:eastAsia="ja-JP"/>
        </w:rPr>
        <w:t>m</w:t>
      </w:r>
      <w:r w:rsidRPr="00D92C95">
        <w:rPr>
          <w:color w:val="000000"/>
          <w:kern w:val="28"/>
          <w:sz w:val="32"/>
          <w:szCs w:val="32"/>
          <w:lang w:eastAsia="ja-JP"/>
        </w:rPr>
        <w:t>pact Reporting Form</w:t>
      </w:r>
    </w:p>
    <w:tbl>
      <w:tblPr>
        <w:tblStyle w:val="PlainTable31"/>
        <w:tblW w:w="5000" w:type="pct"/>
        <w:tblCellMar>
          <w:top w:w="14" w:type="dxa"/>
          <w:left w:w="0" w:type="dxa"/>
          <w:bottom w:w="14" w:type="dxa"/>
          <w:right w:w="0" w:type="dxa"/>
        </w:tblCellMar>
        <w:tblLook w:val="0420" w:firstRow="1" w:lastRow="0" w:firstColumn="0" w:lastColumn="0" w:noHBand="0" w:noVBand="1"/>
        <w:tblDescription w:val="Contact information table"/>
      </w:tblPr>
      <w:tblGrid>
        <w:gridCol w:w="1514"/>
        <w:gridCol w:w="2852"/>
        <w:gridCol w:w="1599"/>
        <w:gridCol w:w="3349"/>
      </w:tblGrid>
      <w:tr w:rsidR="00D92C95" w:rsidRPr="00D92C95" w14:paraId="3E3C9C97" w14:textId="77777777" w:rsidTr="00D92C95">
        <w:trPr>
          <w:cnfStyle w:val="100000000000" w:firstRow="1" w:lastRow="0" w:firstColumn="0" w:lastColumn="0" w:oddVBand="0" w:evenVBand="0" w:oddHBand="0" w:evenHBand="0" w:firstRowFirstColumn="0" w:firstRowLastColumn="0" w:lastRowFirstColumn="0" w:lastRowLastColumn="0"/>
        </w:trPr>
        <w:sdt>
          <w:sdtPr>
            <w:rPr>
              <w:color w:val="000000"/>
              <w:szCs w:val="36"/>
            </w:rPr>
            <w:id w:val="-777867703"/>
            <w:temporary/>
            <w:showingPlcHdr/>
          </w:sdtPr>
          <w:sdtContent>
            <w:tc>
              <w:tcPr>
                <w:tcW w:w="1755" w:type="dxa"/>
                <w:tcBorders>
                  <w:left w:val="single" w:sz="18" w:space="0" w:color="FFFFFF"/>
                </w:tcBorders>
                <w:shd w:val="clear" w:color="auto" w:fill="auto"/>
              </w:tcPr>
              <w:p w14:paraId="5EC422FD" w14:textId="77777777" w:rsidR="00D92C95" w:rsidRPr="00D92C95" w:rsidRDefault="00D92C95" w:rsidP="00714830">
                <w:pPr>
                  <w:rPr>
                    <w:b w:val="0"/>
                    <w:color w:val="000000"/>
                    <w:szCs w:val="36"/>
                  </w:rPr>
                </w:pPr>
                <w:r w:rsidRPr="00D92C95">
                  <w:rPr>
                    <w:color w:val="000000"/>
                    <w:szCs w:val="36"/>
                  </w:rPr>
                  <w:t>Name</w:t>
                </w:r>
              </w:p>
            </w:tc>
          </w:sdtContent>
        </w:sdt>
        <w:tc>
          <w:tcPr>
            <w:tcW w:w="3608" w:type="dxa"/>
            <w:tcMar>
              <w:right w:w="216" w:type="dxa"/>
            </w:tcMar>
          </w:tcPr>
          <w:p w14:paraId="257F39ED" w14:textId="77777777" w:rsidR="00D92C95" w:rsidRPr="00D92C95" w:rsidRDefault="00D92C95" w:rsidP="00714830">
            <w:pPr>
              <w:rPr>
                <w:color w:val="000000"/>
              </w:rPr>
            </w:pPr>
          </w:p>
        </w:tc>
        <w:tc>
          <w:tcPr>
            <w:tcW w:w="1815" w:type="dxa"/>
            <w:shd w:val="clear" w:color="auto" w:fill="auto"/>
          </w:tcPr>
          <w:p w14:paraId="1CDDEFCC" w14:textId="77777777" w:rsidR="00D92C95" w:rsidRPr="00D92C95" w:rsidRDefault="00D92C95" w:rsidP="00714830">
            <w:pPr>
              <w:rPr>
                <w:color w:val="000000"/>
                <w:szCs w:val="36"/>
              </w:rPr>
            </w:pPr>
            <w:r w:rsidRPr="00D92C95">
              <w:rPr>
                <w:color w:val="000000"/>
                <w:szCs w:val="36"/>
              </w:rPr>
              <w:t>Date</w:t>
            </w:r>
          </w:p>
        </w:tc>
        <w:tc>
          <w:tcPr>
            <w:tcW w:w="4297" w:type="dxa"/>
            <w:tcBorders>
              <w:right w:val="single" w:sz="18" w:space="0" w:color="FFFFFF"/>
            </w:tcBorders>
          </w:tcPr>
          <w:p w14:paraId="09452F84" w14:textId="77777777" w:rsidR="00D92C95" w:rsidRPr="00D92C95" w:rsidRDefault="00D92C95" w:rsidP="00714830">
            <w:pPr>
              <w:rPr>
                <w:color w:val="000000"/>
              </w:rPr>
            </w:pPr>
          </w:p>
        </w:tc>
      </w:tr>
      <w:tr w:rsidR="00D92C95" w:rsidRPr="00D92C95" w14:paraId="2447FE29" w14:textId="77777777" w:rsidTr="00D92C95">
        <w:trPr>
          <w:cnfStyle w:val="000000100000" w:firstRow="0" w:lastRow="0" w:firstColumn="0" w:lastColumn="0" w:oddVBand="0" w:evenVBand="0" w:oddHBand="1" w:evenHBand="0" w:firstRowFirstColumn="0" w:firstRowLastColumn="0" w:lastRowFirstColumn="0" w:lastRowLastColumn="0"/>
        </w:trPr>
        <w:tc>
          <w:tcPr>
            <w:tcW w:w="1755" w:type="dxa"/>
            <w:tcBorders>
              <w:left w:val="single" w:sz="18" w:space="0" w:color="FFFFFF"/>
            </w:tcBorders>
            <w:shd w:val="clear" w:color="auto" w:fill="auto"/>
          </w:tcPr>
          <w:p w14:paraId="36502B31" w14:textId="77777777" w:rsidR="00D92C95" w:rsidRPr="00D92C95" w:rsidRDefault="00B13EDD" w:rsidP="00714830">
            <w:pPr>
              <w:rPr>
                <w:color w:val="000000"/>
                <w:szCs w:val="36"/>
              </w:rPr>
            </w:pPr>
            <w:sdt>
              <w:sdtPr>
                <w:rPr>
                  <w:color w:val="000000"/>
                  <w:szCs w:val="36"/>
                </w:rPr>
                <w:id w:val="2122878195"/>
                <w:temporary/>
                <w:showingPlcHdr/>
              </w:sdtPr>
              <w:sdtContent>
                <w:r w:rsidR="00D92C95" w:rsidRPr="00D92C95">
                  <w:rPr>
                    <w:color w:val="000000"/>
                    <w:szCs w:val="36"/>
                  </w:rPr>
                  <w:t>Email</w:t>
                </w:r>
              </w:sdtContent>
            </w:sdt>
          </w:p>
        </w:tc>
        <w:tc>
          <w:tcPr>
            <w:tcW w:w="3608" w:type="dxa"/>
            <w:tcMar>
              <w:right w:w="216" w:type="dxa"/>
            </w:tcMar>
          </w:tcPr>
          <w:p w14:paraId="3C95C494" w14:textId="77777777" w:rsidR="00D92C95" w:rsidRPr="00D92C95" w:rsidRDefault="00D92C95" w:rsidP="00714830">
            <w:pPr>
              <w:rPr>
                <w:color w:val="000000"/>
              </w:rPr>
            </w:pPr>
          </w:p>
        </w:tc>
        <w:tc>
          <w:tcPr>
            <w:tcW w:w="1815" w:type="dxa"/>
            <w:shd w:val="clear" w:color="auto" w:fill="auto"/>
          </w:tcPr>
          <w:p w14:paraId="58A32A12" w14:textId="77777777" w:rsidR="00D92C95" w:rsidRPr="00D92C95" w:rsidRDefault="00D92C95" w:rsidP="00714830">
            <w:pPr>
              <w:rPr>
                <w:color w:val="000000"/>
                <w:szCs w:val="36"/>
              </w:rPr>
            </w:pPr>
            <w:r w:rsidRPr="00D92C95">
              <w:rPr>
                <w:color w:val="000000"/>
                <w:szCs w:val="36"/>
              </w:rPr>
              <w:t>Company</w:t>
            </w:r>
          </w:p>
        </w:tc>
        <w:tc>
          <w:tcPr>
            <w:tcW w:w="4297" w:type="dxa"/>
            <w:tcBorders>
              <w:right w:val="single" w:sz="18" w:space="0" w:color="FFFFFF"/>
            </w:tcBorders>
          </w:tcPr>
          <w:p w14:paraId="0691D93F" w14:textId="77777777" w:rsidR="00D92C95" w:rsidRPr="00D92C95" w:rsidRDefault="00D92C95" w:rsidP="00714830">
            <w:pPr>
              <w:rPr>
                <w:color w:val="000000"/>
              </w:rPr>
            </w:pPr>
          </w:p>
        </w:tc>
      </w:tr>
      <w:tr w:rsidR="00D92C95" w:rsidRPr="00D92C95" w14:paraId="712B4001" w14:textId="77777777" w:rsidTr="00D92C95">
        <w:tc>
          <w:tcPr>
            <w:tcW w:w="1755" w:type="dxa"/>
            <w:shd w:val="clear" w:color="auto" w:fill="auto"/>
          </w:tcPr>
          <w:p w14:paraId="78EE2E2D" w14:textId="77777777" w:rsidR="00D92C95" w:rsidRPr="00D92C95" w:rsidRDefault="00D92C95" w:rsidP="00714830">
            <w:pPr>
              <w:rPr>
                <w:color w:val="000000"/>
                <w:szCs w:val="36"/>
              </w:rPr>
            </w:pPr>
            <w:r w:rsidRPr="00D92C95">
              <w:rPr>
                <w:color w:val="000000"/>
                <w:szCs w:val="36"/>
              </w:rPr>
              <w:t>Impact on Bulk Electric System</w:t>
            </w:r>
          </w:p>
        </w:tc>
        <w:tc>
          <w:tcPr>
            <w:tcW w:w="3608" w:type="dxa"/>
            <w:tcBorders>
              <w:right w:val="single" w:sz="18" w:space="0" w:color="FFFFFF"/>
            </w:tcBorders>
          </w:tcPr>
          <w:p w14:paraId="646E78E5" w14:textId="77777777" w:rsidR="00D92C95" w:rsidRPr="00D92C95" w:rsidRDefault="00D92C95" w:rsidP="00714830">
            <w:pPr>
              <w:rPr>
                <w:color w:val="000000"/>
              </w:rPr>
            </w:pPr>
          </w:p>
        </w:tc>
        <w:tc>
          <w:tcPr>
            <w:tcW w:w="1815" w:type="dxa"/>
            <w:shd w:val="clear" w:color="auto" w:fill="FFFFFF"/>
          </w:tcPr>
          <w:p w14:paraId="7D20CF77" w14:textId="77777777" w:rsidR="00D92C95" w:rsidRPr="00D92C95" w:rsidRDefault="00D92C95" w:rsidP="00714830">
            <w:pPr>
              <w:rPr>
                <w:color w:val="000000"/>
                <w:szCs w:val="36"/>
              </w:rPr>
            </w:pPr>
            <w:r w:rsidRPr="00D92C95">
              <w:rPr>
                <w:color w:val="000000"/>
                <w:szCs w:val="36"/>
              </w:rPr>
              <w:t>Area (NY, NE, State or Province etc.)</w:t>
            </w:r>
          </w:p>
        </w:tc>
        <w:tc>
          <w:tcPr>
            <w:tcW w:w="4297" w:type="dxa"/>
          </w:tcPr>
          <w:p w14:paraId="6EC4061C" w14:textId="77777777" w:rsidR="00D92C95" w:rsidRPr="00D92C95" w:rsidRDefault="00D92C95" w:rsidP="00714830">
            <w:pPr>
              <w:rPr>
                <w:color w:val="000000"/>
              </w:rPr>
            </w:pPr>
          </w:p>
        </w:tc>
      </w:tr>
    </w:tbl>
    <w:p w14:paraId="23434C7E" w14:textId="77777777" w:rsidR="00D92C95" w:rsidRPr="00D92C95" w:rsidRDefault="00D92C95" w:rsidP="00714830">
      <w:pPr>
        <w:rPr>
          <w:color w:val="000000"/>
          <w:sz w:val="24"/>
          <w:lang w:eastAsia="ja-JP"/>
        </w:rPr>
      </w:pPr>
      <w:r w:rsidRPr="00D92C95">
        <w:rPr>
          <w:color w:val="000000"/>
          <w:sz w:val="24"/>
          <w:lang w:eastAsia="ja-JP"/>
        </w:rPr>
        <w:t>Equipment Impacted</w:t>
      </w:r>
    </w:p>
    <w:tbl>
      <w:tblPr>
        <w:tblStyle w:val="PlainTable31"/>
        <w:tblW w:w="5000" w:type="pct"/>
        <w:tblLook w:val="0420" w:firstRow="1" w:lastRow="0" w:firstColumn="0" w:lastColumn="0" w:noHBand="0" w:noVBand="1"/>
        <w:tblDescription w:val="Trip hours table"/>
      </w:tblPr>
      <w:tblGrid>
        <w:gridCol w:w="1372"/>
        <w:gridCol w:w="1367"/>
        <w:gridCol w:w="4375"/>
        <w:gridCol w:w="2200"/>
      </w:tblGrid>
      <w:tr w:rsidR="00D92C95" w:rsidRPr="00D92C95" w14:paraId="2540492C" w14:textId="77777777" w:rsidTr="00714830">
        <w:trPr>
          <w:cnfStyle w:val="100000000000" w:firstRow="1" w:lastRow="0" w:firstColumn="0" w:lastColumn="0" w:oddVBand="0" w:evenVBand="0" w:oddHBand="0" w:evenHBand="0" w:firstRowFirstColumn="0" w:firstRowLastColumn="0" w:lastRowFirstColumn="0" w:lastRowLastColumn="0"/>
        </w:trPr>
        <w:tc>
          <w:tcPr>
            <w:tcW w:w="1469" w:type="dxa"/>
            <w:shd w:val="clear" w:color="auto" w:fill="0070C0"/>
          </w:tcPr>
          <w:p w14:paraId="67DA476D" w14:textId="77777777" w:rsidR="00D92C95" w:rsidRPr="00D92C95" w:rsidRDefault="00D92C95" w:rsidP="00714830">
            <w:pPr>
              <w:rPr>
                <w:color w:val="FFFFFF"/>
                <w:szCs w:val="36"/>
              </w:rPr>
            </w:pPr>
            <w:r w:rsidRPr="00D92C95">
              <w:rPr>
                <w:color w:val="FFFFFF"/>
                <w:szCs w:val="36"/>
              </w:rPr>
              <w:t>Equipment</w:t>
            </w:r>
          </w:p>
        </w:tc>
        <w:tc>
          <w:tcPr>
            <w:tcW w:w="1462" w:type="dxa"/>
            <w:shd w:val="clear" w:color="auto" w:fill="0070C0"/>
          </w:tcPr>
          <w:p w14:paraId="3BF30FA4" w14:textId="77777777" w:rsidR="00D92C95" w:rsidRPr="00D92C95" w:rsidRDefault="00D92C95" w:rsidP="00714830">
            <w:pPr>
              <w:rPr>
                <w:color w:val="FFFFFF"/>
                <w:szCs w:val="36"/>
              </w:rPr>
            </w:pPr>
            <w:r w:rsidRPr="00D92C95">
              <w:rPr>
                <w:color w:val="FFFFFF"/>
                <w:szCs w:val="36"/>
              </w:rPr>
              <w:t xml:space="preserve">Location </w:t>
            </w:r>
            <w:r w:rsidRPr="00D92C95">
              <w:rPr>
                <w:b w:val="0"/>
                <w:color w:val="FFFFFF"/>
                <w:szCs w:val="36"/>
              </w:rPr>
              <w:t>(substation name, etc.)</w:t>
            </w:r>
          </w:p>
        </w:tc>
        <w:tc>
          <w:tcPr>
            <w:tcW w:w="5776" w:type="dxa"/>
            <w:shd w:val="clear" w:color="auto" w:fill="0070C0"/>
          </w:tcPr>
          <w:p w14:paraId="76ABE7C2" w14:textId="77777777" w:rsidR="00D92C95" w:rsidRPr="00D92C95" w:rsidRDefault="00D92C95" w:rsidP="00714830">
            <w:pPr>
              <w:rPr>
                <w:color w:val="FFFFFF"/>
                <w:szCs w:val="36"/>
              </w:rPr>
            </w:pPr>
            <w:r w:rsidRPr="00D92C95">
              <w:rPr>
                <w:color w:val="FFFFFF"/>
                <w:szCs w:val="36"/>
              </w:rPr>
              <w:t>Impact</w:t>
            </w:r>
            <w:r w:rsidRPr="00D92C95">
              <w:rPr>
                <w:b w:val="0"/>
                <w:color w:val="FFFFFF"/>
                <w:szCs w:val="36"/>
              </w:rPr>
              <w:t xml:space="preserve"> (Positive reliability impact? Negative reliability impact-Protection System failure, Misoperation, load affected or lost?, power quality issue?, etc)</w:t>
            </w:r>
          </w:p>
        </w:tc>
        <w:tc>
          <w:tcPr>
            <w:tcW w:w="2767" w:type="dxa"/>
            <w:shd w:val="clear" w:color="auto" w:fill="0070C0"/>
          </w:tcPr>
          <w:p w14:paraId="3BE6EDDF" w14:textId="77777777" w:rsidR="00D92C95" w:rsidRPr="00D92C95" w:rsidRDefault="00D92C95" w:rsidP="00714830">
            <w:pPr>
              <w:rPr>
                <w:color w:val="FFFFFF"/>
                <w:szCs w:val="36"/>
              </w:rPr>
            </w:pPr>
            <w:r w:rsidRPr="00D92C95">
              <w:rPr>
                <w:color w:val="FFFFFF"/>
                <w:szCs w:val="36"/>
              </w:rPr>
              <w:t xml:space="preserve">Duration of Impact, </w:t>
            </w:r>
            <w:r w:rsidRPr="00D92C95">
              <w:rPr>
                <w:b w:val="0"/>
                <w:color w:val="FFFFFF"/>
                <w:szCs w:val="36"/>
              </w:rPr>
              <w:t>(start and stop times, length of impact, ongoing? etc.)</w:t>
            </w:r>
          </w:p>
        </w:tc>
      </w:tr>
      <w:tr w:rsidR="00D92C95" w:rsidRPr="00D92C95" w14:paraId="34CACDA6" w14:textId="77777777" w:rsidTr="00D92C95">
        <w:trPr>
          <w:cnfStyle w:val="000000100000" w:firstRow="0" w:lastRow="0" w:firstColumn="0" w:lastColumn="0" w:oddVBand="0" w:evenVBand="0" w:oddHBand="1" w:evenHBand="0" w:firstRowFirstColumn="0" w:firstRowLastColumn="0" w:lastRowFirstColumn="0" w:lastRowLastColumn="0"/>
        </w:trPr>
        <w:tc>
          <w:tcPr>
            <w:tcW w:w="1469" w:type="dxa"/>
          </w:tcPr>
          <w:p w14:paraId="2E43E990" w14:textId="77777777" w:rsidR="00D92C95" w:rsidRPr="00D92C95" w:rsidRDefault="00D92C95" w:rsidP="00714830"/>
        </w:tc>
        <w:tc>
          <w:tcPr>
            <w:tcW w:w="1462" w:type="dxa"/>
          </w:tcPr>
          <w:p w14:paraId="7E640536" w14:textId="77777777" w:rsidR="00D92C95" w:rsidRPr="00D92C95" w:rsidRDefault="00D92C95" w:rsidP="00714830"/>
        </w:tc>
        <w:tc>
          <w:tcPr>
            <w:tcW w:w="5776" w:type="dxa"/>
          </w:tcPr>
          <w:p w14:paraId="5E28E8E5" w14:textId="77777777" w:rsidR="00D92C95" w:rsidRPr="00D92C95" w:rsidRDefault="00D92C95" w:rsidP="00714830"/>
        </w:tc>
        <w:tc>
          <w:tcPr>
            <w:tcW w:w="2767" w:type="dxa"/>
          </w:tcPr>
          <w:p w14:paraId="627B71D4" w14:textId="77777777" w:rsidR="00D92C95" w:rsidRPr="00D92C95" w:rsidRDefault="00D92C95" w:rsidP="00714830"/>
        </w:tc>
      </w:tr>
      <w:tr w:rsidR="00D92C95" w:rsidRPr="00D92C95" w14:paraId="0933C1B6" w14:textId="77777777" w:rsidTr="00D92C95">
        <w:tc>
          <w:tcPr>
            <w:tcW w:w="1469" w:type="dxa"/>
          </w:tcPr>
          <w:p w14:paraId="634027E7" w14:textId="77777777" w:rsidR="00D92C95" w:rsidRPr="00D92C95" w:rsidRDefault="00D92C95" w:rsidP="00714830"/>
        </w:tc>
        <w:tc>
          <w:tcPr>
            <w:tcW w:w="1462" w:type="dxa"/>
          </w:tcPr>
          <w:p w14:paraId="2F47B783" w14:textId="77777777" w:rsidR="00D92C95" w:rsidRPr="00D92C95" w:rsidRDefault="00D92C95" w:rsidP="00714830"/>
        </w:tc>
        <w:tc>
          <w:tcPr>
            <w:tcW w:w="5776" w:type="dxa"/>
          </w:tcPr>
          <w:p w14:paraId="6D57FA53" w14:textId="77777777" w:rsidR="00D92C95" w:rsidRPr="00D92C95" w:rsidRDefault="00D92C95" w:rsidP="00714830"/>
        </w:tc>
        <w:tc>
          <w:tcPr>
            <w:tcW w:w="2767" w:type="dxa"/>
          </w:tcPr>
          <w:p w14:paraId="632B24E8" w14:textId="77777777" w:rsidR="00D92C95" w:rsidRPr="00D92C95" w:rsidRDefault="00D92C95" w:rsidP="00714830"/>
        </w:tc>
      </w:tr>
      <w:tr w:rsidR="00D92C95" w:rsidRPr="00D92C95" w14:paraId="1C2EFC3F" w14:textId="77777777" w:rsidTr="00D92C95">
        <w:trPr>
          <w:cnfStyle w:val="000000100000" w:firstRow="0" w:lastRow="0" w:firstColumn="0" w:lastColumn="0" w:oddVBand="0" w:evenVBand="0" w:oddHBand="1" w:evenHBand="0" w:firstRowFirstColumn="0" w:firstRowLastColumn="0" w:lastRowFirstColumn="0" w:lastRowLastColumn="0"/>
        </w:trPr>
        <w:tc>
          <w:tcPr>
            <w:tcW w:w="1469" w:type="dxa"/>
          </w:tcPr>
          <w:p w14:paraId="219B0609" w14:textId="77777777" w:rsidR="00D92C95" w:rsidRPr="00D92C95" w:rsidRDefault="00D92C95" w:rsidP="00714830"/>
        </w:tc>
        <w:tc>
          <w:tcPr>
            <w:tcW w:w="1462" w:type="dxa"/>
          </w:tcPr>
          <w:p w14:paraId="53435379" w14:textId="77777777" w:rsidR="00D92C95" w:rsidRPr="00D92C95" w:rsidRDefault="00D92C95" w:rsidP="00714830"/>
        </w:tc>
        <w:tc>
          <w:tcPr>
            <w:tcW w:w="5776" w:type="dxa"/>
          </w:tcPr>
          <w:p w14:paraId="58E61861" w14:textId="77777777" w:rsidR="00D92C95" w:rsidRPr="00D92C95" w:rsidRDefault="00D92C95" w:rsidP="00714830"/>
        </w:tc>
        <w:tc>
          <w:tcPr>
            <w:tcW w:w="2767" w:type="dxa"/>
          </w:tcPr>
          <w:p w14:paraId="0E422FC3" w14:textId="77777777" w:rsidR="00D92C95" w:rsidRPr="00D92C95" w:rsidRDefault="00D92C95" w:rsidP="00714830"/>
        </w:tc>
      </w:tr>
    </w:tbl>
    <w:p w14:paraId="518FBD66" w14:textId="77777777" w:rsidR="00D92C95" w:rsidRPr="00D92C95" w:rsidRDefault="00D92C95" w:rsidP="00714830">
      <w:pPr>
        <w:rPr>
          <w:color w:val="0070C0"/>
          <w:sz w:val="24"/>
          <w:lang w:eastAsia="ja-JP"/>
        </w:rPr>
      </w:pPr>
      <w:r w:rsidRPr="00D92C95">
        <w:rPr>
          <w:color w:val="000000"/>
          <w:sz w:val="24"/>
          <w:lang w:eastAsia="ja-JP"/>
        </w:rPr>
        <w:t>Description of I</w:t>
      </w:r>
      <w:r w:rsidR="0064206C">
        <w:rPr>
          <w:color w:val="000000"/>
          <w:sz w:val="24"/>
          <w:lang w:eastAsia="ja-JP"/>
        </w:rPr>
        <w:t>m</w:t>
      </w:r>
      <w:r w:rsidRPr="00D92C95">
        <w:rPr>
          <w:color w:val="000000"/>
          <w:sz w:val="24"/>
          <w:lang w:eastAsia="ja-JP"/>
        </w:rPr>
        <w:t xml:space="preserve">pact on BES- What Happened or was observed? </w:t>
      </w:r>
    </w:p>
    <w:tbl>
      <w:tblPr>
        <w:tblStyle w:val="PlainTable31"/>
        <w:tblW w:w="5000" w:type="pct"/>
        <w:tblLayout w:type="fixed"/>
        <w:tblLook w:val="0420" w:firstRow="1" w:lastRow="0" w:firstColumn="0" w:lastColumn="0" w:noHBand="0" w:noVBand="1"/>
        <w:tblDescription w:val="Expenses table"/>
      </w:tblPr>
      <w:tblGrid>
        <w:gridCol w:w="9314"/>
      </w:tblGrid>
      <w:tr w:rsidR="00D92C95" w:rsidRPr="00D92C95" w14:paraId="4F19A7DE" w14:textId="77777777" w:rsidTr="00D92C95">
        <w:trPr>
          <w:cnfStyle w:val="100000000000" w:firstRow="1" w:lastRow="0" w:firstColumn="0" w:lastColumn="0" w:oddVBand="0" w:evenVBand="0" w:oddHBand="0" w:evenHBand="0" w:firstRowFirstColumn="0" w:firstRowLastColumn="0" w:lastRowFirstColumn="0" w:lastRowLastColumn="0"/>
          <w:trHeight w:val="27"/>
        </w:trPr>
        <w:tc>
          <w:tcPr>
            <w:tcW w:w="11474" w:type="dxa"/>
            <w:tcBorders>
              <w:bottom w:val="single" w:sz="18" w:space="0" w:color="FFFFFF"/>
            </w:tcBorders>
            <w:shd w:val="clear" w:color="auto" w:fill="0070C0"/>
          </w:tcPr>
          <w:p w14:paraId="1261DAF5" w14:textId="77777777" w:rsidR="00D92C95" w:rsidRPr="00D92C95" w:rsidRDefault="00D92C95" w:rsidP="00714830">
            <w:pPr>
              <w:rPr>
                <w:color w:val="FFFFFF"/>
                <w:szCs w:val="36"/>
              </w:rPr>
            </w:pPr>
            <w:r w:rsidRPr="00D92C95">
              <w:rPr>
                <w:color w:val="FFFFFF"/>
                <w:szCs w:val="36"/>
              </w:rPr>
              <w:lastRenderedPageBreak/>
              <w:t>Please describe below the details of all the impacts of the DER as it pertains to this report, such as load loss, loss of life, equipment failure or potential reliability improvement.  A sequence of events showing the impact is helpful.  Attach supporting information to this form if necessary.</w:t>
            </w:r>
          </w:p>
        </w:tc>
      </w:tr>
      <w:tr w:rsidR="00D92C95" w:rsidRPr="00D92C95" w14:paraId="18B057BD" w14:textId="77777777" w:rsidTr="00D92C95">
        <w:tblPrEx>
          <w:tblLook w:val="04A0" w:firstRow="1" w:lastRow="0" w:firstColumn="1" w:lastColumn="0" w:noHBand="0" w:noVBand="1"/>
        </w:tblPrEx>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474" w:type="dxa"/>
          </w:tcPr>
          <w:p w14:paraId="2649D8B3" w14:textId="77777777" w:rsidR="00D92C95" w:rsidRPr="00D92C95" w:rsidRDefault="00D92C95" w:rsidP="00714830"/>
          <w:p w14:paraId="7A0B17D3" w14:textId="27AF67D7" w:rsidR="00D92C95" w:rsidRPr="00D92C95" w:rsidRDefault="00C133F1" w:rsidP="00714830">
            <w:ins w:id="217" w:author="Guy V. Zito" w:date="2020-01-27T07:41:00Z">
              <w:r>
                <w:t xml:space="preserve">     </w:t>
              </w:r>
            </w:ins>
          </w:p>
          <w:p w14:paraId="169E00D3" w14:textId="77777777" w:rsidR="00D92C95" w:rsidRPr="00D92C95" w:rsidRDefault="00D92C95" w:rsidP="00714830"/>
          <w:p w14:paraId="46926C34" w14:textId="77777777" w:rsidR="00D92C95" w:rsidRPr="00D92C95" w:rsidRDefault="00D92C95" w:rsidP="00714830"/>
          <w:p w14:paraId="7A4DE0A7" w14:textId="77777777" w:rsidR="00D92C95" w:rsidRPr="00D92C95" w:rsidRDefault="00D92C95" w:rsidP="00714830"/>
        </w:tc>
      </w:tr>
    </w:tbl>
    <w:p w14:paraId="4022A4E2" w14:textId="77777777" w:rsidR="00D92C95" w:rsidRPr="00D92C95" w:rsidRDefault="00D92C95" w:rsidP="00714830">
      <w:pPr>
        <w:rPr>
          <w:color w:val="000000"/>
          <w:sz w:val="24"/>
          <w:lang w:eastAsia="ja-JP"/>
        </w:rPr>
      </w:pPr>
      <w:r w:rsidRPr="00D92C95">
        <w:rPr>
          <w:color w:val="000000"/>
          <w:sz w:val="24"/>
          <w:lang w:eastAsia="ja-JP"/>
        </w:rPr>
        <w:t xml:space="preserve">Root Cause or additional Analysis </w:t>
      </w:r>
    </w:p>
    <w:tbl>
      <w:tblPr>
        <w:tblStyle w:val="PlainTable31"/>
        <w:tblW w:w="5000" w:type="pct"/>
        <w:tblLayout w:type="fixed"/>
        <w:tblLook w:val="0420" w:firstRow="1" w:lastRow="0" w:firstColumn="0" w:lastColumn="0" w:noHBand="0" w:noVBand="1"/>
        <w:tblDescription w:val="Expenses table"/>
      </w:tblPr>
      <w:tblGrid>
        <w:gridCol w:w="9314"/>
      </w:tblGrid>
      <w:tr w:rsidR="00D92C95" w:rsidRPr="00D92C95" w14:paraId="33D996E3" w14:textId="77777777" w:rsidTr="00D92C95">
        <w:trPr>
          <w:cnfStyle w:val="100000000000" w:firstRow="1" w:lastRow="0" w:firstColumn="0" w:lastColumn="0" w:oddVBand="0" w:evenVBand="0" w:oddHBand="0" w:evenHBand="0" w:firstRowFirstColumn="0" w:firstRowLastColumn="0" w:lastRowFirstColumn="0" w:lastRowLastColumn="0"/>
          <w:trHeight w:val="27"/>
        </w:trPr>
        <w:tc>
          <w:tcPr>
            <w:tcW w:w="11474" w:type="dxa"/>
            <w:tcBorders>
              <w:bottom w:val="single" w:sz="18" w:space="0" w:color="FFFFFF"/>
            </w:tcBorders>
            <w:shd w:val="clear" w:color="auto" w:fill="0070C0"/>
          </w:tcPr>
          <w:p w14:paraId="0C1C46ED" w14:textId="77777777" w:rsidR="00D92C95" w:rsidRPr="00D92C95" w:rsidRDefault="00D92C95" w:rsidP="00714830">
            <w:pPr>
              <w:rPr>
                <w:color w:val="FFFFFF"/>
                <w:szCs w:val="36"/>
              </w:rPr>
            </w:pPr>
            <w:r w:rsidRPr="00D92C95">
              <w:rPr>
                <w:color w:val="FFFFFF"/>
                <w:szCs w:val="36"/>
              </w:rPr>
              <w:t>Please describe below the details of any investigation your company may have already done to identify causes or contributing factors to the incident.  This will help NPCC route the issue properly to address it.</w:t>
            </w:r>
          </w:p>
        </w:tc>
      </w:tr>
      <w:tr w:rsidR="00D92C95" w:rsidRPr="00D92C95" w14:paraId="00178555" w14:textId="77777777" w:rsidTr="00D92C95">
        <w:tblPrEx>
          <w:tblLook w:val="04A0" w:firstRow="1" w:lastRow="0" w:firstColumn="1" w:lastColumn="0" w:noHBand="0" w:noVBand="1"/>
        </w:tblPrEx>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474" w:type="dxa"/>
          </w:tcPr>
          <w:p w14:paraId="3D7E636C" w14:textId="77777777" w:rsidR="00D92C95" w:rsidRPr="00D92C95" w:rsidRDefault="00D92C95" w:rsidP="00714830"/>
          <w:p w14:paraId="34B901B9" w14:textId="77777777" w:rsidR="00D92C95" w:rsidRPr="00D92C95" w:rsidRDefault="00D92C95" w:rsidP="00714830"/>
          <w:p w14:paraId="3883E7BB" w14:textId="77777777" w:rsidR="00D92C95" w:rsidRPr="00D92C95" w:rsidRDefault="00D92C95" w:rsidP="00714830"/>
          <w:p w14:paraId="375DBC63" w14:textId="77777777" w:rsidR="00D92C95" w:rsidRPr="00D92C95" w:rsidRDefault="00D92C95" w:rsidP="00714830"/>
          <w:p w14:paraId="2210F86F" w14:textId="77777777" w:rsidR="00D92C95" w:rsidRPr="00D92C95" w:rsidRDefault="00D92C95" w:rsidP="00714830"/>
        </w:tc>
      </w:tr>
    </w:tbl>
    <w:p w14:paraId="2162BA8A" w14:textId="23F4A064" w:rsidR="00D92C95" w:rsidRPr="00D92C95" w:rsidRDefault="00D92C95" w:rsidP="00714830">
      <w:pPr>
        <w:rPr>
          <w:color w:val="000000"/>
          <w:sz w:val="24"/>
          <w:lang w:eastAsia="ja-JP"/>
        </w:rPr>
      </w:pPr>
      <w:r w:rsidRPr="00D92C95">
        <w:rPr>
          <w:color w:val="000000"/>
          <w:sz w:val="24"/>
          <w:lang w:eastAsia="ja-JP"/>
        </w:rPr>
        <w:t>NPCC Review of Issue and Reco</w:t>
      </w:r>
      <w:r w:rsidR="0064206C">
        <w:rPr>
          <w:color w:val="000000"/>
          <w:sz w:val="24"/>
          <w:lang w:eastAsia="ja-JP"/>
        </w:rPr>
        <w:t>m</w:t>
      </w:r>
      <w:r w:rsidRPr="00D92C95">
        <w:rPr>
          <w:color w:val="000000"/>
          <w:sz w:val="24"/>
          <w:lang w:eastAsia="ja-JP"/>
        </w:rPr>
        <w:t xml:space="preserve">mendations (i.e. </w:t>
      </w:r>
      <w:r w:rsidR="002C0CFE" w:rsidRPr="00D92C95">
        <w:rPr>
          <w:color w:val="000000"/>
          <w:sz w:val="24"/>
          <w:lang w:eastAsia="ja-JP"/>
        </w:rPr>
        <w:t>refer</w:t>
      </w:r>
      <w:r w:rsidRPr="00D92C95">
        <w:rPr>
          <w:color w:val="000000"/>
          <w:sz w:val="24"/>
          <w:lang w:eastAsia="ja-JP"/>
        </w:rPr>
        <w:t xml:space="preserve"> to NERC, develop a Criteria</w:t>
      </w:r>
      <w:r w:rsidR="0064206C">
        <w:rPr>
          <w:color w:val="000000"/>
          <w:sz w:val="24"/>
          <w:lang w:eastAsia="ja-JP"/>
        </w:rPr>
        <w:t>,</w:t>
      </w:r>
      <w:r w:rsidRPr="00D92C95">
        <w:rPr>
          <w:color w:val="000000"/>
          <w:sz w:val="24"/>
          <w:lang w:eastAsia="ja-JP"/>
        </w:rPr>
        <w:t xml:space="preserve"> Guideline, Already Addressed or Identifie</w:t>
      </w:r>
      <w:r w:rsidR="0064206C">
        <w:rPr>
          <w:color w:val="000000"/>
          <w:sz w:val="24"/>
          <w:lang w:eastAsia="ja-JP"/>
        </w:rPr>
        <w:t>d</w:t>
      </w:r>
      <w:r w:rsidRPr="00D92C95">
        <w:rPr>
          <w:color w:val="000000"/>
          <w:sz w:val="24"/>
          <w:lang w:eastAsia="ja-JP"/>
        </w:rPr>
        <w:t>, etc.)</w:t>
      </w:r>
    </w:p>
    <w:tbl>
      <w:tblPr>
        <w:tblStyle w:val="PlainTable31"/>
        <w:tblW w:w="5000" w:type="pct"/>
        <w:tblLayout w:type="fixed"/>
        <w:tblLook w:val="0420" w:firstRow="1" w:lastRow="0" w:firstColumn="0" w:lastColumn="0" w:noHBand="0" w:noVBand="1"/>
        <w:tblDescription w:val="Expenses table"/>
      </w:tblPr>
      <w:tblGrid>
        <w:gridCol w:w="9314"/>
      </w:tblGrid>
      <w:tr w:rsidR="00D92C95" w:rsidRPr="00D92C95" w14:paraId="1C15C064" w14:textId="77777777" w:rsidTr="00D92C95">
        <w:trPr>
          <w:cnfStyle w:val="100000000000" w:firstRow="1" w:lastRow="0" w:firstColumn="0" w:lastColumn="0" w:oddVBand="0" w:evenVBand="0" w:oddHBand="0" w:evenHBand="0" w:firstRowFirstColumn="0" w:firstRowLastColumn="0" w:lastRowFirstColumn="0" w:lastRowLastColumn="0"/>
          <w:trHeight w:val="27"/>
        </w:trPr>
        <w:tc>
          <w:tcPr>
            <w:tcW w:w="11474" w:type="dxa"/>
            <w:tcBorders>
              <w:bottom w:val="none" w:sz="0" w:space="0" w:color="auto"/>
            </w:tcBorders>
          </w:tcPr>
          <w:p w14:paraId="639AFD80" w14:textId="77777777" w:rsidR="00D92C95" w:rsidRPr="00D92C95" w:rsidRDefault="00D92C95" w:rsidP="00714830"/>
          <w:p w14:paraId="4BFBF5E9" w14:textId="77777777" w:rsidR="00D92C95" w:rsidRPr="00D92C95" w:rsidRDefault="00D92C95" w:rsidP="00714830">
            <w:pPr>
              <w:rPr>
                <w:color w:val="FFFFFF"/>
                <w:szCs w:val="36"/>
              </w:rPr>
            </w:pPr>
          </w:p>
        </w:tc>
      </w:tr>
    </w:tbl>
    <w:p w14:paraId="09828084" w14:textId="77777777" w:rsidR="00D92C95" w:rsidRPr="00D92C95" w:rsidRDefault="00D92C95" w:rsidP="00714830">
      <w:pPr>
        <w:rPr>
          <w:color w:val="355D7E"/>
          <w:sz w:val="21"/>
          <w:szCs w:val="21"/>
          <w:lang w:eastAsia="ja-JP"/>
        </w:rPr>
      </w:pPr>
      <w:r w:rsidRPr="00D92C95">
        <w:rPr>
          <w:color w:val="000000"/>
          <w:sz w:val="21"/>
          <w:szCs w:val="21"/>
          <w:lang w:eastAsia="ja-JP"/>
        </w:rPr>
        <w:t xml:space="preserve">NPCC Date of Resolution of Issue </w:t>
      </w:r>
      <w:r w:rsidRPr="00D92C95">
        <w:rPr>
          <w:color w:val="000000"/>
          <w:sz w:val="21"/>
          <w:szCs w:val="21"/>
          <w:lang w:eastAsia="ja-JP"/>
        </w:rPr>
        <w:softHyphen/>
      </w:r>
      <w:r w:rsidRPr="00D92C95">
        <w:rPr>
          <w:color w:val="000000"/>
          <w:sz w:val="21"/>
          <w:szCs w:val="21"/>
          <w:lang w:eastAsia="ja-JP"/>
        </w:rPr>
        <w:softHyphen/>
      </w:r>
      <w:r w:rsidRPr="00D92C95">
        <w:rPr>
          <w:color w:val="000000"/>
          <w:sz w:val="21"/>
          <w:szCs w:val="21"/>
          <w:lang w:eastAsia="ja-JP"/>
        </w:rPr>
        <w:softHyphen/>
      </w:r>
      <w:r w:rsidRPr="00D92C95">
        <w:rPr>
          <w:color w:val="000000"/>
          <w:sz w:val="21"/>
          <w:szCs w:val="21"/>
          <w:lang w:eastAsia="ja-JP"/>
        </w:rPr>
        <w:softHyphen/>
      </w:r>
      <w:r w:rsidRPr="00D92C95">
        <w:rPr>
          <w:color w:val="000000"/>
          <w:sz w:val="21"/>
          <w:szCs w:val="21"/>
          <w:lang w:eastAsia="ja-JP"/>
        </w:rPr>
        <w:softHyphen/>
      </w:r>
      <w:r w:rsidRPr="00D92C95">
        <w:rPr>
          <w:color w:val="000000"/>
          <w:sz w:val="21"/>
          <w:szCs w:val="21"/>
          <w:lang w:eastAsia="ja-JP"/>
        </w:rPr>
        <w:softHyphen/>
      </w:r>
      <w:r w:rsidRPr="00D92C95">
        <w:rPr>
          <w:color w:val="000000"/>
          <w:sz w:val="21"/>
          <w:szCs w:val="21"/>
          <w:lang w:eastAsia="ja-JP"/>
        </w:rPr>
        <w:softHyphen/>
      </w:r>
      <w:r w:rsidRPr="00D92C95">
        <w:rPr>
          <w:color w:val="000000"/>
          <w:sz w:val="21"/>
          <w:szCs w:val="21"/>
          <w:lang w:eastAsia="ja-JP"/>
        </w:rPr>
        <w:softHyphen/>
      </w:r>
      <w:r w:rsidRPr="00D92C95">
        <w:rPr>
          <w:color w:val="000000"/>
          <w:sz w:val="21"/>
          <w:szCs w:val="21"/>
          <w:lang w:eastAsia="ja-JP"/>
        </w:rPr>
        <w:softHyphen/>
      </w:r>
      <w:r w:rsidRPr="00D92C95">
        <w:rPr>
          <w:color w:val="000000"/>
          <w:sz w:val="21"/>
          <w:szCs w:val="21"/>
          <w:lang w:eastAsia="ja-JP"/>
        </w:rPr>
        <w:softHyphen/>
      </w:r>
      <w:r w:rsidRPr="00D92C95">
        <w:rPr>
          <w:color w:val="000000"/>
          <w:sz w:val="21"/>
          <w:szCs w:val="21"/>
          <w:lang w:eastAsia="ja-JP"/>
        </w:rPr>
        <w:softHyphen/>
      </w:r>
      <w:r w:rsidRPr="00D92C95">
        <w:rPr>
          <w:color w:val="000000"/>
          <w:sz w:val="21"/>
          <w:szCs w:val="21"/>
          <w:lang w:eastAsia="ja-JP"/>
        </w:rPr>
        <w:softHyphen/>
      </w:r>
      <w:r w:rsidRPr="00D92C95">
        <w:rPr>
          <w:color w:val="000000"/>
          <w:sz w:val="21"/>
          <w:szCs w:val="21"/>
          <w:lang w:eastAsia="ja-JP"/>
        </w:rPr>
        <w:softHyphen/>
      </w:r>
      <w:r w:rsidRPr="00D92C95">
        <w:rPr>
          <w:color w:val="000000"/>
          <w:sz w:val="21"/>
          <w:szCs w:val="21"/>
          <w:lang w:eastAsia="ja-JP"/>
        </w:rPr>
        <w:softHyphen/>
      </w:r>
      <w:r w:rsidRPr="00D92C95">
        <w:rPr>
          <w:color w:val="000000"/>
          <w:sz w:val="21"/>
          <w:szCs w:val="21"/>
          <w:lang w:eastAsia="ja-JP"/>
        </w:rPr>
        <w:softHyphen/>
      </w:r>
      <w:r w:rsidRPr="00D92C95">
        <w:rPr>
          <w:color w:val="000000"/>
          <w:sz w:val="21"/>
          <w:szCs w:val="21"/>
          <w:lang w:eastAsia="ja-JP"/>
        </w:rPr>
        <w:softHyphen/>
      </w:r>
      <w:r w:rsidRPr="00D92C95">
        <w:rPr>
          <w:color w:val="000000"/>
          <w:sz w:val="21"/>
          <w:szCs w:val="21"/>
          <w:lang w:eastAsia="ja-JP"/>
        </w:rPr>
        <w:softHyphen/>
      </w:r>
      <w:r w:rsidRPr="00D92C95">
        <w:rPr>
          <w:color w:val="000000"/>
          <w:sz w:val="21"/>
          <w:szCs w:val="21"/>
          <w:lang w:eastAsia="ja-JP"/>
        </w:rPr>
        <w:softHyphen/>
      </w:r>
      <w:r w:rsidRPr="00D92C95">
        <w:rPr>
          <w:color w:val="000000"/>
          <w:sz w:val="21"/>
          <w:szCs w:val="21"/>
          <w:lang w:eastAsia="ja-JP"/>
        </w:rPr>
        <w:softHyphen/>
      </w:r>
      <w:r w:rsidRPr="00D92C95">
        <w:rPr>
          <w:color w:val="000000"/>
          <w:sz w:val="21"/>
          <w:szCs w:val="21"/>
          <w:lang w:eastAsia="ja-JP"/>
        </w:rPr>
        <w:softHyphen/>
      </w:r>
      <w:r w:rsidRPr="00D92C95">
        <w:rPr>
          <w:color w:val="000000"/>
          <w:sz w:val="21"/>
          <w:szCs w:val="21"/>
          <w:lang w:eastAsia="ja-JP"/>
        </w:rPr>
        <w:softHyphen/>
      </w:r>
      <w:r w:rsidRPr="00D92C95">
        <w:rPr>
          <w:color w:val="000000"/>
          <w:sz w:val="21"/>
          <w:szCs w:val="21"/>
          <w:lang w:eastAsia="ja-JP"/>
        </w:rPr>
        <w:softHyphen/>
        <w:t>______________</w:t>
      </w:r>
    </w:p>
    <w:tbl>
      <w:tblPr>
        <w:tblW w:w="11150" w:type="dxa"/>
        <w:tblLook w:val="04A0" w:firstRow="1" w:lastRow="0" w:firstColumn="1" w:lastColumn="0" w:noHBand="0" w:noVBand="1"/>
      </w:tblPr>
      <w:tblGrid>
        <w:gridCol w:w="360"/>
        <w:gridCol w:w="3460"/>
        <w:gridCol w:w="2030"/>
        <w:gridCol w:w="270"/>
        <w:gridCol w:w="1040"/>
        <w:gridCol w:w="90"/>
        <w:gridCol w:w="1040"/>
        <w:gridCol w:w="770"/>
        <w:gridCol w:w="960"/>
        <w:gridCol w:w="170"/>
        <w:gridCol w:w="960"/>
      </w:tblGrid>
      <w:tr w:rsidR="000863B7" w:rsidRPr="000863B7" w14:paraId="442C7C42" w14:textId="77777777" w:rsidTr="000B0600">
        <w:trPr>
          <w:trHeight w:val="90"/>
        </w:trPr>
        <w:tc>
          <w:tcPr>
            <w:tcW w:w="360" w:type="dxa"/>
            <w:tcBorders>
              <w:top w:val="nil"/>
              <w:left w:val="nil"/>
              <w:bottom w:val="nil"/>
              <w:right w:val="nil"/>
            </w:tcBorders>
            <w:shd w:val="clear" w:color="auto" w:fill="auto"/>
            <w:noWrap/>
            <w:vAlign w:val="bottom"/>
          </w:tcPr>
          <w:p w14:paraId="6E8906AA" w14:textId="77777777" w:rsidR="000863B7" w:rsidRDefault="000863B7" w:rsidP="000863B7">
            <w:pPr>
              <w:spacing w:after="0" w:line="240" w:lineRule="auto"/>
              <w:rPr>
                <w:rFonts w:ascii="Times New Roman" w:eastAsia="Times New Roman" w:hAnsi="Times New Roman" w:cs="Times New Roman"/>
                <w:sz w:val="24"/>
                <w:szCs w:val="24"/>
              </w:rPr>
            </w:pPr>
          </w:p>
          <w:p w14:paraId="19D1A93D" w14:textId="77777777" w:rsidR="000B0600" w:rsidRDefault="000B0600" w:rsidP="000863B7">
            <w:pPr>
              <w:spacing w:after="0" w:line="240" w:lineRule="auto"/>
              <w:rPr>
                <w:rFonts w:ascii="Times New Roman" w:eastAsia="Times New Roman" w:hAnsi="Times New Roman" w:cs="Times New Roman"/>
                <w:sz w:val="24"/>
                <w:szCs w:val="24"/>
              </w:rPr>
            </w:pPr>
          </w:p>
          <w:p w14:paraId="1B5637D8" w14:textId="77777777" w:rsidR="000B0600" w:rsidRDefault="000B0600" w:rsidP="000863B7">
            <w:pPr>
              <w:spacing w:after="0" w:line="240" w:lineRule="auto"/>
              <w:rPr>
                <w:rFonts w:ascii="Times New Roman" w:eastAsia="Times New Roman" w:hAnsi="Times New Roman" w:cs="Times New Roman"/>
                <w:sz w:val="24"/>
                <w:szCs w:val="24"/>
              </w:rPr>
            </w:pPr>
          </w:p>
          <w:p w14:paraId="55A9132A" w14:textId="77777777" w:rsidR="000B0600" w:rsidRDefault="000B0600" w:rsidP="000863B7">
            <w:pPr>
              <w:spacing w:after="0" w:line="240" w:lineRule="auto"/>
              <w:rPr>
                <w:rFonts w:ascii="Times New Roman" w:eastAsia="Times New Roman" w:hAnsi="Times New Roman" w:cs="Times New Roman"/>
                <w:sz w:val="24"/>
                <w:szCs w:val="24"/>
              </w:rPr>
            </w:pPr>
          </w:p>
          <w:p w14:paraId="525106DA" w14:textId="77777777" w:rsidR="000B0600" w:rsidRDefault="000B0600" w:rsidP="000863B7">
            <w:pPr>
              <w:spacing w:after="0" w:line="240" w:lineRule="auto"/>
              <w:rPr>
                <w:rFonts w:ascii="Times New Roman" w:eastAsia="Times New Roman" w:hAnsi="Times New Roman" w:cs="Times New Roman"/>
                <w:sz w:val="24"/>
                <w:szCs w:val="24"/>
              </w:rPr>
            </w:pPr>
          </w:p>
          <w:p w14:paraId="0980B5CF" w14:textId="77777777" w:rsidR="000B0600" w:rsidRDefault="000B0600" w:rsidP="000863B7">
            <w:pPr>
              <w:spacing w:after="0" w:line="240" w:lineRule="auto"/>
              <w:rPr>
                <w:rFonts w:ascii="Times New Roman" w:eastAsia="Times New Roman" w:hAnsi="Times New Roman" w:cs="Times New Roman"/>
                <w:sz w:val="24"/>
                <w:szCs w:val="24"/>
              </w:rPr>
            </w:pPr>
          </w:p>
          <w:p w14:paraId="29CB8D28" w14:textId="77777777" w:rsidR="000B0600" w:rsidRDefault="000B0600" w:rsidP="000863B7">
            <w:pPr>
              <w:spacing w:after="0" w:line="240" w:lineRule="auto"/>
              <w:rPr>
                <w:rFonts w:ascii="Times New Roman" w:eastAsia="Times New Roman" w:hAnsi="Times New Roman" w:cs="Times New Roman"/>
                <w:sz w:val="24"/>
                <w:szCs w:val="24"/>
              </w:rPr>
            </w:pPr>
          </w:p>
          <w:p w14:paraId="00F311E6" w14:textId="77777777" w:rsidR="000B0600" w:rsidRDefault="000B0600" w:rsidP="000863B7">
            <w:pPr>
              <w:spacing w:after="0" w:line="240" w:lineRule="auto"/>
              <w:rPr>
                <w:rFonts w:ascii="Times New Roman" w:eastAsia="Times New Roman" w:hAnsi="Times New Roman" w:cs="Times New Roman"/>
                <w:sz w:val="24"/>
                <w:szCs w:val="24"/>
              </w:rPr>
            </w:pPr>
          </w:p>
          <w:p w14:paraId="08025A48" w14:textId="77777777" w:rsidR="000B0600" w:rsidRDefault="000B0600" w:rsidP="000863B7">
            <w:pPr>
              <w:spacing w:after="0" w:line="240" w:lineRule="auto"/>
              <w:rPr>
                <w:rFonts w:ascii="Times New Roman" w:eastAsia="Times New Roman" w:hAnsi="Times New Roman" w:cs="Times New Roman"/>
                <w:sz w:val="24"/>
                <w:szCs w:val="24"/>
              </w:rPr>
            </w:pPr>
          </w:p>
          <w:p w14:paraId="5D4E38B3" w14:textId="77777777" w:rsidR="000B0600" w:rsidRDefault="000B0600" w:rsidP="000863B7">
            <w:pPr>
              <w:spacing w:after="0" w:line="240" w:lineRule="auto"/>
              <w:rPr>
                <w:rFonts w:ascii="Times New Roman" w:eastAsia="Times New Roman" w:hAnsi="Times New Roman" w:cs="Times New Roman"/>
                <w:sz w:val="24"/>
                <w:szCs w:val="24"/>
              </w:rPr>
            </w:pPr>
          </w:p>
          <w:p w14:paraId="1CE20761" w14:textId="77777777" w:rsidR="000B0600" w:rsidRDefault="000B0600" w:rsidP="000863B7">
            <w:pPr>
              <w:spacing w:after="0" w:line="240" w:lineRule="auto"/>
              <w:rPr>
                <w:rFonts w:ascii="Times New Roman" w:eastAsia="Times New Roman" w:hAnsi="Times New Roman" w:cs="Times New Roman"/>
                <w:sz w:val="24"/>
                <w:szCs w:val="24"/>
              </w:rPr>
            </w:pPr>
          </w:p>
          <w:p w14:paraId="2641D607" w14:textId="77777777" w:rsidR="000B0600" w:rsidRDefault="000B0600" w:rsidP="000863B7">
            <w:pPr>
              <w:spacing w:after="0" w:line="240" w:lineRule="auto"/>
              <w:rPr>
                <w:rFonts w:ascii="Times New Roman" w:eastAsia="Times New Roman" w:hAnsi="Times New Roman" w:cs="Times New Roman"/>
                <w:sz w:val="24"/>
                <w:szCs w:val="24"/>
              </w:rPr>
            </w:pPr>
          </w:p>
          <w:p w14:paraId="46BC9073" w14:textId="77777777" w:rsidR="000B0600" w:rsidRDefault="000B0600" w:rsidP="000863B7">
            <w:pPr>
              <w:spacing w:after="0" w:line="240" w:lineRule="auto"/>
              <w:rPr>
                <w:rFonts w:ascii="Times New Roman" w:eastAsia="Times New Roman" w:hAnsi="Times New Roman" w:cs="Times New Roman"/>
                <w:sz w:val="24"/>
                <w:szCs w:val="24"/>
              </w:rPr>
            </w:pPr>
          </w:p>
          <w:p w14:paraId="4AFE77AC" w14:textId="77777777" w:rsidR="000B0600" w:rsidRDefault="000B0600" w:rsidP="000863B7">
            <w:pPr>
              <w:spacing w:after="0" w:line="240" w:lineRule="auto"/>
              <w:rPr>
                <w:rFonts w:ascii="Times New Roman" w:eastAsia="Times New Roman" w:hAnsi="Times New Roman" w:cs="Times New Roman"/>
                <w:sz w:val="24"/>
                <w:szCs w:val="24"/>
              </w:rPr>
            </w:pPr>
          </w:p>
          <w:p w14:paraId="1F41F0E8" w14:textId="77777777" w:rsidR="000B0600" w:rsidRDefault="000B0600" w:rsidP="000863B7">
            <w:pPr>
              <w:spacing w:after="0" w:line="240" w:lineRule="auto"/>
              <w:rPr>
                <w:rFonts w:ascii="Times New Roman" w:eastAsia="Times New Roman" w:hAnsi="Times New Roman" w:cs="Times New Roman"/>
                <w:sz w:val="24"/>
                <w:szCs w:val="24"/>
              </w:rPr>
            </w:pPr>
          </w:p>
          <w:p w14:paraId="3FC3AB94" w14:textId="77777777" w:rsidR="000B0600" w:rsidRDefault="000B0600" w:rsidP="000863B7">
            <w:pPr>
              <w:spacing w:after="0" w:line="240" w:lineRule="auto"/>
              <w:rPr>
                <w:rFonts w:ascii="Times New Roman" w:eastAsia="Times New Roman" w:hAnsi="Times New Roman" w:cs="Times New Roman"/>
                <w:sz w:val="24"/>
                <w:szCs w:val="24"/>
              </w:rPr>
            </w:pPr>
          </w:p>
          <w:p w14:paraId="509A288D" w14:textId="77777777" w:rsidR="000B0600" w:rsidRDefault="000B0600" w:rsidP="000863B7">
            <w:pPr>
              <w:spacing w:after="0" w:line="240" w:lineRule="auto"/>
              <w:rPr>
                <w:rFonts w:ascii="Times New Roman" w:eastAsia="Times New Roman" w:hAnsi="Times New Roman" w:cs="Times New Roman"/>
                <w:sz w:val="24"/>
                <w:szCs w:val="24"/>
              </w:rPr>
            </w:pPr>
          </w:p>
          <w:p w14:paraId="4512969E" w14:textId="77777777" w:rsidR="000B0600" w:rsidRDefault="000B0600" w:rsidP="000863B7">
            <w:pPr>
              <w:spacing w:after="0" w:line="240" w:lineRule="auto"/>
              <w:rPr>
                <w:rFonts w:ascii="Times New Roman" w:eastAsia="Times New Roman" w:hAnsi="Times New Roman" w:cs="Times New Roman"/>
                <w:sz w:val="24"/>
                <w:szCs w:val="24"/>
              </w:rPr>
            </w:pPr>
          </w:p>
          <w:p w14:paraId="75290CBA" w14:textId="77777777" w:rsidR="000B0600" w:rsidRDefault="000B0600" w:rsidP="000863B7">
            <w:pPr>
              <w:spacing w:after="0" w:line="240" w:lineRule="auto"/>
              <w:rPr>
                <w:rFonts w:ascii="Times New Roman" w:eastAsia="Times New Roman" w:hAnsi="Times New Roman" w:cs="Times New Roman"/>
                <w:sz w:val="24"/>
                <w:szCs w:val="24"/>
              </w:rPr>
            </w:pPr>
          </w:p>
          <w:p w14:paraId="42DA39E6" w14:textId="77777777" w:rsidR="000B0600" w:rsidRDefault="000B0600" w:rsidP="000863B7">
            <w:pPr>
              <w:spacing w:after="0" w:line="240" w:lineRule="auto"/>
              <w:rPr>
                <w:rFonts w:ascii="Times New Roman" w:eastAsia="Times New Roman" w:hAnsi="Times New Roman" w:cs="Times New Roman"/>
                <w:sz w:val="24"/>
                <w:szCs w:val="24"/>
              </w:rPr>
            </w:pPr>
          </w:p>
          <w:p w14:paraId="48EC0FFC" w14:textId="77777777" w:rsidR="000B0600" w:rsidRDefault="000B0600" w:rsidP="000863B7">
            <w:pPr>
              <w:spacing w:after="0" w:line="240" w:lineRule="auto"/>
              <w:rPr>
                <w:rFonts w:ascii="Times New Roman" w:eastAsia="Times New Roman" w:hAnsi="Times New Roman" w:cs="Times New Roman"/>
                <w:sz w:val="24"/>
                <w:szCs w:val="24"/>
              </w:rPr>
            </w:pPr>
          </w:p>
          <w:p w14:paraId="232E11D0" w14:textId="77777777" w:rsidR="000B0600" w:rsidRDefault="000B0600" w:rsidP="000863B7">
            <w:pPr>
              <w:spacing w:after="0" w:line="240" w:lineRule="auto"/>
              <w:rPr>
                <w:rFonts w:ascii="Times New Roman" w:eastAsia="Times New Roman" w:hAnsi="Times New Roman" w:cs="Times New Roman"/>
                <w:sz w:val="24"/>
                <w:szCs w:val="24"/>
              </w:rPr>
            </w:pPr>
          </w:p>
          <w:p w14:paraId="396E152E" w14:textId="77777777" w:rsidR="000B0600" w:rsidRDefault="000B0600" w:rsidP="000863B7">
            <w:pPr>
              <w:spacing w:after="0" w:line="240" w:lineRule="auto"/>
              <w:rPr>
                <w:rFonts w:ascii="Times New Roman" w:eastAsia="Times New Roman" w:hAnsi="Times New Roman" w:cs="Times New Roman"/>
                <w:sz w:val="24"/>
                <w:szCs w:val="24"/>
              </w:rPr>
            </w:pPr>
          </w:p>
          <w:p w14:paraId="4F2F5D87" w14:textId="77777777" w:rsidR="000B0600" w:rsidRDefault="000B0600" w:rsidP="000863B7">
            <w:pPr>
              <w:spacing w:after="0" w:line="240" w:lineRule="auto"/>
              <w:rPr>
                <w:rFonts w:ascii="Times New Roman" w:eastAsia="Times New Roman" w:hAnsi="Times New Roman" w:cs="Times New Roman"/>
                <w:sz w:val="24"/>
                <w:szCs w:val="24"/>
              </w:rPr>
            </w:pPr>
          </w:p>
          <w:p w14:paraId="6723D962" w14:textId="77777777" w:rsidR="000B0600" w:rsidRDefault="000B0600" w:rsidP="000863B7">
            <w:pPr>
              <w:spacing w:after="0" w:line="240" w:lineRule="auto"/>
              <w:rPr>
                <w:rFonts w:ascii="Times New Roman" w:eastAsia="Times New Roman" w:hAnsi="Times New Roman" w:cs="Times New Roman"/>
                <w:sz w:val="24"/>
                <w:szCs w:val="24"/>
              </w:rPr>
            </w:pPr>
          </w:p>
          <w:p w14:paraId="65578088" w14:textId="77777777" w:rsidR="000B0600" w:rsidRDefault="000B0600" w:rsidP="000863B7">
            <w:pPr>
              <w:spacing w:after="0" w:line="240" w:lineRule="auto"/>
              <w:rPr>
                <w:rFonts w:ascii="Times New Roman" w:eastAsia="Times New Roman" w:hAnsi="Times New Roman" w:cs="Times New Roman"/>
                <w:sz w:val="24"/>
                <w:szCs w:val="24"/>
              </w:rPr>
            </w:pPr>
          </w:p>
          <w:p w14:paraId="68EACBE1" w14:textId="77777777" w:rsidR="000B0600" w:rsidRDefault="000B0600" w:rsidP="000863B7">
            <w:pPr>
              <w:spacing w:after="0" w:line="240" w:lineRule="auto"/>
              <w:rPr>
                <w:rFonts w:ascii="Times New Roman" w:eastAsia="Times New Roman" w:hAnsi="Times New Roman" w:cs="Times New Roman"/>
                <w:sz w:val="24"/>
                <w:szCs w:val="24"/>
              </w:rPr>
            </w:pPr>
          </w:p>
          <w:p w14:paraId="129C54DA" w14:textId="77777777" w:rsidR="000B0600" w:rsidRDefault="000B0600" w:rsidP="000863B7">
            <w:pPr>
              <w:spacing w:after="0" w:line="240" w:lineRule="auto"/>
              <w:rPr>
                <w:rFonts w:ascii="Times New Roman" w:eastAsia="Times New Roman" w:hAnsi="Times New Roman" w:cs="Times New Roman"/>
                <w:sz w:val="24"/>
                <w:szCs w:val="24"/>
              </w:rPr>
            </w:pPr>
          </w:p>
          <w:p w14:paraId="126FE812" w14:textId="77777777" w:rsidR="000B0600" w:rsidRDefault="000B0600" w:rsidP="000863B7">
            <w:pPr>
              <w:spacing w:after="0" w:line="240" w:lineRule="auto"/>
              <w:rPr>
                <w:rFonts w:ascii="Times New Roman" w:eastAsia="Times New Roman" w:hAnsi="Times New Roman" w:cs="Times New Roman"/>
                <w:sz w:val="24"/>
                <w:szCs w:val="24"/>
              </w:rPr>
            </w:pPr>
          </w:p>
          <w:p w14:paraId="6A26A8D8" w14:textId="77777777" w:rsidR="000B0600" w:rsidRDefault="000B0600" w:rsidP="000863B7">
            <w:pPr>
              <w:spacing w:after="0" w:line="240" w:lineRule="auto"/>
              <w:rPr>
                <w:rFonts w:ascii="Times New Roman" w:eastAsia="Times New Roman" w:hAnsi="Times New Roman" w:cs="Times New Roman"/>
                <w:sz w:val="24"/>
                <w:szCs w:val="24"/>
              </w:rPr>
            </w:pPr>
          </w:p>
          <w:p w14:paraId="68284A0C" w14:textId="77777777" w:rsidR="000B0600" w:rsidRPr="000863B7" w:rsidRDefault="000B0600" w:rsidP="000863B7">
            <w:pPr>
              <w:spacing w:after="0" w:line="240" w:lineRule="auto"/>
              <w:rPr>
                <w:rFonts w:ascii="Times New Roman" w:eastAsia="Times New Roman" w:hAnsi="Times New Roman" w:cs="Times New Roman"/>
                <w:sz w:val="24"/>
                <w:szCs w:val="24"/>
              </w:rPr>
            </w:pPr>
          </w:p>
        </w:tc>
        <w:tc>
          <w:tcPr>
            <w:tcW w:w="3460" w:type="dxa"/>
            <w:tcBorders>
              <w:top w:val="nil"/>
              <w:left w:val="nil"/>
              <w:bottom w:val="nil"/>
              <w:right w:val="nil"/>
            </w:tcBorders>
            <w:shd w:val="clear" w:color="auto" w:fill="auto"/>
            <w:noWrap/>
            <w:vAlign w:val="bottom"/>
            <w:hideMark/>
          </w:tcPr>
          <w:p w14:paraId="6CAD978E" w14:textId="77777777" w:rsidR="000863B7" w:rsidRPr="000863B7" w:rsidRDefault="000863B7" w:rsidP="000863B7">
            <w:pPr>
              <w:spacing w:after="0" w:line="240" w:lineRule="auto"/>
              <w:rPr>
                <w:rFonts w:ascii="Times New Roman" w:eastAsia="Times New Roman" w:hAnsi="Times New Roman" w:cs="Times New Roman"/>
                <w:sz w:val="20"/>
                <w:szCs w:val="20"/>
              </w:rPr>
            </w:pPr>
          </w:p>
        </w:tc>
        <w:tc>
          <w:tcPr>
            <w:tcW w:w="2030" w:type="dxa"/>
            <w:tcBorders>
              <w:top w:val="nil"/>
              <w:left w:val="nil"/>
              <w:bottom w:val="nil"/>
              <w:right w:val="nil"/>
            </w:tcBorders>
            <w:shd w:val="clear" w:color="auto" w:fill="auto"/>
            <w:hideMark/>
          </w:tcPr>
          <w:p w14:paraId="5A9C23B0" w14:textId="77777777" w:rsidR="000863B7" w:rsidRPr="000863B7" w:rsidRDefault="000863B7" w:rsidP="000863B7">
            <w:pPr>
              <w:spacing w:after="0" w:line="240" w:lineRule="auto"/>
              <w:rPr>
                <w:rFonts w:ascii="Times New Roman" w:eastAsia="Times New Roman" w:hAnsi="Times New Roman" w:cs="Times New Roman"/>
                <w:sz w:val="20"/>
                <w:szCs w:val="20"/>
              </w:rPr>
            </w:pPr>
          </w:p>
        </w:tc>
        <w:tc>
          <w:tcPr>
            <w:tcW w:w="1400" w:type="dxa"/>
            <w:gridSpan w:val="3"/>
            <w:tcBorders>
              <w:top w:val="nil"/>
              <w:left w:val="nil"/>
              <w:bottom w:val="nil"/>
              <w:right w:val="nil"/>
            </w:tcBorders>
            <w:shd w:val="clear" w:color="auto" w:fill="auto"/>
            <w:hideMark/>
          </w:tcPr>
          <w:p w14:paraId="3311EF94" w14:textId="77777777" w:rsidR="000863B7" w:rsidRPr="000863B7" w:rsidRDefault="000863B7" w:rsidP="000863B7">
            <w:pPr>
              <w:spacing w:after="0" w:line="240" w:lineRule="auto"/>
              <w:rPr>
                <w:rFonts w:ascii="Times New Roman" w:eastAsia="Times New Roman" w:hAnsi="Times New Roman" w:cs="Times New Roman"/>
                <w:sz w:val="20"/>
                <w:szCs w:val="20"/>
              </w:rPr>
            </w:pPr>
          </w:p>
        </w:tc>
        <w:tc>
          <w:tcPr>
            <w:tcW w:w="1040" w:type="dxa"/>
            <w:tcBorders>
              <w:top w:val="nil"/>
              <w:left w:val="nil"/>
              <w:bottom w:val="nil"/>
              <w:right w:val="nil"/>
            </w:tcBorders>
            <w:shd w:val="clear" w:color="auto" w:fill="auto"/>
            <w:hideMark/>
          </w:tcPr>
          <w:p w14:paraId="5220D609" w14:textId="77777777" w:rsidR="000863B7" w:rsidRPr="000863B7" w:rsidRDefault="000863B7" w:rsidP="000863B7">
            <w:pPr>
              <w:spacing w:after="0" w:line="240" w:lineRule="auto"/>
              <w:rPr>
                <w:rFonts w:ascii="Times New Roman" w:eastAsia="Times New Roman" w:hAnsi="Times New Roman" w:cs="Times New Roman"/>
                <w:sz w:val="20"/>
                <w:szCs w:val="20"/>
              </w:rPr>
            </w:pPr>
          </w:p>
        </w:tc>
        <w:tc>
          <w:tcPr>
            <w:tcW w:w="1900" w:type="dxa"/>
            <w:gridSpan w:val="3"/>
            <w:tcBorders>
              <w:top w:val="nil"/>
              <w:left w:val="nil"/>
              <w:bottom w:val="nil"/>
              <w:right w:val="nil"/>
            </w:tcBorders>
            <w:shd w:val="clear" w:color="auto" w:fill="auto"/>
            <w:hideMark/>
          </w:tcPr>
          <w:p w14:paraId="50BFE5DE" w14:textId="77777777" w:rsidR="000863B7" w:rsidRPr="000863B7" w:rsidRDefault="000863B7" w:rsidP="000863B7">
            <w:pPr>
              <w:spacing w:after="0" w:line="240" w:lineRule="auto"/>
              <w:rPr>
                <w:rFonts w:ascii="Times New Roman" w:eastAsia="Times New Roman" w:hAnsi="Times New Roman" w:cs="Times New Roman"/>
                <w:sz w:val="20"/>
                <w:szCs w:val="20"/>
              </w:rPr>
            </w:pPr>
          </w:p>
        </w:tc>
        <w:tc>
          <w:tcPr>
            <w:tcW w:w="960" w:type="dxa"/>
            <w:tcBorders>
              <w:top w:val="nil"/>
              <w:left w:val="nil"/>
              <w:bottom w:val="nil"/>
              <w:right w:val="nil"/>
            </w:tcBorders>
            <w:shd w:val="clear" w:color="auto" w:fill="auto"/>
            <w:hideMark/>
          </w:tcPr>
          <w:p w14:paraId="6CE2643D" w14:textId="77777777" w:rsidR="000863B7" w:rsidRPr="000863B7" w:rsidRDefault="000863B7" w:rsidP="000863B7">
            <w:pPr>
              <w:spacing w:after="0" w:line="240" w:lineRule="auto"/>
              <w:rPr>
                <w:rFonts w:ascii="Times New Roman" w:eastAsia="Times New Roman" w:hAnsi="Times New Roman" w:cs="Times New Roman"/>
                <w:sz w:val="20"/>
                <w:szCs w:val="20"/>
              </w:rPr>
            </w:pPr>
          </w:p>
        </w:tc>
      </w:tr>
      <w:tr w:rsidR="000863B7" w:rsidRPr="000863B7" w14:paraId="326301FE" w14:textId="77777777" w:rsidTr="000B0600">
        <w:trPr>
          <w:gridAfter w:val="2"/>
          <w:wAfter w:w="1130" w:type="dxa"/>
          <w:trHeight w:val="300"/>
        </w:trPr>
        <w:tc>
          <w:tcPr>
            <w:tcW w:w="360" w:type="dxa"/>
            <w:tcBorders>
              <w:top w:val="nil"/>
              <w:left w:val="nil"/>
              <w:bottom w:val="nil"/>
              <w:right w:val="nil"/>
            </w:tcBorders>
            <w:shd w:val="clear" w:color="auto" w:fill="auto"/>
            <w:noWrap/>
            <w:vAlign w:val="bottom"/>
          </w:tcPr>
          <w:p w14:paraId="79A7D2CE" w14:textId="77777777" w:rsidR="000863B7" w:rsidRPr="000863B7" w:rsidRDefault="000863B7" w:rsidP="000863B7">
            <w:pPr>
              <w:spacing w:after="0" w:line="240" w:lineRule="auto"/>
              <w:rPr>
                <w:rFonts w:ascii="Times New Roman" w:eastAsia="Times New Roman" w:hAnsi="Times New Roman" w:cs="Times New Roman"/>
                <w:sz w:val="20"/>
                <w:szCs w:val="20"/>
              </w:rPr>
            </w:pPr>
          </w:p>
        </w:tc>
        <w:tc>
          <w:tcPr>
            <w:tcW w:w="5490" w:type="dxa"/>
            <w:gridSpan w:val="2"/>
            <w:tcBorders>
              <w:top w:val="nil"/>
              <w:left w:val="nil"/>
              <w:bottom w:val="nil"/>
              <w:right w:val="nil"/>
            </w:tcBorders>
            <w:shd w:val="clear" w:color="auto" w:fill="auto"/>
            <w:noWrap/>
            <w:vAlign w:val="bottom"/>
            <w:hideMark/>
          </w:tcPr>
          <w:p w14:paraId="364F1914" w14:textId="77777777" w:rsidR="000863B7" w:rsidRDefault="000863B7" w:rsidP="000863B7">
            <w:pPr>
              <w:pStyle w:val="Heading1"/>
              <w:ind w:right="75"/>
              <w:rPr>
                <w:rFonts w:eastAsia="Times New Roman"/>
              </w:rPr>
            </w:pPr>
            <w:bookmarkStart w:id="218" w:name="_Toc16681893"/>
            <w:r>
              <w:rPr>
                <w:rFonts w:eastAsia="Times New Roman"/>
              </w:rPr>
              <w:t>Appendix B</w:t>
            </w:r>
            <w:r w:rsidR="000B0600">
              <w:rPr>
                <w:rFonts w:eastAsia="Times New Roman"/>
              </w:rPr>
              <w:t>,</w:t>
            </w:r>
            <w:r>
              <w:rPr>
                <w:rFonts w:eastAsia="Times New Roman"/>
              </w:rPr>
              <w:t xml:space="preserve"> NPCC Area</w:t>
            </w:r>
            <w:r w:rsidR="000B0600">
              <w:rPr>
                <w:rFonts w:eastAsia="Times New Roman"/>
              </w:rPr>
              <w:t>s-</w:t>
            </w:r>
            <w:r>
              <w:rPr>
                <w:rFonts w:eastAsia="Times New Roman"/>
              </w:rPr>
              <w:t xml:space="preserve"> Comparison</w:t>
            </w:r>
            <w:r w:rsidR="000B0600">
              <w:rPr>
                <w:rFonts w:eastAsia="Times New Roman"/>
              </w:rPr>
              <w:t>s</w:t>
            </w:r>
            <w:bookmarkEnd w:id="218"/>
          </w:p>
          <w:p w14:paraId="1381F201" w14:textId="77777777" w:rsidR="000863B7" w:rsidRDefault="000863B7" w:rsidP="000863B7">
            <w:pPr>
              <w:spacing w:after="0" w:line="240" w:lineRule="auto"/>
              <w:rPr>
                <w:rFonts w:ascii="Calibri" w:eastAsia="Times New Roman" w:hAnsi="Calibri" w:cs="Calibri"/>
                <w:b/>
                <w:bCs/>
                <w:color w:val="000000"/>
              </w:rPr>
            </w:pPr>
          </w:p>
          <w:p w14:paraId="7B2DCCC1" w14:textId="77777777" w:rsidR="000863B7" w:rsidRDefault="000863B7" w:rsidP="000863B7">
            <w:pPr>
              <w:spacing w:after="0" w:line="240" w:lineRule="auto"/>
              <w:rPr>
                <w:rFonts w:ascii="Calibri" w:eastAsia="Times New Roman" w:hAnsi="Calibri" w:cs="Calibri"/>
                <w:b/>
                <w:bCs/>
                <w:color w:val="000000"/>
              </w:rPr>
            </w:pPr>
          </w:p>
          <w:p w14:paraId="2714F164" w14:textId="77777777" w:rsidR="000863B7" w:rsidRPr="000863B7" w:rsidRDefault="000863B7" w:rsidP="000863B7">
            <w:pPr>
              <w:spacing w:after="0" w:line="240" w:lineRule="auto"/>
              <w:rPr>
                <w:rFonts w:ascii="Calibri" w:eastAsia="Times New Roman" w:hAnsi="Calibri" w:cs="Calibri"/>
                <w:b/>
                <w:bCs/>
                <w:color w:val="000000"/>
              </w:rPr>
            </w:pPr>
            <w:r w:rsidRPr="000863B7">
              <w:rPr>
                <w:rFonts w:ascii="Calibri" w:eastAsia="Times New Roman" w:hAnsi="Calibri" w:cs="Calibri"/>
                <w:b/>
                <w:bCs/>
                <w:color w:val="000000"/>
              </w:rPr>
              <w:t>Key Inverter based specification extracts</w:t>
            </w:r>
          </w:p>
        </w:tc>
        <w:tc>
          <w:tcPr>
            <w:tcW w:w="270" w:type="dxa"/>
            <w:tcBorders>
              <w:top w:val="nil"/>
              <w:left w:val="nil"/>
              <w:bottom w:val="nil"/>
              <w:right w:val="nil"/>
            </w:tcBorders>
            <w:shd w:val="clear" w:color="auto" w:fill="auto"/>
            <w:hideMark/>
          </w:tcPr>
          <w:p w14:paraId="697D44BE" w14:textId="77777777" w:rsidR="000863B7" w:rsidRPr="000863B7" w:rsidRDefault="000863B7" w:rsidP="000863B7">
            <w:pPr>
              <w:spacing w:after="0" w:line="240" w:lineRule="auto"/>
              <w:ind w:left="165" w:right="-510"/>
              <w:rPr>
                <w:rFonts w:ascii="Calibri" w:eastAsia="Times New Roman" w:hAnsi="Calibri" w:cs="Calibri"/>
                <w:b/>
                <w:bCs/>
                <w:color w:val="000000"/>
              </w:rPr>
            </w:pPr>
          </w:p>
        </w:tc>
        <w:tc>
          <w:tcPr>
            <w:tcW w:w="1040" w:type="dxa"/>
            <w:tcBorders>
              <w:top w:val="nil"/>
              <w:left w:val="nil"/>
              <w:bottom w:val="nil"/>
              <w:right w:val="nil"/>
            </w:tcBorders>
            <w:shd w:val="clear" w:color="auto" w:fill="auto"/>
            <w:hideMark/>
          </w:tcPr>
          <w:p w14:paraId="05C32ECE" w14:textId="77777777" w:rsidR="000863B7" w:rsidRPr="000863B7" w:rsidRDefault="000863B7" w:rsidP="000863B7">
            <w:pPr>
              <w:spacing w:after="0" w:line="240" w:lineRule="auto"/>
              <w:rPr>
                <w:rFonts w:ascii="Times New Roman" w:eastAsia="Times New Roman" w:hAnsi="Times New Roman" w:cs="Times New Roman"/>
                <w:sz w:val="20"/>
                <w:szCs w:val="20"/>
              </w:rPr>
            </w:pPr>
          </w:p>
        </w:tc>
        <w:tc>
          <w:tcPr>
            <w:tcW w:w="1900" w:type="dxa"/>
            <w:gridSpan w:val="3"/>
            <w:tcBorders>
              <w:top w:val="nil"/>
              <w:left w:val="nil"/>
              <w:bottom w:val="nil"/>
              <w:right w:val="nil"/>
            </w:tcBorders>
            <w:shd w:val="clear" w:color="auto" w:fill="auto"/>
            <w:hideMark/>
          </w:tcPr>
          <w:p w14:paraId="2BE73907" w14:textId="77777777" w:rsidR="000863B7" w:rsidRPr="000863B7" w:rsidRDefault="000863B7" w:rsidP="000863B7">
            <w:pPr>
              <w:spacing w:after="0" w:line="240" w:lineRule="auto"/>
              <w:rPr>
                <w:rFonts w:ascii="Times New Roman" w:eastAsia="Times New Roman" w:hAnsi="Times New Roman" w:cs="Times New Roman"/>
                <w:sz w:val="20"/>
                <w:szCs w:val="20"/>
              </w:rPr>
            </w:pPr>
          </w:p>
        </w:tc>
        <w:tc>
          <w:tcPr>
            <w:tcW w:w="960" w:type="dxa"/>
            <w:tcBorders>
              <w:top w:val="nil"/>
              <w:left w:val="nil"/>
              <w:bottom w:val="nil"/>
              <w:right w:val="nil"/>
            </w:tcBorders>
            <w:shd w:val="clear" w:color="auto" w:fill="auto"/>
            <w:hideMark/>
          </w:tcPr>
          <w:p w14:paraId="6083911D" w14:textId="77777777" w:rsidR="000863B7" w:rsidRPr="000863B7" w:rsidRDefault="000863B7" w:rsidP="000863B7">
            <w:pPr>
              <w:spacing w:after="0" w:line="240" w:lineRule="auto"/>
              <w:rPr>
                <w:rFonts w:ascii="Times New Roman" w:eastAsia="Times New Roman" w:hAnsi="Times New Roman" w:cs="Times New Roman"/>
                <w:sz w:val="20"/>
                <w:szCs w:val="20"/>
              </w:rPr>
            </w:pPr>
          </w:p>
        </w:tc>
      </w:tr>
      <w:tr w:rsidR="000863B7" w:rsidRPr="000863B7" w14:paraId="57FD8514" w14:textId="77777777" w:rsidTr="000B0600">
        <w:trPr>
          <w:trHeight w:val="300"/>
        </w:trPr>
        <w:tc>
          <w:tcPr>
            <w:tcW w:w="360" w:type="dxa"/>
            <w:tcBorders>
              <w:top w:val="nil"/>
              <w:left w:val="nil"/>
              <w:bottom w:val="nil"/>
              <w:right w:val="nil"/>
            </w:tcBorders>
            <w:shd w:val="clear" w:color="auto" w:fill="auto"/>
            <w:noWrap/>
            <w:vAlign w:val="bottom"/>
          </w:tcPr>
          <w:p w14:paraId="1B503BCD" w14:textId="77777777" w:rsidR="000863B7" w:rsidRPr="000863B7" w:rsidRDefault="000863B7" w:rsidP="000863B7">
            <w:pPr>
              <w:spacing w:after="0" w:line="240" w:lineRule="auto"/>
              <w:rPr>
                <w:rFonts w:ascii="Times New Roman" w:eastAsia="Times New Roman" w:hAnsi="Times New Roman" w:cs="Times New Roman"/>
                <w:sz w:val="20"/>
                <w:szCs w:val="20"/>
              </w:rPr>
            </w:pPr>
          </w:p>
        </w:tc>
        <w:tc>
          <w:tcPr>
            <w:tcW w:w="3460" w:type="dxa"/>
            <w:tcBorders>
              <w:top w:val="nil"/>
              <w:left w:val="nil"/>
              <w:bottom w:val="nil"/>
              <w:right w:val="nil"/>
            </w:tcBorders>
            <w:shd w:val="clear" w:color="auto" w:fill="auto"/>
            <w:noWrap/>
            <w:vAlign w:val="bottom"/>
            <w:hideMark/>
          </w:tcPr>
          <w:p w14:paraId="7012E8BC" w14:textId="77777777" w:rsidR="000863B7" w:rsidRPr="000863B7" w:rsidRDefault="000863B7" w:rsidP="000863B7">
            <w:pPr>
              <w:spacing w:after="0" w:line="240" w:lineRule="auto"/>
              <w:rPr>
                <w:rFonts w:ascii="Times New Roman" w:eastAsia="Times New Roman" w:hAnsi="Times New Roman" w:cs="Times New Roman"/>
                <w:sz w:val="20"/>
                <w:szCs w:val="20"/>
              </w:rPr>
            </w:pPr>
          </w:p>
        </w:tc>
        <w:tc>
          <w:tcPr>
            <w:tcW w:w="2030" w:type="dxa"/>
            <w:tcBorders>
              <w:top w:val="nil"/>
              <w:left w:val="nil"/>
              <w:bottom w:val="nil"/>
              <w:right w:val="nil"/>
            </w:tcBorders>
            <w:shd w:val="clear" w:color="auto" w:fill="auto"/>
            <w:hideMark/>
          </w:tcPr>
          <w:p w14:paraId="20775628" w14:textId="77777777" w:rsidR="000863B7" w:rsidRPr="000863B7" w:rsidRDefault="000863B7" w:rsidP="000863B7">
            <w:pPr>
              <w:spacing w:after="0" w:line="240" w:lineRule="auto"/>
              <w:rPr>
                <w:rFonts w:ascii="Times New Roman" w:eastAsia="Times New Roman" w:hAnsi="Times New Roman" w:cs="Times New Roman"/>
                <w:sz w:val="20"/>
                <w:szCs w:val="20"/>
              </w:rPr>
            </w:pPr>
          </w:p>
        </w:tc>
        <w:tc>
          <w:tcPr>
            <w:tcW w:w="1400" w:type="dxa"/>
            <w:gridSpan w:val="3"/>
            <w:tcBorders>
              <w:top w:val="nil"/>
              <w:left w:val="nil"/>
              <w:bottom w:val="nil"/>
              <w:right w:val="nil"/>
            </w:tcBorders>
            <w:shd w:val="clear" w:color="auto" w:fill="auto"/>
            <w:hideMark/>
          </w:tcPr>
          <w:p w14:paraId="1D30F8B3" w14:textId="77777777" w:rsidR="000863B7" w:rsidRPr="000863B7" w:rsidRDefault="000863B7" w:rsidP="000863B7">
            <w:pPr>
              <w:spacing w:after="0" w:line="240" w:lineRule="auto"/>
              <w:rPr>
                <w:rFonts w:ascii="Times New Roman" w:eastAsia="Times New Roman" w:hAnsi="Times New Roman" w:cs="Times New Roman"/>
                <w:sz w:val="20"/>
                <w:szCs w:val="20"/>
              </w:rPr>
            </w:pPr>
          </w:p>
        </w:tc>
        <w:tc>
          <w:tcPr>
            <w:tcW w:w="1040" w:type="dxa"/>
            <w:tcBorders>
              <w:top w:val="nil"/>
              <w:left w:val="nil"/>
              <w:bottom w:val="nil"/>
              <w:right w:val="nil"/>
            </w:tcBorders>
            <w:shd w:val="clear" w:color="auto" w:fill="auto"/>
            <w:hideMark/>
          </w:tcPr>
          <w:p w14:paraId="7AC1BF65" w14:textId="77777777" w:rsidR="000863B7" w:rsidRPr="000863B7" w:rsidRDefault="000863B7" w:rsidP="000863B7">
            <w:pPr>
              <w:spacing w:after="0" w:line="240" w:lineRule="auto"/>
              <w:rPr>
                <w:rFonts w:ascii="Times New Roman" w:eastAsia="Times New Roman" w:hAnsi="Times New Roman" w:cs="Times New Roman"/>
                <w:sz w:val="20"/>
                <w:szCs w:val="20"/>
              </w:rPr>
            </w:pPr>
          </w:p>
        </w:tc>
        <w:tc>
          <w:tcPr>
            <w:tcW w:w="1900" w:type="dxa"/>
            <w:gridSpan w:val="3"/>
            <w:tcBorders>
              <w:top w:val="nil"/>
              <w:left w:val="nil"/>
              <w:bottom w:val="nil"/>
              <w:right w:val="nil"/>
            </w:tcBorders>
            <w:shd w:val="clear" w:color="auto" w:fill="auto"/>
            <w:hideMark/>
          </w:tcPr>
          <w:p w14:paraId="75D873C2" w14:textId="77777777" w:rsidR="000863B7" w:rsidRPr="000863B7" w:rsidRDefault="000863B7" w:rsidP="000863B7">
            <w:pPr>
              <w:spacing w:after="0" w:line="240" w:lineRule="auto"/>
              <w:rPr>
                <w:rFonts w:ascii="Times New Roman" w:eastAsia="Times New Roman" w:hAnsi="Times New Roman" w:cs="Times New Roman"/>
                <w:sz w:val="20"/>
                <w:szCs w:val="20"/>
              </w:rPr>
            </w:pPr>
          </w:p>
        </w:tc>
        <w:tc>
          <w:tcPr>
            <w:tcW w:w="960" w:type="dxa"/>
            <w:tcBorders>
              <w:top w:val="nil"/>
              <w:left w:val="nil"/>
              <w:bottom w:val="nil"/>
              <w:right w:val="nil"/>
            </w:tcBorders>
            <w:shd w:val="clear" w:color="auto" w:fill="auto"/>
            <w:hideMark/>
          </w:tcPr>
          <w:p w14:paraId="0BDDD33D" w14:textId="77777777" w:rsidR="000863B7" w:rsidRPr="000863B7" w:rsidRDefault="000863B7" w:rsidP="000863B7">
            <w:pPr>
              <w:spacing w:after="0" w:line="240" w:lineRule="auto"/>
              <w:rPr>
                <w:rFonts w:ascii="Times New Roman" w:eastAsia="Times New Roman" w:hAnsi="Times New Roman" w:cs="Times New Roman"/>
                <w:sz w:val="20"/>
                <w:szCs w:val="20"/>
              </w:rPr>
            </w:pPr>
          </w:p>
        </w:tc>
      </w:tr>
      <w:tr w:rsidR="000863B7" w:rsidRPr="000863B7" w14:paraId="1A31238D" w14:textId="77777777" w:rsidTr="000B0600">
        <w:trPr>
          <w:trHeight w:val="600"/>
        </w:trPr>
        <w:tc>
          <w:tcPr>
            <w:tcW w:w="360" w:type="dxa"/>
            <w:tcBorders>
              <w:top w:val="nil"/>
              <w:left w:val="nil"/>
              <w:bottom w:val="nil"/>
              <w:right w:val="nil"/>
            </w:tcBorders>
            <w:shd w:val="clear" w:color="auto" w:fill="auto"/>
            <w:noWrap/>
            <w:vAlign w:val="bottom"/>
          </w:tcPr>
          <w:p w14:paraId="33E739C4" w14:textId="77777777" w:rsidR="000863B7" w:rsidRPr="000863B7" w:rsidRDefault="000863B7" w:rsidP="000863B7">
            <w:pPr>
              <w:spacing w:after="0" w:line="240" w:lineRule="auto"/>
              <w:rPr>
                <w:rFonts w:ascii="Times New Roman" w:eastAsia="Times New Roman" w:hAnsi="Times New Roman" w:cs="Times New Roman"/>
                <w:sz w:val="20"/>
                <w:szCs w:val="20"/>
              </w:rPr>
            </w:pPr>
          </w:p>
        </w:tc>
        <w:tc>
          <w:tcPr>
            <w:tcW w:w="3460" w:type="dxa"/>
            <w:tcBorders>
              <w:top w:val="nil"/>
              <w:left w:val="nil"/>
              <w:bottom w:val="nil"/>
              <w:right w:val="nil"/>
            </w:tcBorders>
            <w:shd w:val="clear" w:color="auto" w:fill="auto"/>
            <w:noWrap/>
            <w:vAlign w:val="bottom"/>
            <w:hideMark/>
          </w:tcPr>
          <w:p w14:paraId="489FE473" w14:textId="77777777" w:rsidR="000863B7" w:rsidRPr="000863B7" w:rsidRDefault="000863B7" w:rsidP="000863B7">
            <w:pPr>
              <w:spacing w:after="0" w:line="240" w:lineRule="auto"/>
              <w:rPr>
                <w:rFonts w:ascii="Times New Roman" w:eastAsia="Times New Roman" w:hAnsi="Times New Roman" w:cs="Times New Roman"/>
                <w:sz w:val="20"/>
                <w:szCs w:val="20"/>
              </w:rPr>
            </w:pPr>
          </w:p>
        </w:tc>
        <w:tc>
          <w:tcPr>
            <w:tcW w:w="2030" w:type="dxa"/>
            <w:tcBorders>
              <w:top w:val="nil"/>
              <w:left w:val="nil"/>
              <w:bottom w:val="nil"/>
              <w:right w:val="nil"/>
            </w:tcBorders>
            <w:shd w:val="clear" w:color="auto" w:fill="auto"/>
            <w:hideMark/>
          </w:tcPr>
          <w:p w14:paraId="390BFE39" w14:textId="77777777" w:rsidR="000863B7" w:rsidRPr="000863B7" w:rsidRDefault="000863B7" w:rsidP="000863B7">
            <w:pPr>
              <w:spacing w:after="0" w:line="240" w:lineRule="auto"/>
              <w:rPr>
                <w:rFonts w:ascii="Calibri" w:eastAsia="Times New Roman" w:hAnsi="Calibri" w:cs="Calibri"/>
                <w:b/>
                <w:bCs/>
                <w:color w:val="000000"/>
              </w:rPr>
            </w:pPr>
            <w:r w:rsidRPr="000863B7">
              <w:rPr>
                <w:rFonts w:ascii="Calibri" w:eastAsia="Times New Roman" w:hAnsi="Calibri" w:cs="Calibri"/>
                <w:b/>
                <w:bCs/>
                <w:color w:val="000000"/>
              </w:rPr>
              <w:t>ISO-NE Inverter Requirements</w:t>
            </w:r>
          </w:p>
        </w:tc>
        <w:tc>
          <w:tcPr>
            <w:tcW w:w="1400" w:type="dxa"/>
            <w:gridSpan w:val="3"/>
            <w:tcBorders>
              <w:top w:val="nil"/>
              <w:left w:val="nil"/>
              <w:bottom w:val="nil"/>
              <w:right w:val="nil"/>
            </w:tcBorders>
            <w:shd w:val="clear" w:color="auto" w:fill="auto"/>
            <w:hideMark/>
          </w:tcPr>
          <w:p w14:paraId="1C24A082" w14:textId="77777777" w:rsidR="000863B7" w:rsidRPr="000863B7" w:rsidRDefault="000863B7" w:rsidP="000863B7">
            <w:pPr>
              <w:spacing w:after="0" w:line="240" w:lineRule="auto"/>
              <w:rPr>
                <w:rFonts w:ascii="Calibri" w:eastAsia="Times New Roman" w:hAnsi="Calibri" w:cs="Calibri"/>
                <w:b/>
                <w:bCs/>
                <w:color w:val="000000"/>
              </w:rPr>
            </w:pPr>
            <w:r w:rsidRPr="000863B7">
              <w:rPr>
                <w:rFonts w:ascii="Calibri" w:eastAsia="Times New Roman" w:hAnsi="Calibri" w:cs="Calibri"/>
                <w:b/>
                <w:bCs/>
                <w:color w:val="000000"/>
              </w:rPr>
              <w:t>NG ESB 756 B, C, D</w:t>
            </w:r>
          </w:p>
        </w:tc>
        <w:tc>
          <w:tcPr>
            <w:tcW w:w="1040" w:type="dxa"/>
            <w:tcBorders>
              <w:top w:val="nil"/>
              <w:left w:val="nil"/>
              <w:bottom w:val="nil"/>
              <w:right w:val="nil"/>
            </w:tcBorders>
            <w:shd w:val="clear" w:color="auto" w:fill="auto"/>
            <w:hideMark/>
          </w:tcPr>
          <w:p w14:paraId="442E5FDC" w14:textId="77777777" w:rsidR="000863B7" w:rsidRPr="000863B7" w:rsidRDefault="000863B7" w:rsidP="000863B7">
            <w:pPr>
              <w:spacing w:after="0" w:line="240" w:lineRule="auto"/>
              <w:rPr>
                <w:rFonts w:ascii="Calibri" w:eastAsia="Times New Roman" w:hAnsi="Calibri" w:cs="Calibri"/>
                <w:b/>
                <w:bCs/>
                <w:color w:val="000000"/>
              </w:rPr>
            </w:pPr>
            <w:r w:rsidRPr="000863B7">
              <w:rPr>
                <w:rFonts w:ascii="Calibri" w:eastAsia="Times New Roman" w:hAnsi="Calibri" w:cs="Calibri"/>
                <w:b/>
                <w:bCs/>
                <w:color w:val="000000"/>
              </w:rPr>
              <w:t>NY SIR</w:t>
            </w:r>
            <w:r w:rsidR="004B7489">
              <w:rPr>
                <w:rStyle w:val="FootnoteReference"/>
                <w:rFonts w:ascii="Calibri" w:eastAsia="Times New Roman" w:hAnsi="Calibri" w:cs="Calibri"/>
                <w:b/>
                <w:bCs/>
                <w:color w:val="000000"/>
              </w:rPr>
              <w:footnoteReference w:id="18"/>
            </w:r>
          </w:p>
        </w:tc>
        <w:tc>
          <w:tcPr>
            <w:tcW w:w="1900" w:type="dxa"/>
            <w:gridSpan w:val="3"/>
            <w:tcBorders>
              <w:top w:val="nil"/>
              <w:left w:val="nil"/>
              <w:bottom w:val="nil"/>
              <w:right w:val="nil"/>
            </w:tcBorders>
            <w:shd w:val="clear" w:color="auto" w:fill="auto"/>
            <w:hideMark/>
          </w:tcPr>
          <w:p w14:paraId="42206372" w14:textId="77777777" w:rsidR="000863B7" w:rsidRPr="000863B7" w:rsidRDefault="000863B7" w:rsidP="000863B7">
            <w:pPr>
              <w:spacing w:after="0" w:line="240" w:lineRule="auto"/>
              <w:rPr>
                <w:rFonts w:ascii="Calibri" w:eastAsia="Times New Roman" w:hAnsi="Calibri" w:cs="Calibri"/>
                <w:b/>
                <w:bCs/>
                <w:color w:val="000000"/>
              </w:rPr>
            </w:pPr>
            <w:r w:rsidRPr="000863B7">
              <w:rPr>
                <w:rFonts w:ascii="Calibri" w:eastAsia="Times New Roman" w:hAnsi="Calibri" w:cs="Calibri"/>
                <w:b/>
                <w:bCs/>
                <w:color w:val="000000"/>
              </w:rPr>
              <w:t>IESO F2 Technical Requirements</w:t>
            </w:r>
          </w:p>
        </w:tc>
        <w:tc>
          <w:tcPr>
            <w:tcW w:w="960" w:type="dxa"/>
            <w:tcBorders>
              <w:top w:val="nil"/>
              <w:left w:val="nil"/>
              <w:bottom w:val="nil"/>
              <w:right w:val="nil"/>
            </w:tcBorders>
            <w:shd w:val="clear" w:color="auto" w:fill="auto"/>
            <w:hideMark/>
          </w:tcPr>
          <w:p w14:paraId="6F93F529" w14:textId="77777777" w:rsidR="000863B7" w:rsidRPr="000863B7" w:rsidRDefault="000863B7" w:rsidP="000863B7">
            <w:pPr>
              <w:spacing w:after="0" w:line="240" w:lineRule="auto"/>
              <w:rPr>
                <w:rFonts w:ascii="Calibri" w:eastAsia="Times New Roman" w:hAnsi="Calibri" w:cs="Calibri"/>
                <w:b/>
                <w:bCs/>
                <w:color w:val="000000"/>
              </w:rPr>
            </w:pPr>
          </w:p>
        </w:tc>
      </w:tr>
      <w:tr w:rsidR="000863B7" w:rsidRPr="000863B7" w14:paraId="3A23D150" w14:textId="77777777" w:rsidTr="000B0600">
        <w:trPr>
          <w:trHeight w:val="300"/>
        </w:trPr>
        <w:tc>
          <w:tcPr>
            <w:tcW w:w="360" w:type="dxa"/>
            <w:tcBorders>
              <w:top w:val="nil"/>
              <w:left w:val="nil"/>
              <w:bottom w:val="nil"/>
              <w:right w:val="nil"/>
            </w:tcBorders>
            <w:shd w:val="clear" w:color="auto" w:fill="auto"/>
            <w:noWrap/>
            <w:vAlign w:val="bottom"/>
          </w:tcPr>
          <w:p w14:paraId="6A2DA339" w14:textId="77777777" w:rsidR="000863B7" w:rsidRPr="000863B7" w:rsidRDefault="000863B7" w:rsidP="000863B7">
            <w:pPr>
              <w:spacing w:after="0" w:line="240" w:lineRule="auto"/>
              <w:rPr>
                <w:rFonts w:ascii="Times New Roman" w:eastAsia="Times New Roman" w:hAnsi="Times New Roman" w:cs="Times New Roman"/>
                <w:sz w:val="20"/>
                <w:szCs w:val="20"/>
              </w:rPr>
            </w:pPr>
          </w:p>
        </w:tc>
        <w:tc>
          <w:tcPr>
            <w:tcW w:w="3460" w:type="dxa"/>
            <w:tcBorders>
              <w:top w:val="nil"/>
              <w:left w:val="nil"/>
              <w:bottom w:val="nil"/>
              <w:right w:val="nil"/>
            </w:tcBorders>
            <w:shd w:val="clear" w:color="auto" w:fill="auto"/>
            <w:noWrap/>
            <w:vAlign w:val="bottom"/>
            <w:hideMark/>
          </w:tcPr>
          <w:p w14:paraId="73DBBB17" w14:textId="77777777" w:rsidR="000863B7" w:rsidRPr="000863B7" w:rsidRDefault="000863B7" w:rsidP="000863B7">
            <w:pPr>
              <w:spacing w:after="0" w:line="240" w:lineRule="auto"/>
              <w:rPr>
                <w:rFonts w:ascii="Calibri" w:eastAsia="Times New Roman" w:hAnsi="Calibri" w:cs="Calibri"/>
                <w:color w:val="000000"/>
              </w:rPr>
            </w:pPr>
            <w:r w:rsidRPr="000863B7">
              <w:rPr>
                <w:rFonts w:ascii="Calibri" w:eastAsia="Times New Roman" w:hAnsi="Calibri" w:cs="Calibri"/>
                <w:color w:val="000000"/>
              </w:rPr>
              <w:t xml:space="preserve">Inverter Certification </w:t>
            </w:r>
          </w:p>
        </w:tc>
        <w:tc>
          <w:tcPr>
            <w:tcW w:w="2030" w:type="dxa"/>
            <w:tcBorders>
              <w:top w:val="nil"/>
              <w:left w:val="nil"/>
              <w:bottom w:val="nil"/>
              <w:right w:val="nil"/>
            </w:tcBorders>
            <w:shd w:val="clear" w:color="auto" w:fill="auto"/>
            <w:hideMark/>
          </w:tcPr>
          <w:p w14:paraId="4FA54516" w14:textId="77777777" w:rsidR="000863B7" w:rsidRPr="000863B7" w:rsidRDefault="000863B7" w:rsidP="000863B7">
            <w:pPr>
              <w:spacing w:after="0" w:line="240" w:lineRule="auto"/>
              <w:jc w:val="center"/>
              <w:rPr>
                <w:rFonts w:ascii="Calibri" w:eastAsia="Times New Roman" w:hAnsi="Calibri" w:cs="Calibri"/>
                <w:color w:val="000000"/>
              </w:rPr>
            </w:pPr>
            <w:r w:rsidRPr="000863B7">
              <w:rPr>
                <w:rFonts w:ascii="Calibri" w:eastAsia="Times New Roman" w:hAnsi="Calibri" w:cs="Calibri"/>
                <w:color w:val="000000"/>
              </w:rPr>
              <w:t>yes</w:t>
            </w:r>
          </w:p>
        </w:tc>
        <w:tc>
          <w:tcPr>
            <w:tcW w:w="1400" w:type="dxa"/>
            <w:gridSpan w:val="3"/>
            <w:tcBorders>
              <w:top w:val="nil"/>
              <w:left w:val="nil"/>
              <w:bottom w:val="nil"/>
              <w:right w:val="nil"/>
            </w:tcBorders>
            <w:shd w:val="clear" w:color="auto" w:fill="auto"/>
            <w:hideMark/>
          </w:tcPr>
          <w:p w14:paraId="12582DD8" w14:textId="77777777" w:rsidR="000863B7" w:rsidRPr="000863B7" w:rsidRDefault="000863B7" w:rsidP="000863B7">
            <w:pPr>
              <w:spacing w:after="0" w:line="240" w:lineRule="auto"/>
              <w:jc w:val="center"/>
              <w:rPr>
                <w:rFonts w:ascii="Calibri" w:eastAsia="Times New Roman" w:hAnsi="Calibri" w:cs="Calibri"/>
                <w:color w:val="000000"/>
              </w:rPr>
            </w:pPr>
            <w:r w:rsidRPr="000863B7">
              <w:rPr>
                <w:rFonts w:ascii="Calibri" w:eastAsia="Times New Roman" w:hAnsi="Calibri" w:cs="Calibri"/>
                <w:color w:val="000000"/>
              </w:rPr>
              <w:t>yes</w:t>
            </w:r>
          </w:p>
        </w:tc>
        <w:tc>
          <w:tcPr>
            <w:tcW w:w="1040" w:type="dxa"/>
            <w:tcBorders>
              <w:top w:val="nil"/>
              <w:left w:val="nil"/>
              <w:bottom w:val="nil"/>
              <w:right w:val="nil"/>
            </w:tcBorders>
            <w:shd w:val="clear" w:color="auto" w:fill="auto"/>
            <w:hideMark/>
          </w:tcPr>
          <w:p w14:paraId="5BE36A92" w14:textId="77777777" w:rsidR="000863B7" w:rsidRPr="000863B7" w:rsidRDefault="000863B7" w:rsidP="000863B7">
            <w:pPr>
              <w:spacing w:after="0" w:line="240" w:lineRule="auto"/>
              <w:jc w:val="center"/>
              <w:rPr>
                <w:rFonts w:ascii="Calibri" w:eastAsia="Times New Roman" w:hAnsi="Calibri" w:cs="Calibri"/>
                <w:color w:val="000000"/>
              </w:rPr>
            </w:pPr>
            <w:r w:rsidRPr="000863B7">
              <w:rPr>
                <w:rFonts w:ascii="Calibri" w:eastAsia="Times New Roman" w:hAnsi="Calibri" w:cs="Calibri"/>
                <w:color w:val="000000"/>
              </w:rPr>
              <w:t>yes</w:t>
            </w:r>
          </w:p>
        </w:tc>
        <w:tc>
          <w:tcPr>
            <w:tcW w:w="1900" w:type="dxa"/>
            <w:gridSpan w:val="3"/>
            <w:tcBorders>
              <w:top w:val="nil"/>
              <w:left w:val="nil"/>
              <w:bottom w:val="nil"/>
              <w:right w:val="nil"/>
            </w:tcBorders>
            <w:shd w:val="clear" w:color="auto" w:fill="auto"/>
            <w:hideMark/>
          </w:tcPr>
          <w:p w14:paraId="3E7C383C" w14:textId="77777777" w:rsidR="000863B7" w:rsidRPr="000863B7" w:rsidRDefault="000863B7" w:rsidP="000863B7">
            <w:pPr>
              <w:spacing w:after="0" w:line="240" w:lineRule="auto"/>
              <w:jc w:val="center"/>
              <w:rPr>
                <w:rFonts w:ascii="Calibri" w:eastAsia="Times New Roman" w:hAnsi="Calibri" w:cs="Calibri"/>
                <w:color w:val="000000"/>
              </w:rPr>
            </w:pPr>
            <w:r w:rsidRPr="000863B7">
              <w:rPr>
                <w:rFonts w:ascii="Calibri" w:eastAsia="Times New Roman" w:hAnsi="Calibri" w:cs="Calibri"/>
                <w:color w:val="000000"/>
              </w:rPr>
              <w:t>yes</w:t>
            </w:r>
          </w:p>
        </w:tc>
        <w:tc>
          <w:tcPr>
            <w:tcW w:w="960" w:type="dxa"/>
            <w:tcBorders>
              <w:top w:val="nil"/>
              <w:left w:val="nil"/>
              <w:bottom w:val="nil"/>
              <w:right w:val="nil"/>
            </w:tcBorders>
            <w:shd w:val="clear" w:color="auto" w:fill="auto"/>
            <w:hideMark/>
          </w:tcPr>
          <w:p w14:paraId="3E861D6E" w14:textId="77777777" w:rsidR="000863B7" w:rsidRPr="000863B7" w:rsidRDefault="000863B7" w:rsidP="000863B7">
            <w:pPr>
              <w:spacing w:after="0" w:line="240" w:lineRule="auto"/>
              <w:jc w:val="center"/>
              <w:rPr>
                <w:rFonts w:ascii="Calibri" w:eastAsia="Times New Roman" w:hAnsi="Calibri" w:cs="Calibri"/>
                <w:color w:val="000000"/>
              </w:rPr>
            </w:pPr>
          </w:p>
        </w:tc>
      </w:tr>
      <w:tr w:rsidR="000863B7" w:rsidRPr="000863B7" w14:paraId="6CD697F1" w14:textId="77777777" w:rsidTr="000B0600">
        <w:trPr>
          <w:trHeight w:val="600"/>
        </w:trPr>
        <w:tc>
          <w:tcPr>
            <w:tcW w:w="360" w:type="dxa"/>
            <w:tcBorders>
              <w:top w:val="nil"/>
              <w:left w:val="nil"/>
              <w:bottom w:val="nil"/>
              <w:right w:val="nil"/>
            </w:tcBorders>
            <w:shd w:val="clear" w:color="auto" w:fill="auto"/>
            <w:noWrap/>
            <w:vAlign w:val="bottom"/>
          </w:tcPr>
          <w:p w14:paraId="0B21C76D" w14:textId="77777777" w:rsidR="000863B7" w:rsidRPr="000863B7" w:rsidRDefault="000863B7" w:rsidP="000863B7">
            <w:pPr>
              <w:spacing w:after="0" w:line="240" w:lineRule="auto"/>
              <w:rPr>
                <w:rFonts w:ascii="Times New Roman" w:eastAsia="Times New Roman" w:hAnsi="Times New Roman" w:cs="Times New Roman"/>
                <w:sz w:val="20"/>
                <w:szCs w:val="20"/>
              </w:rPr>
            </w:pPr>
          </w:p>
        </w:tc>
        <w:tc>
          <w:tcPr>
            <w:tcW w:w="3460" w:type="dxa"/>
            <w:tcBorders>
              <w:top w:val="nil"/>
              <w:left w:val="nil"/>
              <w:bottom w:val="nil"/>
              <w:right w:val="nil"/>
            </w:tcBorders>
            <w:shd w:val="clear" w:color="auto" w:fill="auto"/>
            <w:hideMark/>
          </w:tcPr>
          <w:p w14:paraId="29EC6083" w14:textId="77777777" w:rsidR="000863B7" w:rsidRPr="000863B7" w:rsidRDefault="000863B7" w:rsidP="000863B7">
            <w:pPr>
              <w:spacing w:after="0" w:line="240" w:lineRule="auto"/>
              <w:rPr>
                <w:rFonts w:ascii="Calibri" w:eastAsia="Times New Roman" w:hAnsi="Calibri" w:cs="Calibri"/>
                <w:color w:val="000000"/>
              </w:rPr>
            </w:pPr>
            <w:r w:rsidRPr="000863B7">
              <w:rPr>
                <w:rFonts w:ascii="Calibri" w:eastAsia="Times New Roman" w:hAnsi="Calibri" w:cs="Calibri"/>
                <w:color w:val="000000"/>
              </w:rPr>
              <w:t>Voltage and frequency trip settings for inverter based applications</w:t>
            </w:r>
          </w:p>
        </w:tc>
        <w:tc>
          <w:tcPr>
            <w:tcW w:w="2030" w:type="dxa"/>
            <w:tcBorders>
              <w:top w:val="nil"/>
              <w:left w:val="nil"/>
              <w:bottom w:val="nil"/>
              <w:right w:val="nil"/>
            </w:tcBorders>
            <w:shd w:val="clear" w:color="auto" w:fill="auto"/>
            <w:hideMark/>
          </w:tcPr>
          <w:p w14:paraId="6C3F591B" w14:textId="77777777" w:rsidR="000863B7" w:rsidRPr="000863B7" w:rsidRDefault="000863B7" w:rsidP="000863B7">
            <w:pPr>
              <w:spacing w:after="0" w:line="240" w:lineRule="auto"/>
              <w:jc w:val="center"/>
              <w:rPr>
                <w:rFonts w:ascii="Calibri" w:eastAsia="Times New Roman" w:hAnsi="Calibri" w:cs="Calibri"/>
                <w:color w:val="000000"/>
              </w:rPr>
            </w:pPr>
            <w:r w:rsidRPr="000863B7">
              <w:rPr>
                <w:rFonts w:ascii="Calibri" w:eastAsia="Times New Roman" w:hAnsi="Calibri" w:cs="Calibri"/>
                <w:color w:val="000000"/>
              </w:rPr>
              <w:t>yes</w:t>
            </w:r>
          </w:p>
        </w:tc>
        <w:tc>
          <w:tcPr>
            <w:tcW w:w="1400" w:type="dxa"/>
            <w:gridSpan w:val="3"/>
            <w:tcBorders>
              <w:top w:val="nil"/>
              <w:left w:val="nil"/>
              <w:bottom w:val="nil"/>
              <w:right w:val="nil"/>
            </w:tcBorders>
            <w:shd w:val="clear" w:color="auto" w:fill="auto"/>
            <w:hideMark/>
          </w:tcPr>
          <w:p w14:paraId="554A40A4" w14:textId="77777777" w:rsidR="000863B7" w:rsidRPr="000863B7" w:rsidRDefault="000863B7" w:rsidP="000863B7">
            <w:pPr>
              <w:spacing w:after="0" w:line="240" w:lineRule="auto"/>
              <w:jc w:val="center"/>
              <w:rPr>
                <w:rFonts w:ascii="Calibri" w:eastAsia="Times New Roman" w:hAnsi="Calibri" w:cs="Calibri"/>
                <w:color w:val="000000"/>
              </w:rPr>
            </w:pPr>
            <w:r w:rsidRPr="000863B7">
              <w:rPr>
                <w:rFonts w:ascii="Calibri" w:eastAsia="Times New Roman" w:hAnsi="Calibri" w:cs="Calibri"/>
                <w:color w:val="000000"/>
              </w:rPr>
              <w:t>yes</w:t>
            </w:r>
          </w:p>
        </w:tc>
        <w:tc>
          <w:tcPr>
            <w:tcW w:w="1040" w:type="dxa"/>
            <w:tcBorders>
              <w:top w:val="nil"/>
              <w:left w:val="nil"/>
              <w:bottom w:val="nil"/>
              <w:right w:val="nil"/>
            </w:tcBorders>
            <w:shd w:val="clear" w:color="auto" w:fill="auto"/>
            <w:hideMark/>
          </w:tcPr>
          <w:p w14:paraId="1C9EB9B5" w14:textId="77777777" w:rsidR="000863B7" w:rsidRPr="000863B7" w:rsidRDefault="000863B7" w:rsidP="000863B7">
            <w:pPr>
              <w:spacing w:after="0" w:line="240" w:lineRule="auto"/>
              <w:jc w:val="center"/>
              <w:rPr>
                <w:rFonts w:ascii="Calibri" w:eastAsia="Times New Roman" w:hAnsi="Calibri" w:cs="Calibri"/>
                <w:color w:val="000000"/>
              </w:rPr>
            </w:pPr>
            <w:r w:rsidRPr="000863B7">
              <w:rPr>
                <w:rFonts w:ascii="Calibri" w:eastAsia="Times New Roman" w:hAnsi="Calibri" w:cs="Calibri"/>
                <w:color w:val="000000"/>
              </w:rPr>
              <w:t>yes</w:t>
            </w:r>
          </w:p>
        </w:tc>
        <w:tc>
          <w:tcPr>
            <w:tcW w:w="1900" w:type="dxa"/>
            <w:gridSpan w:val="3"/>
            <w:tcBorders>
              <w:top w:val="nil"/>
              <w:left w:val="nil"/>
              <w:bottom w:val="nil"/>
              <w:right w:val="nil"/>
            </w:tcBorders>
            <w:shd w:val="clear" w:color="auto" w:fill="auto"/>
            <w:hideMark/>
          </w:tcPr>
          <w:p w14:paraId="10471E56" w14:textId="77777777" w:rsidR="000863B7" w:rsidRPr="000863B7" w:rsidRDefault="000863B7" w:rsidP="000863B7">
            <w:pPr>
              <w:spacing w:after="0" w:line="240" w:lineRule="auto"/>
              <w:jc w:val="center"/>
              <w:rPr>
                <w:rFonts w:ascii="Calibri" w:eastAsia="Times New Roman" w:hAnsi="Calibri" w:cs="Calibri"/>
                <w:color w:val="000000"/>
              </w:rPr>
            </w:pPr>
            <w:r w:rsidRPr="000863B7">
              <w:rPr>
                <w:rFonts w:ascii="Calibri" w:eastAsia="Times New Roman" w:hAnsi="Calibri" w:cs="Calibri"/>
                <w:color w:val="000000"/>
              </w:rPr>
              <w:t>yes</w:t>
            </w:r>
          </w:p>
        </w:tc>
        <w:tc>
          <w:tcPr>
            <w:tcW w:w="960" w:type="dxa"/>
            <w:tcBorders>
              <w:top w:val="nil"/>
              <w:left w:val="nil"/>
              <w:bottom w:val="nil"/>
              <w:right w:val="nil"/>
            </w:tcBorders>
            <w:shd w:val="clear" w:color="auto" w:fill="auto"/>
            <w:hideMark/>
          </w:tcPr>
          <w:p w14:paraId="13638AF5" w14:textId="77777777" w:rsidR="000863B7" w:rsidRPr="000863B7" w:rsidRDefault="000863B7" w:rsidP="000863B7">
            <w:pPr>
              <w:spacing w:after="0" w:line="240" w:lineRule="auto"/>
              <w:jc w:val="center"/>
              <w:rPr>
                <w:rFonts w:ascii="Calibri" w:eastAsia="Times New Roman" w:hAnsi="Calibri" w:cs="Calibri"/>
                <w:color w:val="000000"/>
              </w:rPr>
            </w:pPr>
          </w:p>
        </w:tc>
      </w:tr>
      <w:tr w:rsidR="000863B7" w:rsidRPr="000863B7" w14:paraId="76443FE8" w14:textId="77777777" w:rsidTr="000B0600">
        <w:trPr>
          <w:trHeight w:val="300"/>
        </w:trPr>
        <w:tc>
          <w:tcPr>
            <w:tcW w:w="360" w:type="dxa"/>
            <w:tcBorders>
              <w:top w:val="nil"/>
              <w:left w:val="nil"/>
              <w:bottom w:val="nil"/>
              <w:right w:val="nil"/>
            </w:tcBorders>
            <w:shd w:val="clear" w:color="auto" w:fill="auto"/>
            <w:noWrap/>
            <w:vAlign w:val="bottom"/>
          </w:tcPr>
          <w:p w14:paraId="7F8FE891" w14:textId="77777777" w:rsidR="000863B7" w:rsidRPr="000863B7" w:rsidRDefault="000863B7" w:rsidP="000863B7">
            <w:pPr>
              <w:spacing w:after="0" w:line="240" w:lineRule="auto"/>
              <w:rPr>
                <w:rFonts w:ascii="Times New Roman" w:eastAsia="Times New Roman" w:hAnsi="Times New Roman" w:cs="Times New Roman"/>
                <w:sz w:val="20"/>
                <w:szCs w:val="20"/>
              </w:rPr>
            </w:pPr>
          </w:p>
        </w:tc>
        <w:tc>
          <w:tcPr>
            <w:tcW w:w="3460" w:type="dxa"/>
            <w:tcBorders>
              <w:top w:val="nil"/>
              <w:left w:val="nil"/>
              <w:bottom w:val="nil"/>
              <w:right w:val="nil"/>
            </w:tcBorders>
            <w:shd w:val="clear" w:color="auto" w:fill="auto"/>
            <w:hideMark/>
          </w:tcPr>
          <w:p w14:paraId="4ED9F1CB" w14:textId="77777777" w:rsidR="000863B7" w:rsidRPr="000863B7" w:rsidRDefault="000863B7" w:rsidP="000863B7">
            <w:pPr>
              <w:spacing w:after="0" w:line="240" w:lineRule="auto"/>
              <w:rPr>
                <w:rFonts w:ascii="Calibri" w:eastAsia="Times New Roman" w:hAnsi="Calibri" w:cs="Calibri"/>
                <w:color w:val="000000"/>
              </w:rPr>
            </w:pPr>
            <w:r w:rsidRPr="000863B7">
              <w:rPr>
                <w:rFonts w:ascii="Calibri" w:eastAsia="Times New Roman" w:hAnsi="Calibri" w:cs="Calibri"/>
                <w:color w:val="000000"/>
              </w:rPr>
              <w:t>Voltage Response</w:t>
            </w:r>
          </w:p>
        </w:tc>
        <w:tc>
          <w:tcPr>
            <w:tcW w:w="2030" w:type="dxa"/>
            <w:tcBorders>
              <w:top w:val="nil"/>
              <w:left w:val="nil"/>
              <w:bottom w:val="nil"/>
              <w:right w:val="nil"/>
            </w:tcBorders>
            <w:shd w:val="clear" w:color="auto" w:fill="auto"/>
            <w:hideMark/>
          </w:tcPr>
          <w:p w14:paraId="1A1DE0F9" w14:textId="77777777" w:rsidR="000863B7" w:rsidRPr="000863B7" w:rsidRDefault="000863B7" w:rsidP="000863B7">
            <w:pPr>
              <w:spacing w:after="0" w:line="240" w:lineRule="auto"/>
              <w:jc w:val="center"/>
              <w:rPr>
                <w:rFonts w:ascii="Calibri" w:eastAsia="Times New Roman" w:hAnsi="Calibri" w:cs="Calibri"/>
                <w:color w:val="000000"/>
              </w:rPr>
            </w:pPr>
            <w:r w:rsidRPr="000863B7">
              <w:rPr>
                <w:rFonts w:ascii="Calibri" w:eastAsia="Times New Roman" w:hAnsi="Calibri" w:cs="Calibri"/>
                <w:color w:val="000000"/>
              </w:rPr>
              <w:t>yes</w:t>
            </w:r>
            <w:r w:rsidR="007A6830">
              <w:rPr>
                <w:rStyle w:val="FootnoteReference"/>
                <w:rFonts w:ascii="Calibri" w:eastAsia="Times New Roman" w:hAnsi="Calibri" w:cs="Calibri"/>
                <w:color w:val="000000"/>
              </w:rPr>
              <w:footnoteReference w:id="19"/>
            </w:r>
          </w:p>
        </w:tc>
        <w:tc>
          <w:tcPr>
            <w:tcW w:w="1400" w:type="dxa"/>
            <w:gridSpan w:val="3"/>
            <w:tcBorders>
              <w:top w:val="nil"/>
              <w:left w:val="nil"/>
              <w:bottom w:val="nil"/>
              <w:right w:val="nil"/>
            </w:tcBorders>
            <w:shd w:val="clear" w:color="auto" w:fill="auto"/>
            <w:hideMark/>
          </w:tcPr>
          <w:p w14:paraId="074C7D56" w14:textId="77777777" w:rsidR="000863B7" w:rsidRPr="000863B7" w:rsidRDefault="000863B7" w:rsidP="000863B7">
            <w:pPr>
              <w:spacing w:after="0" w:line="240" w:lineRule="auto"/>
              <w:jc w:val="center"/>
              <w:rPr>
                <w:rFonts w:ascii="Calibri" w:eastAsia="Times New Roman" w:hAnsi="Calibri" w:cs="Calibri"/>
                <w:color w:val="000000"/>
              </w:rPr>
            </w:pPr>
            <w:r w:rsidRPr="000863B7">
              <w:rPr>
                <w:rFonts w:ascii="Calibri" w:eastAsia="Times New Roman" w:hAnsi="Calibri" w:cs="Calibri"/>
                <w:color w:val="000000"/>
              </w:rPr>
              <w:t>yes</w:t>
            </w:r>
          </w:p>
        </w:tc>
        <w:tc>
          <w:tcPr>
            <w:tcW w:w="1040" w:type="dxa"/>
            <w:tcBorders>
              <w:top w:val="nil"/>
              <w:left w:val="nil"/>
              <w:bottom w:val="nil"/>
              <w:right w:val="nil"/>
            </w:tcBorders>
            <w:shd w:val="clear" w:color="auto" w:fill="auto"/>
            <w:hideMark/>
          </w:tcPr>
          <w:p w14:paraId="1C710DA8" w14:textId="77777777" w:rsidR="000863B7" w:rsidRPr="000863B7" w:rsidRDefault="000863B7" w:rsidP="000863B7">
            <w:pPr>
              <w:spacing w:after="0" w:line="240" w:lineRule="auto"/>
              <w:jc w:val="center"/>
              <w:rPr>
                <w:rFonts w:ascii="Calibri" w:eastAsia="Times New Roman" w:hAnsi="Calibri" w:cs="Calibri"/>
                <w:color w:val="000000"/>
              </w:rPr>
            </w:pPr>
            <w:r w:rsidRPr="000863B7">
              <w:rPr>
                <w:rFonts w:ascii="Calibri" w:eastAsia="Times New Roman" w:hAnsi="Calibri" w:cs="Calibri"/>
                <w:color w:val="000000"/>
              </w:rPr>
              <w:t>yes</w:t>
            </w:r>
          </w:p>
        </w:tc>
        <w:tc>
          <w:tcPr>
            <w:tcW w:w="1900" w:type="dxa"/>
            <w:gridSpan w:val="3"/>
            <w:tcBorders>
              <w:top w:val="nil"/>
              <w:left w:val="nil"/>
              <w:bottom w:val="nil"/>
              <w:right w:val="nil"/>
            </w:tcBorders>
            <w:shd w:val="clear" w:color="auto" w:fill="auto"/>
            <w:hideMark/>
          </w:tcPr>
          <w:p w14:paraId="3825AF76" w14:textId="77777777" w:rsidR="000863B7" w:rsidRPr="000863B7" w:rsidRDefault="000863B7" w:rsidP="000863B7">
            <w:pPr>
              <w:spacing w:after="0" w:line="240" w:lineRule="auto"/>
              <w:jc w:val="center"/>
              <w:rPr>
                <w:rFonts w:ascii="Calibri" w:eastAsia="Times New Roman" w:hAnsi="Calibri" w:cs="Calibri"/>
                <w:color w:val="000000"/>
              </w:rPr>
            </w:pPr>
            <w:r w:rsidRPr="000863B7">
              <w:rPr>
                <w:rFonts w:ascii="Calibri" w:eastAsia="Times New Roman" w:hAnsi="Calibri" w:cs="Calibri"/>
                <w:color w:val="000000"/>
              </w:rPr>
              <w:t>yes</w:t>
            </w:r>
          </w:p>
        </w:tc>
        <w:tc>
          <w:tcPr>
            <w:tcW w:w="960" w:type="dxa"/>
            <w:tcBorders>
              <w:top w:val="nil"/>
              <w:left w:val="nil"/>
              <w:bottom w:val="nil"/>
              <w:right w:val="nil"/>
            </w:tcBorders>
            <w:shd w:val="clear" w:color="auto" w:fill="auto"/>
            <w:hideMark/>
          </w:tcPr>
          <w:p w14:paraId="18C91C02" w14:textId="77777777" w:rsidR="000863B7" w:rsidRPr="000863B7" w:rsidRDefault="000863B7" w:rsidP="000863B7">
            <w:pPr>
              <w:spacing w:after="0" w:line="240" w:lineRule="auto"/>
              <w:jc w:val="center"/>
              <w:rPr>
                <w:rFonts w:ascii="Calibri" w:eastAsia="Times New Roman" w:hAnsi="Calibri" w:cs="Calibri"/>
                <w:color w:val="000000"/>
              </w:rPr>
            </w:pPr>
          </w:p>
        </w:tc>
      </w:tr>
      <w:tr w:rsidR="000863B7" w:rsidRPr="000863B7" w14:paraId="00CF461D" w14:textId="77777777" w:rsidTr="000B0600">
        <w:trPr>
          <w:trHeight w:val="300"/>
        </w:trPr>
        <w:tc>
          <w:tcPr>
            <w:tcW w:w="360" w:type="dxa"/>
            <w:tcBorders>
              <w:top w:val="nil"/>
              <w:left w:val="nil"/>
              <w:bottom w:val="nil"/>
              <w:right w:val="nil"/>
            </w:tcBorders>
            <w:shd w:val="clear" w:color="auto" w:fill="auto"/>
            <w:noWrap/>
            <w:vAlign w:val="bottom"/>
          </w:tcPr>
          <w:p w14:paraId="3354968D" w14:textId="77777777" w:rsidR="000863B7" w:rsidRPr="000863B7" w:rsidRDefault="000863B7" w:rsidP="000863B7">
            <w:pPr>
              <w:spacing w:after="0" w:line="240" w:lineRule="auto"/>
              <w:rPr>
                <w:rFonts w:ascii="Times New Roman" w:eastAsia="Times New Roman" w:hAnsi="Times New Roman" w:cs="Times New Roman"/>
                <w:sz w:val="20"/>
                <w:szCs w:val="20"/>
              </w:rPr>
            </w:pPr>
          </w:p>
        </w:tc>
        <w:tc>
          <w:tcPr>
            <w:tcW w:w="3460" w:type="dxa"/>
            <w:tcBorders>
              <w:top w:val="nil"/>
              <w:left w:val="nil"/>
              <w:bottom w:val="nil"/>
              <w:right w:val="nil"/>
            </w:tcBorders>
            <w:shd w:val="clear" w:color="auto" w:fill="auto"/>
            <w:hideMark/>
          </w:tcPr>
          <w:p w14:paraId="4F206F05" w14:textId="77777777" w:rsidR="000863B7" w:rsidRPr="000863B7" w:rsidRDefault="000863B7" w:rsidP="000863B7">
            <w:pPr>
              <w:spacing w:after="0" w:line="240" w:lineRule="auto"/>
              <w:rPr>
                <w:rFonts w:ascii="Calibri" w:eastAsia="Times New Roman" w:hAnsi="Calibri" w:cs="Calibri"/>
                <w:color w:val="000000"/>
              </w:rPr>
            </w:pPr>
            <w:r w:rsidRPr="000863B7">
              <w:rPr>
                <w:rFonts w:ascii="Calibri" w:eastAsia="Times New Roman" w:hAnsi="Calibri" w:cs="Calibri"/>
                <w:color w:val="000000"/>
              </w:rPr>
              <w:t>Frequency Response</w:t>
            </w:r>
          </w:p>
        </w:tc>
        <w:tc>
          <w:tcPr>
            <w:tcW w:w="2030" w:type="dxa"/>
            <w:tcBorders>
              <w:top w:val="nil"/>
              <w:left w:val="nil"/>
              <w:bottom w:val="nil"/>
              <w:right w:val="nil"/>
            </w:tcBorders>
            <w:shd w:val="clear" w:color="auto" w:fill="auto"/>
            <w:hideMark/>
          </w:tcPr>
          <w:p w14:paraId="2A4FFDD1" w14:textId="77777777" w:rsidR="000863B7" w:rsidRPr="000863B7" w:rsidRDefault="000863B7" w:rsidP="000863B7">
            <w:pPr>
              <w:spacing w:after="0" w:line="240" w:lineRule="auto"/>
              <w:jc w:val="center"/>
              <w:rPr>
                <w:rFonts w:ascii="Calibri" w:eastAsia="Times New Roman" w:hAnsi="Calibri" w:cs="Calibri"/>
                <w:color w:val="000000"/>
              </w:rPr>
            </w:pPr>
            <w:r w:rsidRPr="000863B7">
              <w:rPr>
                <w:rFonts w:ascii="Calibri" w:eastAsia="Times New Roman" w:hAnsi="Calibri" w:cs="Calibri"/>
                <w:color w:val="000000"/>
              </w:rPr>
              <w:t>yes</w:t>
            </w:r>
            <w:r w:rsidR="000C1F24">
              <w:rPr>
                <w:rStyle w:val="FootnoteReference"/>
                <w:rFonts w:ascii="Calibri" w:eastAsia="Times New Roman" w:hAnsi="Calibri" w:cs="Calibri"/>
                <w:color w:val="000000"/>
              </w:rPr>
              <w:footnoteReference w:id="20"/>
            </w:r>
          </w:p>
        </w:tc>
        <w:tc>
          <w:tcPr>
            <w:tcW w:w="1400" w:type="dxa"/>
            <w:gridSpan w:val="3"/>
            <w:tcBorders>
              <w:top w:val="nil"/>
              <w:left w:val="nil"/>
              <w:bottom w:val="nil"/>
              <w:right w:val="nil"/>
            </w:tcBorders>
            <w:shd w:val="clear" w:color="auto" w:fill="auto"/>
            <w:hideMark/>
          </w:tcPr>
          <w:p w14:paraId="59C8FD16" w14:textId="77777777" w:rsidR="000863B7" w:rsidRPr="000863B7" w:rsidRDefault="000863B7" w:rsidP="000863B7">
            <w:pPr>
              <w:spacing w:after="0" w:line="240" w:lineRule="auto"/>
              <w:jc w:val="center"/>
              <w:rPr>
                <w:rFonts w:ascii="Calibri" w:eastAsia="Times New Roman" w:hAnsi="Calibri" w:cs="Calibri"/>
                <w:color w:val="000000"/>
              </w:rPr>
            </w:pPr>
          </w:p>
        </w:tc>
        <w:tc>
          <w:tcPr>
            <w:tcW w:w="1040" w:type="dxa"/>
            <w:tcBorders>
              <w:top w:val="nil"/>
              <w:left w:val="nil"/>
              <w:bottom w:val="nil"/>
              <w:right w:val="nil"/>
            </w:tcBorders>
            <w:shd w:val="clear" w:color="auto" w:fill="auto"/>
            <w:hideMark/>
          </w:tcPr>
          <w:p w14:paraId="0EA21DBF" w14:textId="77777777" w:rsidR="000863B7" w:rsidRPr="000863B7" w:rsidRDefault="000863B7" w:rsidP="000863B7">
            <w:pPr>
              <w:spacing w:after="0" w:line="240" w:lineRule="auto"/>
              <w:jc w:val="center"/>
              <w:rPr>
                <w:rFonts w:ascii="Calibri" w:eastAsia="Times New Roman" w:hAnsi="Calibri" w:cs="Calibri"/>
                <w:color w:val="000000"/>
              </w:rPr>
            </w:pPr>
            <w:r w:rsidRPr="000863B7">
              <w:rPr>
                <w:rFonts w:ascii="Calibri" w:eastAsia="Times New Roman" w:hAnsi="Calibri" w:cs="Calibri"/>
                <w:color w:val="000000"/>
              </w:rPr>
              <w:t>yes</w:t>
            </w:r>
          </w:p>
        </w:tc>
        <w:tc>
          <w:tcPr>
            <w:tcW w:w="1900" w:type="dxa"/>
            <w:gridSpan w:val="3"/>
            <w:tcBorders>
              <w:top w:val="nil"/>
              <w:left w:val="nil"/>
              <w:bottom w:val="nil"/>
              <w:right w:val="nil"/>
            </w:tcBorders>
            <w:shd w:val="clear" w:color="auto" w:fill="auto"/>
            <w:hideMark/>
          </w:tcPr>
          <w:p w14:paraId="7C5BD950" w14:textId="77777777" w:rsidR="000863B7" w:rsidRPr="000863B7" w:rsidRDefault="000863B7" w:rsidP="000863B7">
            <w:pPr>
              <w:spacing w:after="0" w:line="240" w:lineRule="auto"/>
              <w:jc w:val="center"/>
              <w:rPr>
                <w:rFonts w:ascii="Calibri" w:eastAsia="Times New Roman" w:hAnsi="Calibri" w:cs="Calibri"/>
                <w:color w:val="000000"/>
              </w:rPr>
            </w:pPr>
            <w:r w:rsidRPr="000863B7">
              <w:rPr>
                <w:rFonts w:ascii="Calibri" w:eastAsia="Times New Roman" w:hAnsi="Calibri" w:cs="Calibri"/>
                <w:color w:val="000000"/>
              </w:rPr>
              <w:t>yes</w:t>
            </w:r>
          </w:p>
        </w:tc>
        <w:tc>
          <w:tcPr>
            <w:tcW w:w="960" w:type="dxa"/>
            <w:tcBorders>
              <w:top w:val="nil"/>
              <w:left w:val="nil"/>
              <w:bottom w:val="nil"/>
              <w:right w:val="nil"/>
            </w:tcBorders>
            <w:shd w:val="clear" w:color="auto" w:fill="auto"/>
            <w:hideMark/>
          </w:tcPr>
          <w:p w14:paraId="6AACC35A" w14:textId="77777777" w:rsidR="000863B7" w:rsidRPr="000863B7" w:rsidRDefault="000863B7" w:rsidP="000863B7">
            <w:pPr>
              <w:spacing w:after="0" w:line="240" w:lineRule="auto"/>
              <w:jc w:val="center"/>
              <w:rPr>
                <w:rFonts w:ascii="Calibri" w:eastAsia="Times New Roman" w:hAnsi="Calibri" w:cs="Calibri"/>
                <w:color w:val="000000"/>
              </w:rPr>
            </w:pPr>
          </w:p>
        </w:tc>
      </w:tr>
      <w:tr w:rsidR="000863B7" w:rsidRPr="000863B7" w14:paraId="35B0899E" w14:textId="77777777" w:rsidTr="000B0600">
        <w:trPr>
          <w:trHeight w:val="900"/>
        </w:trPr>
        <w:tc>
          <w:tcPr>
            <w:tcW w:w="360" w:type="dxa"/>
            <w:tcBorders>
              <w:top w:val="nil"/>
              <w:left w:val="nil"/>
              <w:bottom w:val="nil"/>
              <w:right w:val="nil"/>
            </w:tcBorders>
            <w:shd w:val="clear" w:color="auto" w:fill="auto"/>
            <w:noWrap/>
            <w:vAlign w:val="bottom"/>
          </w:tcPr>
          <w:p w14:paraId="2AC18806" w14:textId="77777777" w:rsidR="000863B7" w:rsidRPr="000863B7" w:rsidRDefault="000863B7" w:rsidP="000863B7">
            <w:pPr>
              <w:spacing w:after="0" w:line="240" w:lineRule="auto"/>
              <w:rPr>
                <w:rFonts w:ascii="Times New Roman" w:eastAsia="Times New Roman" w:hAnsi="Times New Roman" w:cs="Times New Roman"/>
                <w:sz w:val="20"/>
                <w:szCs w:val="20"/>
              </w:rPr>
            </w:pPr>
          </w:p>
        </w:tc>
        <w:tc>
          <w:tcPr>
            <w:tcW w:w="3460" w:type="dxa"/>
            <w:tcBorders>
              <w:top w:val="nil"/>
              <w:left w:val="nil"/>
              <w:bottom w:val="nil"/>
              <w:right w:val="nil"/>
            </w:tcBorders>
            <w:shd w:val="clear" w:color="auto" w:fill="auto"/>
            <w:hideMark/>
          </w:tcPr>
          <w:p w14:paraId="5D8C1E94" w14:textId="77777777" w:rsidR="000863B7" w:rsidRPr="000863B7" w:rsidRDefault="000863B7" w:rsidP="000863B7">
            <w:pPr>
              <w:spacing w:after="0" w:line="240" w:lineRule="auto"/>
              <w:rPr>
                <w:rFonts w:ascii="Calibri" w:eastAsia="Times New Roman" w:hAnsi="Calibri" w:cs="Calibri"/>
                <w:color w:val="000000"/>
              </w:rPr>
            </w:pPr>
            <w:r w:rsidRPr="000863B7">
              <w:rPr>
                <w:rFonts w:ascii="Calibri" w:eastAsia="Times New Roman" w:hAnsi="Calibri" w:cs="Calibri"/>
                <w:color w:val="000000"/>
              </w:rPr>
              <w:t>Abnormal performance capability (ride-through) requirements for inverter based applications</w:t>
            </w:r>
          </w:p>
        </w:tc>
        <w:tc>
          <w:tcPr>
            <w:tcW w:w="2030" w:type="dxa"/>
            <w:tcBorders>
              <w:top w:val="nil"/>
              <w:left w:val="nil"/>
              <w:bottom w:val="nil"/>
              <w:right w:val="nil"/>
            </w:tcBorders>
            <w:shd w:val="clear" w:color="auto" w:fill="auto"/>
            <w:hideMark/>
          </w:tcPr>
          <w:p w14:paraId="637DF548" w14:textId="77777777" w:rsidR="000863B7" w:rsidRPr="000863B7" w:rsidRDefault="000863B7" w:rsidP="000863B7">
            <w:pPr>
              <w:spacing w:after="0" w:line="240" w:lineRule="auto"/>
              <w:jc w:val="center"/>
              <w:rPr>
                <w:rFonts w:ascii="Calibri" w:eastAsia="Times New Roman" w:hAnsi="Calibri" w:cs="Calibri"/>
                <w:color w:val="000000"/>
              </w:rPr>
            </w:pPr>
            <w:r w:rsidRPr="000863B7">
              <w:rPr>
                <w:rFonts w:ascii="Calibri" w:eastAsia="Times New Roman" w:hAnsi="Calibri" w:cs="Calibri"/>
                <w:color w:val="000000"/>
              </w:rPr>
              <w:t>yes</w:t>
            </w:r>
          </w:p>
        </w:tc>
        <w:tc>
          <w:tcPr>
            <w:tcW w:w="1400" w:type="dxa"/>
            <w:gridSpan w:val="3"/>
            <w:tcBorders>
              <w:top w:val="nil"/>
              <w:left w:val="nil"/>
              <w:bottom w:val="nil"/>
              <w:right w:val="nil"/>
            </w:tcBorders>
            <w:shd w:val="clear" w:color="auto" w:fill="auto"/>
            <w:hideMark/>
          </w:tcPr>
          <w:p w14:paraId="7237C7AF" w14:textId="77777777" w:rsidR="000863B7" w:rsidRPr="000863B7" w:rsidRDefault="000863B7" w:rsidP="000863B7">
            <w:pPr>
              <w:spacing w:after="0" w:line="240" w:lineRule="auto"/>
              <w:jc w:val="center"/>
              <w:rPr>
                <w:rFonts w:ascii="Calibri" w:eastAsia="Times New Roman" w:hAnsi="Calibri" w:cs="Calibri"/>
                <w:color w:val="000000"/>
              </w:rPr>
            </w:pPr>
            <w:r w:rsidRPr="000863B7">
              <w:rPr>
                <w:rFonts w:ascii="Calibri" w:eastAsia="Times New Roman" w:hAnsi="Calibri" w:cs="Calibri"/>
                <w:color w:val="000000"/>
              </w:rPr>
              <w:t>yes</w:t>
            </w:r>
          </w:p>
        </w:tc>
        <w:tc>
          <w:tcPr>
            <w:tcW w:w="1040" w:type="dxa"/>
            <w:tcBorders>
              <w:top w:val="nil"/>
              <w:left w:val="nil"/>
              <w:bottom w:val="nil"/>
              <w:right w:val="nil"/>
            </w:tcBorders>
            <w:shd w:val="clear" w:color="auto" w:fill="auto"/>
            <w:hideMark/>
          </w:tcPr>
          <w:p w14:paraId="60F4806E" w14:textId="77777777" w:rsidR="000863B7" w:rsidRPr="000863B7" w:rsidRDefault="000863B7" w:rsidP="000863B7">
            <w:pPr>
              <w:spacing w:after="0" w:line="240" w:lineRule="auto"/>
              <w:jc w:val="center"/>
              <w:rPr>
                <w:rFonts w:ascii="Calibri" w:eastAsia="Times New Roman" w:hAnsi="Calibri" w:cs="Calibri"/>
                <w:color w:val="000000"/>
              </w:rPr>
            </w:pPr>
          </w:p>
        </w:tc>
        <w:tc>
          <w:tcPr>
            <w:tcW w:w="1900" w:type="dxa"/>
            <w:gridSpan w:val="3"/>
            <w:tcBorders>
              <w:top w:val="nil"/>
              <w:left w:val="nil"/>
              <w:bottom w:val="nil"/>
              <w:right w:val="nil"/>
            </w:tcBorders>
            <w:shd w:val="clear" w:color="auto" w:fill="auto"/>
            <w:hideMark/>
          </w:tcPr>
          <w:p w14:paraId="1EEFDF8B" w14:textId="77777777" w:rsidR="000863B7" w:rsidRPr="000863B7" w:rsidRDefault="000863B7" w:rsidP="000863B7">
            <w:pPr>
              <w:spacing w:after="0" w:line="240" w:lineRule="auto"/>
              <w:jc w:val="center"/>
              <w:rPr>
                <w:rFonts w:ascii="Times New Roman" w:eastAsia="Times New Roman" w:hAnsi="Times New Roman" w:cs="Times New Roman"/>
                <w:sz w:val="20"/>
                <w:szCs w:val="20"/>
              </w:rPr>
            </w:pPr>
          </w:p>
        </w:tc>
        <w:tc>
          <w:tcPr>
            <w:tcW w:w="960" w:type="dxa"/>
            <w:tcBorders>
              <w:top w:val="nil"/>
              <w:left w:val="nil"/>
              <w:bottom w:val="nil"/>
              <w:right w:val="nil"/>
            </w:tcBorders>
            <w:shd w:val="clear" w:color="auto" w:fill="auto"/>
            <w:hideMark/>
          </w:tcPr>
          <w:p w14:paraId="735F9A54" w14:textId="77777777" w:rsidR="000863B7" w:rsidRPr="000863B7" w:rsidRDefault="000863B7" w:rsidP="000863B7">
            <w:pPr>
              <w:spacing w:after="0" w:line="240" w:lineRule="auto"/>
              <w:jc w:val="center"/>
              <w:rPr>
                <w:rFonts w:ascii="Times New Roman" w:eastAsia="Times New Roman" w:hAnsi="Times New Roman" w:cs="Times New Roman"/>
                <w:sz w:val="20"/>
                <w:szCs w:val="20"/>
              </w:rPr>
            </w:pPr>
          </w:p>
        </w:tc>
      </w:tr>
      <w:tr w:rsidR="000863B7" w:rsidRPr="000863B7" w14:paraId="6840EAEF" w14:textId="77777777" w:rsidTr="000B0600">
        <w:trPr>
          <w:trHeight w:val="900"/>
        </w:trPr>
        <w:tc>
          <w:tcPr>
            <w:tcW w:w="360" w:type="dxa"/>
            <w:tcBorders>
              <w:top w:val="nil"/>
              <w:left w:val="nil"/>
              <w:bottom w:val="nil"/>
              <w:right w:val="nil"/>
            </w:tcBorders>
            <w:shd w:val="clear" w:color="auto" w:fill="auto"/>
            <w:noWrap/>
            <w:vAlign w:val="bottom"/>
          </w:tcPr>
          <w:p w14:paraId="509C4B0A" w14:textId="77777777" w:rsidR="000863B7" w:rsidRPr="000863B7" w:rsidRDefault="000863B7" w:rsidP="000863B7">
            <w:pPr>
              <w:spacing w:after="0" w:line="240" w:lineRule="auto"/>
              <w:rPr>
                <w:rFonts w:ascii="Times New Roman" w:eastAsia="Times New Roman" w:hAnsi="Times New Roman" w:cs="Times New Roman"/>
                <w:sz w:val="20"/>
                <w:szCs w:val="20"/>
              </w:rPr>
            </w:pPr>
          </w:p>
        </w:tc>
        <w:tc>
          <w:tcPr>
            <w:tcW w:w="3460" w:type="dxa"/>
            <w:tcBorders>
              <w:top w:val="nil"/>
              <w:left w:val="nil"/>
              <w:bottom w:val="nil"/>
              <w:right w:val="nil"/>
            </w:tcBorders>
            <w:shd w:val="clear" w:color="auto" w:fill="auto"/>
            <w:hideMark/>
          </w:tcPr>
          <w:p w14:paraId="16F793E7" w14:textId="77777777" w:rsidR="000863B7" w:rsidRPr="000863B7" w:rsidRDefault="000863B7" w:rsidP="000863B7">
            <w:pPr>
              <w:spacing w:after="0" w:line="240" w:lineRule="auto"/>
              <w:rPr>
                <w:rFonts w:ascii="Calibri" w:eastAsia="Times New Roman" w:hAnsi="Calibri" w:cs="Calibri"/>
                <w:color w:val="000000"/>
              </w:rPr>
            </w:pPr>
            <w:r w:rsidRPr="000863B7">
              <w:rPr>
                <w:rFonts w:ascii="Calibri" w:eastAsia="Times New Roman" w:hAnsi="Calibri" w:cs="Calibri"/>
                <w:color w:val="000000"/>
              </w:rPr>
              <w:t>Other grid support utility interactive inverter functions statuses</w:t>
            </w:r>
          </w:p>
        </w:tc>
        <w:tc>
          <w:tcPr>
            <w:tcW w:w="2030" w:type="dxa"/>
            <w:tcBorders>
              <w:top w:val="nil"/>
              <w:left w:val="nil"/>
              <w:bottom w:val="nil"/>
              <w:right w:val="nil"/>
            </w:tcBorders>
            <w:shd w:val="clear" w:color="auto" w:fill="auto"/>
            <w:hideMark/>
          </w:tcPr>
          <w:p w14:paraId="32F1D385" w14:textId="77777777" w:rsidR="000863B7" w:rsidRPr="000863B7" w:rsidRDefault="000863B7" w:rsidP="000863B7">
            <w:pPr>
              <w:spacing w:after="0" w:line="240" w:lineRule="auto"/>
              <w:jc w:val="center"/>
              <w:rPr>
                <w:rFonts w:ascii="Calibri" w:eastAsia="Times New Roman" w:hAnsi="Calibri" w:cs="Calibri"/>
                <w:color w:val="000000"/>
              </w:rPr>
            </w:pPr>
            <w:r w:rsidRPr="000863B7">
              <w:rPr>
                <w:rFonts w:ascii="Calibri" w:eastAsia="Times New Roman" w:hAnsi="Calibri" w:cs="Calibri"/>
                <w:color w:val="000000"/>
              </w:rPr>
              <w:t>yes</w:t>
            </w:r>
          </w:p>
        </w:tc>
        <w:tc>
          <w:tcPr>
            <w:tcW w:w="1400" w:type="dxa"/>
            <w:gridSpan w:val="3"/>
            <w:tcBorders>
              <w:top w:val="nil"/>
              <w:left w:val="nil"/>
              <w:bottom w:val="nil"/>
              <w:right w:val="nil"/>
            </w:tcBorders>
            <w:shd w:val="clear" w:color="auto" w:fill="auto"/>
            <w:hideMark/>
          </w:tcPr>
          <w:p w14:paraId="024C5D8D" w14:textId="77777777" w:rsidR="000863B7" w:rsidRPr="000863B7" w:rsidRDefault="000863B7" w:rsidP="000863B7">
            <w:pPr>
              <w:spacing w:after="0" w:line="240" w:lineRule="auto"/>
              <w:jc w:val="center"/>
              <w:rPr>
                <w:rFonts w:ascii="Calibri" w:eastAsia="Times New Roman" w:hAnsi="Calibri" w:cs="Calibri"/>
                <w:color w:val="000000"/>
              </w:rPr>
            </w:pPr>
          </w:p>
        </w:tc>
        <w:tc>
          <w:tcPr>
            <w:tcW w:w="1040" w:type="dxa"/>
            <w:tcBorders>
              <w:top w:val="nil"/>
              <w:left w:val="nil"/>
              <w:bottom w:val="nil"/>
              <w:right w:val="nil"/>
            </w:tcBorders>
            <w:shd w:val="clear" w:color="auto" w:fill="auto"/>
            <w:hideMark/>
          </w:tcPr>
          <w:p w14:paraId="46ADA198" w14:textId="77777777" w:rsidR="000863B7" w:rsidRPr="000863B7" w:rsidRDefault="000863B7" w:rsidP="000863B7">
            <w:pPr>
              <w:spacing w:after="0" w:line="240" w:lineRule="auto"/>
              <w:jc w:val="center"/>
              <w:rPr>
                <w:rFonts w:ascii="Times New Roman" w:eastAsia="Times New Roman" w:hAnsi="Times New Roman" w:cs="Times New Roman"/>
                <w:sz w:val="20"/>
                <w:szCs w:val="20"/>
              </w:rPr>
            </w:pPr>
          </w:p>
        </w:tc>
        <w:tc>
          <w:tcPr>
            <w:tcW w:w="1900" w:type="dxa"/>
            <w:gridSpan w:val="3"/>
            <w:tcBorders>
              <w:top w:val="nil"/>
              <w:left w:val="nil"/>
              <w:bottom w:val="nil"/>
              <w:right w:val="nil"/>
            </w:tcBorders>
            <w:shd w:val="clear" w:color="auto" w:fill="auto"/>
            <w:hideMark/>
          </w:tcPr>
          <w:p w14:paraId="0E1D26FB" w14:textId="77777777" w:rsidR="000863B7" w:rsidRPr="000863B7" w:rsidRDefault="000863B7" w:rsidP="000863B7">
            <w:pPr>
              <w:spacing w:after="0" w:line="240" w:lineRule="auto"/>
              <w:jc w:val="center"/>
              <w:rPr>
                <w:rFonts w:ascii="Times New Roman" w:eastAsia="Times New Roman" w:hAnsi="Times New Roman" w:cs="Times New Roman"/>
                <w:sz w:val="20"/>
                <w:szCs w:val="20"/>
              </w:rPr>
            </w:pPr>
          </w:p>
        </w:tc>
        <w:tc>
          <w:tcPr>
            <w:tcW w:w="960" w:type="dxa"/>
            <w:tcBorders>
              <w:top w:val="nil"/>
              <w:left w:val="nil"/>
              <w:bottom w:val="nil"/>
              <w:right w:val="nil"/>
            </w:tcBorders>
            <w:shd w:val="clear" w:color="auto" w:fill="auto"/>
            <w:hideMark/>
          </w:tcPr>
          <w:p w14:paraId="0F6D1EBD" w14:textId="77777777" w:rsidR="000863B7" w:rsidRPr="000863B7" w:rsidRDefault="000863B7" w:rsidP="000863B7">
            <w:pPr>
              <w:spacing w:after="0" w:line="240" w:lineRule="auto"/>
              <w:jc w:val="center"/>
              <w:rPr>
                <w:rFonts w:ascii="Times New Roman" w:eastAsia="Times New Roman" w:hAnsi="Times New Roman" w:cs="Times New Roman"/>
                <w:sz w:val="20"/>
                <w:szCs w:val="20"/>
              </w:rPr>
            </w:pPr>
          </w:p>
        </w:tc>
      </w:tr>
      <w:tr w:rsidR="000863B7" w:rsidRPr="000863B7" w14:paraId="157C519F" w14:textId="77777777" w:rsidTr="000B0600">
        <w:trPr>
          <w:trHeight w:val="300"/>
        </w:trPr>
        <w:tc>
          <w:tcPr>
            <w:tcW w:w="360" w:type="dxa"/>
            <w:tcBorders>
              <w:top w:val="nil"/>
              <w:left w:val="nil"/>
              <w:bottom w:val="nil"/>
              <w:right w:val="nil"/>
            </w:tcBorders>
            <w:shd w:val="clear" w:color="auto" w:fill="auto"/>
            <w:noWrap/>
            <w:vAlign w:val="bottom"/>
          </w:tcPr>
          <w:p w14:paraId="1D81CE75" w14:textId="77777777" w:rsidR="000863B7" w:rsidRPr="000863B7" w:rsidRDefault="000863B7" w:rsidP="000863B7">
            <w:pPr>
              <w:spacing w:after="0" w:line="240" w:lineRule="auto"/>
              <w:rPr>
                <w:rFonts w:ascii="Times New Roman" w:eastAsia="Times New Roman" w:hAnsi="Times New Roman" w:cs="Times New Roman"/>
                <w:sz w:val="20"/>
                <w:szCs w:val="20"/>
              </w:rPr>
            </w:pPr>
          </w:p>
        </w:tc>
        <w:tc>
          <w:tcPr>
            <w:tcW w:w="3460" w:type="dxa"/>
            <w:tcBorders>
              <w:top w:val="nil"/>
              <w:left w:val="nil"/>
              <w:bottom w:val="nil"/>
              <w:right w:val="nil"/>
            </w:tcBorders>
            <w:shd w:val="clear" w:color="auto" w:fill="auto"/>
            <w:hideMark/>
          </w:tcPr>
          <w:p w14:paraId="17DA2D1B" w14:textId="77777777" w:rsidR="000863B7" w:rsidRPr="000863B7" w:rsidRDefault="000863B7" w:rsidP="000863B7">
            <w:pPr>
              <w:spacing w:after="0" w:line="240" w:lineRule="auto"/>
              <w:rPr>
                <w:rFonts w:ascii="Calibri" w:eastAsia="Times New Roman" w:hAnsi="Calibri" w:cs="Calibri"/>
                <w:color w:val="000000"/>
              </w:rPr>
            </w:pPr>
            <w:r w:rsidRPr="000863B7">
              <w:rPr>
                <w:rFonts w:ascii="Calibri" w:eastAsia="Times New Roman" w:hAnsi="Calibri" w:cs="Calibri"/>
                <w:color w:val="000000"/>
              </w:rPr>
              <w:t>Minimum protection functions</w:t>
            </w:r>
          </w:p>
        </w:tc>
        <w:tc>
          <w:tcPr>
            <w:tcW w:w="2030" w:type="dxa"/>
            <w:tcBorders>
              <w:top w:val="nil"/>
              <w:left w:val="nil"/>
              <w:bottom w:val="nil"/>
              <w:right w:val="nil"/>
            </w:tcBorders>
            <w:shd w:val="clear" w:color="auto" w:fill="auto"/>
            <w:hideMark/>
          </w:tcPr>
          <w:p w14:paraId="28012D0B" w14:textId="77777777" w:rsidR="000863B7" w:rsidRPr="000863B7" w:rsidRDefault="000863B7" w:rsidP="000863B7">
            <w:pPr>
              <w:spacing w:after="0" w:line="240" w:lineRule="auto"/>
              <w:rPr>
                <w:rFonts w:ascii="Calibri" w:eastAsia="Times New Roman" w:hAnsi="Calibri" w:cs="Calibri"/>
                <w:color w:val="000000"/>
              </w:rPr>
            </w:pPr>
          </w:p>
        </w:tc>
        <w:tc>
          <w:tcPr>
            <w:tcW w:w="1400" w:type="dxa"/>
            <w:gridSpan w:val="3"/>
            <w:tcBorders>
              <w:top w:val="nil"/>
              <w:left w:val="nil"/>
              <w:bottom w:val="nil"/>
              <w:right w:val="nil"/>
            </w:tcBorders>
            <w:shd w:val="clear" w:color="auto" w:fill="auto"/>
            <w:hideMark/>
          </w:tcPr>
          <w:p w14:paraId="5029B65E" w14:textId="77777777" w:rsidR="000863B7" w:rsidRPr="000863B7" w:rsidRDefault="000863B7" w:rsidP="000863B7">
            <w:pPr>
              <w:spacing w:after="0" w:line="240" w:lineRule="auto"/>
              <w:jc w:val="center"/>
              <w:rPr>
                <w:rFonts w:ascii="Calibri" w:eastAsia="Times New Roman" w:hAnsi="Calibri" w:cs="Calibri"/>
                <w:color w:val="000000"/>
              </w:rPr>
            </w:pPr>
            <w:r w:rsidRPr="000863B7">
              <w:rPr>
                <w:rFonts w:ascii="Calibri" w:eastAsia="Times New Roman" w:hAnsi="Calibri" w:cs="Calibri"/>
                <w:color w:val="000000"/>
              </w:rPr>
              <w:t>yes</w:t>
            </w:r>
          </w:p>
        </w:tc>
        <w:tc>
          <w:tcPr>
            <w:tcW w:w="1040" w:type="dxa"/>
            <w:tcBorders>
              <w:top w:val="nil"/>
              <w:left w:val="nil"/>
              <w:bottom w:val="nil"/>
              <w:right w:val="nil"/>
            </w:tcBorders>
            <w:shd w:val="clear" w:color="auto" w:fill="auto"/>
            <w:hideMark/>
          </w:tcPr>
          <w:p w14:paraId="6B4616E7" w14:textId="77777777" w:rsidR="000863B7" w:rsidRPr="000863B7" w:rsidRDefault="000863B7" w:rsidP="000863B7">
            <w:pPr>
              <w:spacing w:after="0" w:line="240" w:lineRule="auto"/>
              <w:jc w:val="center"/>
              <w:rPr>
                <w:rFonts w:ascii="Calibri" w:eastAsia="Times New Roman" w:hAnsi="Calibri" w:cs="Calibri"/>
                <w:color w:val="000000"/>
              </w:rPr>
            </w:pPr>
            <w:r w:rsidRPr="000863B7">
              <w:rPr>
                <w:rFonts w:ascii="Calibri" w:eastAsia="Times New Roman" w:hAnsi="Calibri" w:cs="Calibri"/>
                <w:color w:val="000000"/>
              </w:rPr>
              <w:t>yes</w:t>
            </w:r>
          </w:p>
        </w:tc>
        <w:tc>
          <w:tcPr>
            <w:tcW w:w="1900" w:type="dxa"/>
            <w:gridSpan w:val="3"/>
            <w:tcBorders>
              <w:top w:val="nil"/>
              <w:left w:val="nil"/>
              <w:bottom w:val="nil"/>
              <w:right w:val="nil"/>
            </w:tcBorders>
            <w:shd w:val="clear" w:color="auto" w:fill="auto"/>
            <w:hideMark/>
          </w:tcPr>
          <w:p w14:paraId="7AE98530" w14:textId="77777777" w:rsidR="000863B7" w:rsidRPr="000863B7" w:rsidRDefault="000863B7" w:rsidP="000863B7">
            <w:pPr>
              <w:spacing w:after="0" w:line="240" w:lineRule="auto"/>
              <w:jc w:val="center"/>
              <w:rPr>
                <w:rFonts w:ascii="Calibri" w:eastAsia="Times New Roman" w:hAnsi="Calibri" w:cs="Calibri"/>
                <w:color w:val="000000"/>
              </w:rPr>
            </w:pPr>
          </w:p>
        </w:tc>
        <w:tc>
          <w:tcPr>
            <w:tcW w:w="960" w:type="dxa"/>
            <w:tcBorders>
              <w:top w:val="nil"/>
              <w:left w:val="nil"/>
              <w:bottom w:val="nil"/>
              <w:right w:val="nil"/>
            </w:tcBorders>
            <w:shd w:val="clear" w:color="auto" w:fill="auto"/>
            <w:hideMark/>
          </w:tcPr>
          <w:p w14:paraId="6BA78A94" w14:textId="77777777" w:rsidR="000863B7" w:rsidRPr="000863B7" w:rsidRDefault="000863B7" w:rsidP="000863B7">
            <w:pPr>
              <w:spacing w:after="0" w:line="240" w:lineRule="auto"/>
              <w:jc w:val="center"/>
              <w:rPr>
                <w:rFonts w:ascii="Times New Roman" w:eastAsia="Times New Roman" w:hAnsi="Times New Roman" w:cs="Times New Roman"/>
                <w:sz w:val="20"/>
                <w:szCs w:val="20"/>
              </w:rPr>
            </w:pPr>
          </w:p>
        </w:tc>
      </w:tr>
      <w:tr w:rsidR="000863B7" w:rsidRPr="000863B7" w14:paraId="70236704" w14:textId="77777777" w:rsidTr="000B0600">
        <w:trPr>
          <w:trHeight w:val="300"/>
        </w:trPr>
        <w:tc>
          <w:tcPr>
            <w:tcW w:w="360" w:type="dxa"/>
            <w:tcBorders>
              <w:top w:val="nil"/>
              <w:left w:val="nil"/>
              <w:bottom w:val="nil"/>
              <w:right w:val="nil"/>
            </w:tcBorders>
            <w:shd w:val="clear" w:color="auto" w:fill="auto"/>
            <w:noWrap/>
            <w:vAlign w:val="bottom"/>
          </w:tcPr>
          <w:p w14:paraId="5D53EBFE" w14:textId="77777777" w:rsidR="000863B7" w:rsidRPr="000863B7" w:rsidRDefault="000863B7" w:rsidP="000863B7">
            <w:pPr>
              <w:spacing w:after="0" w:line="240" w:lineRule="auto"/>
              <w:rPr>
                <w:rFonts w:ascii="Times New Roman" w:eastAsia="Times New Roman" w:hAnsi="Times New Roman" w:cs="Times New Roman"/>
                <w:sz w:val="20"/>
                <w:szCs w:val="20"/>
              </w:rPr>
            </w:pPr>
          </w:p>
        </w:tc>
        <w:tc>
          <w:tcPr>
            <w:tcW w:w="3460" w:type="dxa"/>
            <w:tcBorders>
              <w:top w:val="nil"/>
              <w:left w:val="nil"/>
              <w:bottom w:val="nil"/>
              <w:right w:val="nil"/>
            </w:tcBorders>
            <w:shd w:val="clear" w:color="auto" w:fill="auto"/>
            <w:hideMark/>
          </w:tcPr>
          <w:p w14:paraId="7791680E" w14:textId="77777777" w:rsidR="000863B7" w:rsidRPr="000863B7" w:rsidRDefault="000863B7" w:rsidP="000863B7">
            <w:pPr>
              <w:spacing w:after="0" w:line="240" w:lineRule="auto"/>
              <w:rPr>
                <w:rFonts w:ascii="Calibri" w:eastAsia="Times New Roman" w:hAnsi="Calibri" w:cs="Calibri"/>
                <w:color w:val="000000"/>
              </w:rPr>
            </w:pPr>
            <w:r w:rsidRPr="000863B7">
              <w:rPr>
                <w:rFonts w:ascii="Calibri" w:eastAsia="Times New Roman" w:hAnsi="Calibri" w:cs="Calibri"/>
                <w:color w:val="000000"/>
              </w:rPr>
              <w:t>Monitoring and Control</w:t>
            </w:r>
          </w:p>
        </w:tc>
        <w:tc>
          <w:tcPr>
            <w:tcW w:w="2030" w:type="dxa"/>
            <w:tcBorders>
              <w:top w:val="nil"/>
              <w:left w:val="nil"/>
              <w:bottom w:val="nil"/>
              <w:right w:val="nil"/>
            </w:tcBorders>
            <w:shd w:val="clear" w:color="auto" w:fill="auto"/>
            <w:hideMark/>
          </w:tcPr>
          <w:p w14:paraId="2051D9CC" w14:textId="77777777" w:rsidR="000863B7" w:rsidRPr="000863B7" w:rsidRDefault="000863B7" w:rsidP="000863B7">
            <w:pPr>
              <w:spacing w:after="0" w:line="240" w:lineRule="auto"/>
              <w:rPr>
                <w:rFonts w:ascii="Calibri" w:eastAsia="Times New Roman" w:hAnsi="Calibri" w:cs="Calibri"/>
                <w:color w:val="000000"/>
              </w:rPr>
            </w:pPr>
          </w:p>
        </w:tc>
        <w:tc>
          <w:tcPr>
            <w:tcW w:w="1400" w:type="dxa"/>
            <w:gridSpan w:val="3"/>
            <w:tcBorders>
              <w:top w:val="nil"/>
              <w:left w:val="nil"/>
              <w:bottom w:val="nil"/>
              <w:right w:val="nil"/>
            </w:tcBorders>
            <w:shd w:val="clear" w:color="auto" w:fill="auto"/>
            <w:hideMark/>
          </w:tcPr>
          <w:p w14:paraId="7F1D328F" w14:textId="77777777" w:rsidR="000863B7" w:rsidRPr="000863B7" w:rsidRDefault="000863B7" w:rsidP="000863B7">
            <w:pPr>
              <w:spacing w:after="0" w:line="240" w:lineRule="auto"/>
              <w:jc w:val="center"/>
              <w:rPr>
                <w:rFonts w:ascii="Calibri" w:eastAsia="Times New Roman" w:hAnsi="Calibri" w:cs="Calibri"/>
                <w:color w:val="000000"/>
              </w:rPr>
            </w:pPr>
            <w:r w:rsidRPr="000863B7">
              <w:rPr>
                <w:rFonts w:ascii="Calibri" w:eastAsia="Times New Roman" w:hAnsi="Calibri" w:cs="Calibri"/>
                <w:color w:val="000000"/>
              </w:rPr>
              <w:t>yes</w:t>
            </w:r>
          </w:p>
        </w:tc>
        <w:tc>
          <w:tcPr>
            <w:tcW w:w="1040" w:type="dxa"/>
            <w:tcBorders>
              <w:top w:val="nil"/>
              <w:left w:val="nil"/>
              <w:bottom w:val="nil"/>
              <w:right w:val="nil"/>
            </w:tcBorders>
            <w:shd w:val="clear" w:color="auto" w:fill="auto"/>
            <w:hideMark/>
          </w:tcPr>
          <w:p w14:paraId="1E2994C8" w14:textId="77777777" w:rsidR="000863B7" w:rsidRPr="000863B7" w:rsidRDefault="000863B7" w:rsidP="000863B7">
            <w:pPr>
              <w:spacing w:after="0" w:line="240" w:lineRule="auto"/>
              <w:jc w:val="center"/>
              <w:rPr>
                <w:rFonts w:ascii="Calibri" w:eastAsia="Times New Roman" w:hAnsi="Calibri" w:cs="Calibri"/>
                <w:color w:val="000000"/>
              </w:rPr>
            </w:pPr>
            <w:r w:rsidRPr="000863B7">
              <w:rPr>
                <w:rFonts w:ascii="Calibri" w:eastAsia="Times New Roman" w:hAnsi="Calibri" w:cs="Calibri"/>
                <w:color w:val="000000"/>
              </w:rPr>
              <w:t>yes</w:t>
            </w:r>
          </w:p>
        </w:tc>
        <w:tc>
          <w:tcPr>
            <w:tcW w:w="1900" w:type="dxa"/>
            <w:gridSpan w:val="3"/>
            <w:tcBorders>
              <w:top w:val="nil"/>
              <w:left w:val="nil"/>
              <w:bottom w:val="nil"/>
              <w:right w:val="nil"/>
            </w:tcBorders>
            <w:shd w:val="clear" w:color="auto" w:fill="auto"/>
            <w:hideMark/>
          </w:tcPr>
          <w:p w14:paraId="3C3D87CF" w14:textId="77777777" w:rsidR="000863B7" w:rsidRPr="000863B7" w:rsidRDefault="000863B7" w:rsidP="000863B7">
            <w:pPr>
              <w:spacing w:after="0" w:line="240" w:lineRule="auto"/>
              <w:jc w:val="center"/>
              <w:rPr>
                <w:rFonts w:ascii="Calibri" w:eastAsia="Times New Roman" w:hAnsi="Calibri" w:cs="Calibri"/>
                <w:color w:val="000000"/>
              </w:rPr>
            </w:pPr>
            <w:r w:rsidRPr="000863B7">
              <w:rPr>
                <w:rFonts w:ascii="Calibri" w:eastAsia="Times New Roman" w:hAnsi="Calibri" w:cs="Calibri"/>
                <w:color w:val="000000"/>
              </w:rPr>
              <w:t>yes</w:t>
            </w:r>
          </w:p>
        </w:tc>
        <w:tc>
          <w:tcPr>
            <w:tcW w:w="960" w:type="dxa"/>
            <w:tcBorders>
              <w:top w:val="nil"/>
              <w:left w:val="nil"/>
              <w:bottom w:val="nil"/>
              <w:right w:val="nil"/>
            </w:tcBorders>
            <w:shd w:val="clear" w:color="auto" w:fill="auto"/>
            <w:hideMark/>
          </w:tcPr>
          <w:p w14:paraId="1F8FF129" w14:textId="77777777" w:rsidR="000863B7" w:rsidRPr="000863B7" w:rsidRDefault="000863B7" w:rsidP="000863B7">
            <w:pPr>
              <w:spacing w:after="0" w:line="240" w:lineRule="auto"/>
              <w:jc w:val="center"/>
              <w:rPr>
                <w:rFonts w:ascii="Calibri" w:eastAsia="Times New Roman" w:hAnsi="Calibri" w:cs="Calibri"/>
                <w:color w:val="000000"/>
              </w:rPr>
            </w:pPr>
          </w:p>
        </w:tc>
      </w:tr>
      <w:tr w:rsidR="000863B7" w:rsidRPr="000863B7" w14:paraId="396C2B68" w14:textId="77777777" w:rsidTr="000B0600">
        <w:trPr>
          <w:trHeight w:val="300"/>
        </w:trPr>
        <w:tc>
          <w:tcPr>
            <w:tcW w:w="360" w:type="dxa"/>
            <w:tcBorders>
              <w:top w:val="nil"/>
              <w:left w:val="nil"/>
              <w:bottom w:val="nil"/>
              <w:right w:val="nil"/>
            </w:tcBorders>
            <w:shd w:val="clear" w:color="auto" w:fill="auto"/>
            <w:noWrap/>
            <w:vAlign w:val="bottom"/>
          </w:tcPr>
          <w:p w14:paraId="1933FC57" w14:textId="77777777" w:rsidR="000863B7" w:rsidRPr="000863B7" w:rsidRDefault="000863B7" w:rsidP="000863B7">
            <w:pPr>
              <w:spacing w:after="0" w:line="240" w:lineRule="auto"/>
              <w:rPr>
                <w:rFonts w:ascii="Times New Roman" w:eastAsia="Times New Roman" w:hAnsi="Times New Roman" w:cs="Times New Roman"/>
                <w:sz w:val="20"/>
                <w:szCs w:val="20"/>
              </w:rPr>
            </w:pPr>
          </w:p>
        </w:tc>
        <w:tc>
          <w:tcPr>
            <w:tcW w:w="3460" w:type="dxa"/>
            <w:tcBorders>
              <w:top w:val="nil"/>
              <w:left w:val="nil"/>
              <w:bottom w:val="nil"/>
              <w:right w:val="nil"/>
            </w:tcBorders>
            <w:shd w:val="clear" w:color="auto" w:fill="auto"/>
            <w:noWrap/>
            <w:vAlign w:val="bottom"/>
            <w:hideMark/>
          </w:tcPr>
          <w:p w14:paraId="7A64610E" w14:textId="77777777" w:rsidR="000863B7" w:rsidRPr="000863B7" w:rsidRDefault="000863B7" w:rsidP="000863B7">
            <w:pPr>
              <w:spacing w:after="0" w:line="240" w:lineRule="auto"/>
              <w:rPr>
                <w:rFonts w:ascii="Calibri" w:eastAsia="Times New Roman" w:hAnsi="Calibri" w:cs="Calibri"/>
                <w:color w:val="000000"/>
              </w:rPr>
            </w:pPr>
            <w:r w:rsidRPr="000863B7">
              <w:rPr>
                <w:rFonts w:ascii="Calibri" w:eastAsia="Times New Roman" w:hAnsi="Calibri" w:cs="Calibri"/>
                <w:color w:val="000000"/>
              </w:rPr>
              <w:t>Reconnection to the System</w:t>
            </w:r>
          </w:p>
        </w:tc>
        <w:tc>
          <w:tcPr>
            <w:tcW w:w="2030" w:type="dxa"/>
            <w:tcBorders>
              <w:top w:val="nil"/>
              <w:left w:val="nil"/>
              <w:bottom w:val="nil"/>
              <w:right w:val="nil"/>
            </w:tcBorders>
            <w:shd w:val="clear" w:color="auto" w:fill="auto"/>
            <w:hideMark/>
          </w:tcPr>
          <w:p w14:paraId="77EC52EA" w14:textId="77777777" w:rsidR="000863B7" w:rsidRPr="000863B7" w:rsidRDefault="000863B7" w:rsidP="000863B7">
            <w:pPr>
              <w:spacing w:after="0" w:line="240" w:lineRule="auto"/>
              <w:rPr>
                <w:rFonts w:ascii="Calibri" w:eastAsia="Times New Roman" w:hAnsi="Calibri" w:cs="Calibri"/>
                <w:color w:val="000000"/>
              </w:rPr>
            </w:pPr>
          </w:p>
        </w:tc>
        <w:tc>
          <w:tcPr>
            <w:tcW w:w="1400" w:type="dxa"/>
            <w:gridSpan w:val="3"/>
            <w:tcBorders>
              <w:top w:val="nil"/>
              <w:left w:val="nil"/>
              <w:bottom w:val="nil"/>
              <w:right w:val="nil"/>
            </w:tcBorders>
            <w:shd w:val="clear" w:color="auto" w:fill="auto"/>
            <w:hideMark/>
          </w:tcPr>
          <w:p w14:paraId="4035CC86" w14:textId="77777777" w:rsidR="000863B7" w:rsidRPr="000863B7" w:rsidRDefault="000863B7" w:rsidP="000863B7">
            <w:pPr>
              <w:spacing w:after="0" w:line="240" w:lineRule="auto"/>
              <w:jc w:val="center"/>
              <w:rPr>
                <w:rFonts w:ascii="Calibri" w:eastAsia="Times New Roman" w:hAnsi="Calibri" w:cs="Calibri"/>
                <w:color w:val="000000"/>
              </w:rPr>
            </w:pPr>
            <w:r w:rsidRPr="000863B7">
              <w:rPr>
                <w:rFonts w:ascii="Calibri" w:eastAsia="Times New Roman" w:hAnsi="Calibri" w:cs="Calibri"/>
                <w:color w:val="000000"/>
              </w:rPr>
              <w:t>yes</w:t>
            </w:r>
          </w:p>
        </w:tc>
        <w:tc>
          <w:tcPr>
            <w:tcW w:w="1040" w:type="dxa"/>
            <w:tcBorders>
              <w:top w:val="nil"/>
              <w:left w:val="nil"/>
              <w:bottom w:val="nil"/>
              <w:right w:val="nil"/>
            </w:tcBorders>
            <w:shd w:val="clear" w:color="auto" w:fill="auto"/>
            <w:hideMark/>
          </w:tcPr>
          <w:p w14:paraId="6AF411B6" w14:textId="77777777" w:rsidR="000863B7" w:rsidRPr="000863B7" w:rsidRDefault="000863B7" w:rsidP="000863B7">
            <w:pPr>
              <w:spacing w:after="0" w:line="240" w:lineRule="auto"/>
              <w:jc w:val="center"/>
              <w:rPr>
                <w:rFonts w:ascii="Calibri" w:eastAsia="Times New Roman" w:hAnsi="Calibri" w:cs="Calibri"/>
                <w:color w:val="000000"/>
              </w:rPr>
            </w:pPr>
            <w:r w:rsidRPr="000863B7">
              <w:rPr>
                <w:rFonts w:ascii="Calibri" w:eastAsia="Times New Roman" w:hAnsi="Calibri" w:cs="Calibri"/>
                <w:color w:val="000000"/>
              </w:rPr>
              <w:t>yes</w:t>
            </w:r>
          </w:p>
        </w:tc>
        <w:tc>
          <w:tcPr>
            <w:tcW w:w="1900" w:type="dxa"/>
            <w:gridSpan w:val="3"/>
            <w:tcBorders>
              <w:top w:val="nil"/>
              <w:left w:val="nil"/>
              <w:bottom w:val="nil"/>
              <w:right w:val="nil"/>
            </w:tcBorders>
            <w:shd w:val="clear" w:color="auto" w:fill="auto"/>
            <w:hideMark/>
          </w:tcPr>
          <w:p w14:paraId="30585593" w14:textId="77777777" w:rsidR="000863B7" w:rsidRPr="000863B7" w:rsidRDefault="000863B7" w:rsidP="000863B7">
            <w:pPr>
              <w:spacing w:after="0" w:line="240" w:lineRule="auto"/>
              <w:jc w:val="center"/>
              <w:rPr>
                <w:rFonts w:ascii="Calibri" w:eastAsia="Times New Roman" w:hAnsi="Calibri" w:cs="Calibri"/>
                <w:color w:val="000000"/>
              </w:rPr>
            </w:pPr>
          </w:p>
        </w:tc>
        <w:tc>
          <w:tcPr>
            <w:tcW w:w="960" w:type="dxa"/>
            <w:tcBorders>
              <w:top w:val="nil"/>
              <w:left w:val="nil"/>
              <w:bottom w:val="nil"/>
              <w:right w:val="nil"/>
            </w:tcBorders>
            <w:shd w:val="clear" w:color="auto" w:fill="auto"/>
            <w:hideMark/>
          </w:tcPr>
          <w:p w14:paraId="47D7B5F4" w14:textId="77777777" w:rsidR="000863B7" w:rsidRPr="000863B7" w:rsidRDefault="000863B7" w:rsidP="000863B7">
            <w:pPr>
              <w:spacing w:after="0" w:line="240" w:lineRule="auto"/>
              <w:jc w:val="center"/>
              <w:rPr>
                <w:rFonts w:ascii="Times New Roman" w:eastAsia="Times New Roman" w:hAnsi="Times New Roman" w:cs="Times New Roman"/>
                <w:sz w:val="20"/>
                <w:szCs w:val="20"/>
              </w:rPr>
            </w:pPr>
          </w:p>
        </w:tc>
      </w:tr>
      <w:tr w:rsidR="000863B7" w:rsidRPr="000863B7" w14:paraId="3A27FEFC" w14:textId="77777777" w:rsidTr="000B0600">
        <w:trPr>
          <w:trHeight w:val="600"/>
        </w:trPr>
        <w:tc>
          <w:tcPr>
            <w:tcW w:w="360" w:type="dxa"/>
            <w:tcBorders>
              <w:top w:val="nil"/>
              <w:left w:val="nil"/>
              <w:bottom w:val="nil"/>
              <w:right w:val="nil"/>
            </w:tcBorders>
            <w:shd w:val="clear" w:color="auto" w:fill="auto"/>
            <w:noWrap/>
            <w:vAlign w:val="bottom"/>
          </w:tcPr>
          <w:p w14:paraId="05C9FF7D" w14:textId="77777777" w:rsidR="000863B7" w:rsidRPr="000863B7" w:rsidRDefault="000863B7" w:rsidP="000863B7">
            <w:pPr>
              <w:spacing w:after="0" w:line="240" w:lineRule="auto"/>
              <w:rPr>
                <w:rFonts w:ascii="Times New Roman" w:eastAsia="Times New Roman" w:hAnsi="Times New Roman" w:cs="Times New Roman"/>
                <w:sz w:val="20"/>
                <w:szCs w:val="20"/>
              </w:rPr>
            </w:pPr>
          </w:p>
        </w:tc>
        <w:tc>
          <w:tcPr>
            <w:tcW w:w="3460" w:type="dxa"/>
            <w:tcBorders>
              <w:top w:val="nil"/>
              <w:left w:val="nil"/>
              <w:bottom w:val="nil"/>
              <w:right w:val="nil"/>
            </w:tcBorders>
            <w:shd w:val="clear" w:color="auto" w:fill="auto"/>
            <w:hideMark/>
          </w:tcPr>
          <w:p w14:paraId="315B158F" w14:textId="77777777" w:rsidR="000863B7" w:rsidRPr="000863B7" w:rsidRDefault="000863B7" w:rsidP="000863B7">
            <w:pPr>
              <w:spacing w:after="0" w:line="240" w:lineRule="auto"/>
              <w:rPr>
                <w:rFonts w:ascii="Calibri" w:eastAsia="Times New Roman" w:hAnsi="Calibri" w:cs="Calibri"/>
                <w:color w:val="000000"/>
              </w:rPr>
            </w:pPr>
            <w:r w:rsidRPr="000863B7">
              <w:rPr>
                <w:rFonts w:ascii="Calibri" w:eastAsia="Times New Roman" w:hAnsi="Calibri" w:cs="Calibri"/>
                <w:color w:val="000000"/>
              </w:rPr>
              <w:t>Distribution Protection Coordination</w:t>
            </w:r>
          </w:p>
        </w:tc>
        <w:tc>
          <w:tcPr>
            <w:tcW w:w="2030" w:type="dxa"/>
            <w:tcBorders>
              <w:top w:val="nil"/>
              <w:left w:val="nil"/>
              <w:bottom w:val="nil"/>
              <w:right w:val="nil"/>
            </w:tcBorders>
            <w:shd w:val="clear" w:color="auto" w:fill="auto"/>
            <w:hideMark/>
          </w:tcPr>
          <w:p w14:paraId="0E56DCCE" w14:textId="77777777" w:rsidR="000863B7" w:rsidRPr="000863B7" w:rsidRDefault="000863B7" w:rsidP="000863B7">
            <w:pPr>
              <w:spacing w:after="0" w:line="240" w:lineRule="auto"/>
              <w:rPr>
                <w:rFonts w:ascii="Calibri" w:eastAsia="Times New Roman" w:hAnsi="Calibri" w:cs="Calibri"/>
                <w:color w:val="000000"/>
              </w:rPr>
            </w:pPr>
          </w:p>
        </w:tc>
        <w:tc>
          <w:tcPr>
            <w:tcW w:w="1400" w:type="dxa"/>
            <w:gridSpan w:val="3"/>
            <w:tcBorders>
              <w:top w:val="nil"/>
              <w:left w:val="nil"/>
              <w:bottom w:val="nil"/>
              <w:right w:val="nil"/>
            </w:tcBorders>
            <w:shd w:val="clear" w:color="auto" w:fill="auto"/>
            <w:hideMark/>
          </w:tcPr>
          <w:p w14:paraId="356173BF" w14:textId="77777777" w:rsidR="000863B7" w:rsidRPr="000863B7" w:rsidRDefault="000863B7" w:rsidP="000863B7">
            <w:pPr>
              <w:spacing w:after="0" w:line="240" w:lineRule="auto"/>
              <w:jc w:val="center"/>
              <w:rPr>
                <w:rFonts w:ascii="Calibri" w:eastAsia="Times New Roman" w:hAnsi="Calibri" w:cs="Calibri"/>
                <w:color w:val="000000"/>
              </w:rPr>
            </w:pPr>
            <w:r w:rsidRPr="000863B7">
              <w:rPr>
                <w:rFonts w:ascii="Calibri" w:eastAsia="Times New Roman" w:hAnsi="Calibri" w:cs="Calibri"/>
                <w:color w:val="000000"/>
              </w:rPr>
              <w:t>yes</w:t>
            </w:r>
          </w:p>
        </w:tc>
        <w:tc>
          <w:tcPr>
            <w:tcW w:w="1040" w:type="dxa"/>
            <w:tcBorders>
              <w:top w:val="nil"/>
              <w:left w:val="nil"/>
              <w:bottom w:val="nil"/>
              <w:right w:val="nil"/>
            </w:tcBorders>
            <w:shd w:val="clear" w:color="auto" w:fill="auto"/>
            <w:hideMark/>
          </w:tcPr>
          <w:p w14:paraId="76A246F7" w14:textId="77777777" w:rsidR="000863B7" w:rsidRPr="000863B7" w:rsidRDefault="000863B7" w:rsidP="000863B7">
            <w:pPr>
              <w:spacing w:after="0" w:line="240" w:lineRule="auto"/>
              <w:jc w:val="center"/>
              <w:rPr>
                <w:rFonts w:ascii="Calibri" w:eastAsia="Times New Roman" w:hAnsi="Calibri" w:cs="Calibri"/>
                <w:color w:val="000000"/>
              </w:rPr>
            </w:pPr>
          </w:p>
        </w:tc>
        <w:tc>
          <w:tcPr>
            <w:tcW w:w="1900" w:type="dxa"/>
            <w:gridSpan w:val="3"/>
            <w:tcBorders>
              <w:top w:val="nil"/>
              <w:left w:val="nil"/>
              <w:bottom w:val="nil"/>
              <w:right w:val="nil"/>
            </w:tcBorders>
            <w:shd w:val="clear" w:color="auto" w:fill="auto"/>
            <w:hideMark/>
          </w:tcPr>
          <w:p w14:paraId="4A89771A" w14:textId="77777777" w:rsidR="000863B7" w:rsidRPr="000863B7" w:rsidRDefault="000863B7" w:rsidP="000863B7">
            <w:pPr>
              <w:spacing w:after="0" w:line="240" w:lineRule="auto"/>
              <w:jc w:val="center"/>
              <w:rPr>
                <w:rFonts w:ascii="Calibri" w:eastAsia="Times New Roman" w:hAnsi="Calibri" w:cs="Calibri"/>
                <w:color w:val="000000"/>
              </w:rPr>
            </w:pPr>
            <w:r w:rsidRPr="000863B7">
              <w:rPr>
                <w:rFonts w:ascii="Calibri" w:eastAsia="Times New Roman" w:hAnsi="Calibri" w:cs="Calibri"/>
                <w:color w:val="000000"/>
              </w:rPr>
              <w:t>yes</w:t>
            </w:r>
          </w:p>
        </w:tc>
        <w:tc>
          <w:tcPr>
            <w:tcW w:w="960" w:type="dxa"/>
            <w:tcBorders>
              <w:top w:val="nil"/>
              <w:left w:val="nil"/>
              <w:bottom w:val="nil"/>
              <w:right w:val="nil"/>
            </w:tcBorders>
            <w:shd w:val="clear" w:color="auto" w:fill="auto"/>
            <w:hideMark/>
          </w:tcPr>
          <w:p w14:paraId="16AB0693" w14:textId="77777777" w:rsidR="000863B7" w:rsidRPr="000863B7" w:rsidRDefault="000863B7" w:rsidP="000863B7">
            <w:pPr>
              <w:spacing w:after="0" w:line="240" w:lineRule="auto"/>
              <w:jc w:val="center"/>
              <w:rPr>
                <w:rFonts w:ascii="Calibri" w:eastAsia="Times New Roman" w:hAnsi="Calibri" w:cs="Calibri"/>
                <w:color w:val="000000"/>
              </w:rPr>
            </w:pPr>
          </w:p>
        </w:tc>
      </w:tr>
      <w:tr w:rsidR="000863B7" w:rsidRPr="000863B7" w14:paraId="6AC6EA95" w14:textId="77777777" w:rsidTr="000B0600">
        <w:trPr>
          <w:trHeight w:val="300"/>
        </w:trPr>
        <w:tc>
          <w:tcPr>
            <w:tcW w:w="360" w:type="dxa"/>
            <w:tcBorders>
              <w:top w:val="nil"/>
              <w:left w:val="nil"/>
              <w:bottom w:val="nil"/>
              <w:right w:val="nil"/>
            </w:tcBorders>
            <w:shd w:val="clear" w:color="auto" w:fill="auto"/>
            <w:noWrap/>
            <w:vAlign w:val="bottom"/>
          </w:tcPr>
          <w:p w14:paraId="2B6DCB43" w14:textId="77777777" w:rsidR="000863B7" w:rsidRPr="000863B7" w:rsidRDefault="000863B7" w:rsidP="000863B7">
            <w:pPr>
              <w:spacing w:after="0" w:line="240" w:lineRule="auto"/>
              <w:rPr>
                <w:rFonts w:ascii="Times New Roman" w:eastAsia="Times New Roman" w:hAnsi="Times New Roman" w:cs="Times New Roman"/>
                <w:sz w:val="20"/>
                <w:szCs w:val="20"/>
              </w:rPr>
            </w:pPr>
          </w:p>
        </w:tc>
        <w:tc>
          <w:tcPr>
            <w:tcW w:w="3460" w:type="dxa"/>
            <w:tcBorders>
              <w:top w:val="nil"/>
              <w:left w:val="nil"/>
              <w:bottom w:val="nil"/>
              <w:right w:val="nil"/>
            </w:tcBorders>
            <w:shd w:val="clear" w:color="auto" w:fill="auto"/>
            <w:hideMark/>
          </w:tcPr>
          <w:p w14:paraId="2E1B8848" w14:textId="77777777" w:rsidR="000863B7" w:rsidRPr="000863B7" w:rsidRDefault="000863B7" w:rsidP="000863B7">
            <w:pPr>
              <w:spacing w:after="0" w:line="240" w:lineRule="auto"/>
              <w:rPr>
                <w:rFonts w:ascii="Calibri" w:eastAsia="Times New Roman" w:hAnsi="Calibri" w:cs="Calibri"/>
                <w:color w:val="000000"/>
              </w:rPr>
            </w:pPr>
            <w:r w:rsidRPr="000863B7">
              <w:rPr>
                <w:rFonts w:ascii="Calibri" w:eastAsia="Times New Roman" w:hAnsi="Calibri" w:cs="Calibri"/>
                <w:color w:val="000000"/>
              </w:rPr>
              <w:t xml:space="preserve">Inverter Certification </w:t>
            </w:r>
          </w:p>
        </w:tc>
        <w:tc>
          <w:tcPr>
            <w:tcW w:w="2030" w:type="dxa"/>
            <w:tcBorders>
              <w:top w:val="nil"/>
              <w:left w:val="nil"/>
              <w:bottom w:val="nil"/>
              <w:right w:val="nil"/>
            </w:tcBorders>
            <w:shd w:val="clear" w:color="auto" w:fill="auto"/>
            <w:hideMark/>
          </w:tcPr>
          <w:p w14:paraId="7147FBCF" w14:textId="77777777" w:rsidR="000863B7" w:rsidRPr="000863B7" w:rsidRDefault="000863B7" w:rsidP="000863B7">
            <w:pPr>
              <w:spacing w:after="0" w:line="240" w:lineRule="auto"/>
              <w:rPr>
                <w:rFonts w:ascii="Calibri" w:eastAsia="Times New Roman" w:hAnsi="Calibri" w:cs="Calibri"/>
                <w:color w:val="000000"/>
              </w:rPr>
            </w:pPr>
          </w:p>
        </w:tc>
        <w:tc>
          <w:tcPr>
            <w:tcW w:w="1400" w:type="dxa"/>
            <w:gridSpan w:val="3"/>
            <w:tcBorders>
              <w:top w:val="nil"/>
              <w:left w:val="nil"/>
              <w:bottom w:val="nil"/>
              <w:right w:val="nil"/>
            </w:tcBorders>
            <w:shd w:val="clear" w:color="auto" w:fill="auto"/>
            <w:hideMark/>
          </w:tcPr>
          <w:p w14:paraId="7194233E" w14:textId="77777777" w:rsidR="000863B7" w:rsidRPr="000863B7" w:rsidRDefault="000863B7" w:rsidP="000863B7">
            <w:pPr>
              <w:spacing w:after="0" w:line="240" w:lineRule="auto"/>
              <w:jc w:val="center"/>
              <w:rPr>
                <w:rFonts w:ascii="Calibri" w:eastAsia="Times New Roman" w:hAnsi="Calibri" w:cs="Calibri"/>
                <w:color w:val="000000"/>
              </w:rPr>
            </w:pPr>
            <w:r w:rsidRPr="000863B7">
              <w:rPr>
                <w:rFonts w:ascii="Calibri" w:eastAsia="Times New Roman" w:hAnsi="Calibri" w:cs="Calibri"/>
                <w:color w:val="000000"/>
              </w:rPr>
              <w:t>yes</w:t>
            </w:r>
          </w:p>
        </w:tc>
        <w:tc>
          <w:tcPr>
            <w:tcW w:w="1040" w:type="dxa"/>
            <w:tcBorders>
              <w:top w:val="nil"/>
              <w:left w:val="nil"/>
              <w:bottom w:val="nil"/>
              <w:right w:val="nil"/>
            </w:tcBorders>
            <w:shd w:val="clear" w:color="auto" w:fill="auto"/>
            <w:hideMark/>
          </w:tcPr>
          <w:p w14:paraId="5B18E2DB" w14:textId="77777777" w:rsidR="000863B7" w:rsidRPr="000863B7" w:rsidRDefault="000863B7" w:rsidP="000863B7">
            <w:pPr>
              <w:spacing w:after="0" w:line="240" w:lineRule="auto"/>
              <w:jc w:val="center"/>
              <w:rPr>
                <w:rFonts w:ascii="Calibri" w:eastAsia="Times New Roman" w:hAnsi="Calibri" w:cs="Calibri"/>
                <w:color w:val="000000"/>
              </w:rPr>
            </w:pPr>
            <w:r w:rsidRPr="000863B7">
              <w:rPr>
                <w:rFonts w:ascii="Calibri" w:eastAsia="Times New Roman" w:hAnsi="Calibri" w:cs="Calibri"/>
                <w:color w:val="000000"/>
              </w:rPr>
              <w:t>yes</w:t>
            </w:r>
          </w:p>
        </w:tc>
        <w:tc>
          <w:tcPr>
            <w:tcW w:w="1900" w:type="dxa"/>
            <w:gridSpan w:val="3"/>
            <w:tcBorders>
              <w:top w:val="nil"/>
              <w:left w:val="nil"/>
              <w:bottom w:val="nil"/>
              <w:right w:val="nil"/>
            </w:tcBorders>
            <w:shd w:val="clear" w:color="auto" w:fill="auto"/>
            <w:hideMark/>
          </w:tcPr>
          <w:p w14:paraId="64C3C399" w14:textId="77777777" w:rsidR="000863B7" w:rsidRPr="000863B7" w:rsidRDefault="000863B7" w:rsidP="000863B7">
            <w:pPr>
              <w:spacing w:after="0" w:line="240" w:lineRule="auto"/>
              <w:jc w:val="center"/>
              <w:rPr>
                <w:rFonts w:ascii="Calibri" w:eastAsia="Times New Roman" w:hAnsi="Calibri" w:cs="Calibri"/>
                <w:color w:val="000000"/>
              </w:rPr>
            </w:pPr>
          </w:p>
        </w:tc>
        <w:tc>
          <w:tcPr>
            <w:tcW w:w="960" w:type="dxa"/>
            <w:tcBorders>
              <w:top w:val="nil"/>
              <w:left w:val="nil"/>
              <w:bottom w:val="nil"/>
              <w:right w:val="nil"/>
            </w:tcBorders>
            <w:shd w:val="clear" w:color="auto" w:fill="auto"/>
            <w:hideMark/>
          </w:tcPr>
          <w:p w14:paraId="4533AED5" w14:textId="77777777" w:rsidR="000863B7" w:rsidRPr="000863B7" w:rsidRDefault="000863B7" w:rsidP="000863B7">
            <w:pPr>
              <w:spacing w:after="0" w:line="240" w:lineRule="auto"/>
              <w:jc w:val="center"/>
              <w:rPr>
                <w:rFonts w:ascii="Times New Roman" w:eastAsia="Times New Roman" w:hAnsi="Times New Roman" w:cs="Times New Roman"/>
                <w:sz w:val="20"/>
                <w:szCs w:val="20"/>
              </w:rPr>
            </w:pPr>
          </w:p>
        </w:tc>
      </w:tr>
      <w:tr w:rsidR="000863B7" w:rsidRPr="000863B7" w14:paraId="4618B5AC" w14:textId="77777777" w:rsidTr="000B0600">
        <w:trPr>
          <w:trHeight w:val="300"/>
        </w:trPr>
        <w:tc>
          <w:tcPr>
            <w:tcW w:w="360" w:type="dxa"/>
            <w:tcBorders>
              <w:top w:val="nil"/>
              <w:left w:val="nil"/>
              <w:bottom w:val="nil"/>
              <w:right w:val="nil"/>
            </w:tcBorders>
            <w:shd w:val="clear" w:color="auto" w:fill="auto"/>
            <w:noWrap/>
            <w:vAlign w:val="bottom"/>
          </w:tcPr>
          <w:p w14:paraId="6C2241B9" w14:textId="77777777" w:rsidR="000863B7" w:rsidRPr="000863B7" w:rsidRDefault="000863B7" w:rsidP="000863B7">
            <w:pPr>
              <w:spacing w:after="0" w:line="240" w:lineRule="auto"/>
              <w:rPr>
                <w:rFonts w:ascii="Times New Roman" w:eastAsia="Times New Roman" w:hAnsi="Times New Roman" w:cs="Times New Roman"/>
                <w:sz w:val="20"/>
                <w:szCs w:val="20"/>
              </w:rPr>
            </w:pPr>
          </w:p>
        </w:tc>
        <w:tc>
          <w:tcPr>
            <w:tcW w:w="3460" w:type="dxa"/>
            <w:tcBorders>
              <w:top w:val="nil"/>
              <w:left w:val="nil"/>
              <w:bottom w:val="nil"/>
              <w:right w:val="nil"/>
            </w:tcBorders>
            <w:shd w:val="clear" w:color="auto" w:fill="auto"/>
            <w:hideMark/>
          </w:tcPr>
          <w:p w14:paraId="7940501D" w14:textId="77777777" w:rsidR="000863B7" w:rsidRPr="000863B7" w:rsidRDefault="000863B7" w:rsidP="000863B7">
            <w:pPr>
              <w:spacing w:after="0" w:line="240" w:lineRule="auto"/>
              <w:rPr>
                <w:rFonts w:ascii="Calibri" w:eastAsia="Times New Roman" w:hAnsi="Calibri" w:cs="Calibri"/>
                <w:color w:val="000000"/>
              </w:rPr>
            </w:pPr>
            <w:r w:rsidRPr="000863B7">
              <w:rPr>
                <w:rFonts w:ascii="Calibri" w:eastAsia="Times New Roman" w:hAnsi="Calibri" w:cs="Calibri"/>
                <w:color w:val="000000"/>
              </w:rPr>
              <w:t>Power Quality</w:t>
            </w:r>
          </w:p>
        </w:tc>
        <w:tc>
          <w:tcPr>
            <w:tcW w:w="2030" w:type="dxa"/>
            <w:tcBorders>
              <w:top w:val="nil"/>
              <w:left w:val="nil"/>
              <w:bottom w:val="nil"/>
              <w:right w:val="nil"/>
            </w:tcBorders>
            <w:shd w:val="clear" w:color="auto" w:fill="auto"/>
            <w:hideMark/>
          </w:tcPr>
          <w:p w14:paraId="334E56C1" w14:textId="77777777" w:rsidR="000863B7" w:rsidRPr="000863B7" w:rsidRDefault="000863B7" w:rsidP="000863B7">
            <w:pPr>
              <w:spacing w:after="0" w:line="240" w:lineRule="auto"/>
              <w:rPr>
                <w:rFonts w:ascii="Calibri" w:eastAsia="Times New Roman" w:hAnsi="Calibri" w:cs="Calibri"/>
                <w:color w:val="000000"/>
              </w:rPr>
            </w:pPr>
          </w:p>
        </w:tc>
        <w:tc>
          <w:tcPr>
            <w:tcW w:w="1400" w:type="dxa"/>
            <w:gridSpan w:val="3"/>
            <w:tcBorders>
              <w:top w:val="nil"/>
              <w:left w:val="nil"/>
              <w:bottom w:val="nil"/>
              <w:right w:val="nil"/>
            </w:tcBorders>
            <w:shd w:val="clear" w:color="auto" w:fill="auto"/>
            <w:hideMark/>
          </w:tcPr>
          <w:p w14:paraId="5F630B72" w14:textId="77777777" w:rsidR="000863B7" w:rsidRPr="000863B7" w:rsidRDefault="000863B7" w:rsidP="000863B7">
            <w:pPr>
              <w:spacing w:after="0" w:line="240" w:lineRule="auto"/>
              <w:jc w:val="center"/>
              <w:rPr>
                <w:rFonts w:ascii="Times New Roman" w:eastAsia="Times New Roman" w:hAnsi="Times New Roman" w:cs="Times New Roman"/>
                <w:sz w:val="20"/>
                <w:szCs w:val="20"/>
              </w:rPr>
            </w:pPr>
          </w:p>
        </w:tc>
        <w:tc>
          <w:tcPr>
            <w:tcW w:w="1040" w:type="dxa"/>
            <w:tcBorders>
              <w:top w:val="nil"/>
              <w:left w:val="nil"/>
              <w:bottom w:val="nil"/>
              <w:right w:val="nil"/>
            </w:tcBorders>
            <w:shd w:val="clear" w:color="auto" w:fill="auto"/>
            <w:hideMark/>
          </w:tcPr>
          <w:p w14:paraId="75BAEC60" w14:textId="77777777" w:rsidR="000863B7" w:rsidRPr="000863B7" w:rsidRDefault="000863B7" w:rsidP="000863B7">
            <w:pPr>
              <w:spacing w:after="0" w:line="240" w:lineRule="auto"/>
              <w:jc w:val="center"/>
              <w:rPr>
                <w:rFonts w:ascii="Calibri" w:eastAsia="Times New Roman" w:hAnsi="Calibri" w:cs="Calibri"/>
                <w:color w:val="000000"/>
              </w:rPr>
            </w:pPr>
            <w:r w:rsidRPr="000863B7">
              <w:rPr>
                <w:rFonts w:ascii="Calibri" w:eastAsia="Times New Roman" w:hAnsi="Calibri" w:cs="Calibri"/>
                <w:color w:val="000000"/>
              </w:rPr>
              <w:t>yes</w:t>
            </w:r>
          </w:p>
        </w:tc>
        <w:tc>
          <w:tcPr>
            <w:tcW w:w="1900" w:type="dxa"/>
            <w:gridSpan w:val="3"/>
            <w:tcBorders>
              <w:top w:val="nil"/>
              <w:left w:val="nil"/>
              <w:bottom w:val="nil"/>
              <w:right w:val="nil"/>
            </w:tcBorders>
            <w:shd w:val="clear" w:color="auto" w:fill="auto"/>
            <w:hideMark/>
          </w:tcPr>
          <w:p w14:paraId="1F0B2885" w14:textId="77777777" w:rsidR="000863B7" w:rsidRPr="000863B7" w:rsidRDefault="000863B7" w:rsidP="000863B7">
            <w:pPr>
              <w:spacing w:after="0" w:line="240" w:lineRule="auto"/>
              <w:jc w:val="center"/>
              <w:rPr>
                <w:rFonts w:ascii="Calibri" w:eastAsia="Times New Roman" w:hAnsi="Calibri" w:cs="Calibri"/>
                <w:color w:val="000000"/>
              </w:rPr>
            </w:pPr>
          </w:p>
        </w:tc>
        <w:tc>
          <w:tcPr>
            <w:tcW w:w="960" w:type="dxa"/>
            <w:tcBorders>
              <w:top w:val="nil"/>
              <w:left w:val="nil"/>
              <w:bottom w:val="nil"/>
              <w:right w:val="nil"/>
            </w:tcBorders>
            <w:shd w:val="clear" w:color="auto" w:fill="auto"/>
            <w:hideMark/>
          </w:tcPr>
          <w:p w14:paraId="0A1E43B9" w14:textId="77777777" w:rsidR="000863B7" w:rsidRPr="000863B7" w:rsidRDefault="000863B7" w:rsidP="000863B7">
            <w:pPr>
              <w:spacing w:after="0" w:line="240" w:lineRule="auto"/>
              <w:jc w:val="center"/>
              <w:rPr>
                <w:rFonts w:ascii="Times New Roman" w:eastAsia="Times New Roman" w:hAnsi="Times New Roman" w:cs="Times New Roman"/>
                <w:sz w:val="20"/>
                <w:szCs w:val="20"/>
              </w:rPr>
            </w:pPr>
          </w:p>
        </w:tc>
      </w:tr>
      <w:tr w:rsidR="000863B7" w:rsidRPr="000863B7" w14:paraId="55BA6107" w14:textId="77777777" w:rsidTr="000B0600">
        <w:trPr>
          <w:trHeight w:val="300"/>
        </w:trPr>
        <w:tc>
          <w:tcPr>
            <w:tcW w:w="360" w:type="dxa"/>
            <w:tcBorders>
              <w:top w:val="nil"/>
              <w:left w:val="nil"/>
              <w:bottom w:val="nil"/>
              <w:right w:val="nil"/>
            </w:tcBorders>
            <w:shd w:val="clear" w:color="auto" w:fill="auto"/>
            <w:noWrap/>
            <w:vAlign w:val="bottom"/>
          </w:tcPr>
          <w:p w14:paraId="3CFE5A6E" w14:textId="77777777" w:rsidR="000863B7" w:rsidRPr="000863B7" w:rsidRDefault="000863B7" w:rsidP="000863B7">
            <w:pPr>
              <w:spacing w:after="0" w:line="240" w:lineRule="auto"/>
              <w:rPr>
                <w:rFonts w:ascii="Times New Roman" w:eastAsia="Times New Roman" w:hAnsi="Times New Roman" w:cs="Times New Roman"/>
                <w:sz w:val="20"/>
                <w:szCs w:val="20"/>
              </w:rPr>
            </w:pPr>
          </w:p>
        </w:tc>
        <w:tc>
          <w:tcPr>
            <w:tcW w:w="3460" w:type="dxa"/>
            <w:tcBorders>
              <w:top w:val="nil"/>
              <w:left w:val="nil"/>
              <w:bottom w:val="nil"/>
              <w:right w:val="nil"/>
            </w:tcBorders>
            <w:shd w:val="clear" w:color="auto" w:fill="auto"/>
            <w:noWrap/>
            <w:vAlign w:val="bottom"/>
            <w:hideMark/>
          </w:tcPr>
          <w:p w14:paraId="04E00ABA" w14:textId="77777777" w:rsidR="000863B7" w:rsidRPr="000863B7" w:rsidRDefault="000863B7" w:rsidP="000863B7">
            <w:pPr>
              <w:spacing w:after="0" w:line="240" w:lineRule="auto"/>
              <w:rPr>
                <w:rFonts w:ascii="Times New Roman" w:eastAsia="Times New Roman" w:hAnsi="Times New Roman" w:cs="Times New Roman"/>
                <w:sz w:val="20"/>
                <w:szCs w:val="20"/>
              </w:rPr>
            </w:pPr>
          </w:p>
        </w:tc>
        <w:tc>
          <w:tcPr>
            <w:tcW w:w="2030" w:type="dxa"/>
            <w:tcBorders>
              <w:top w:val="nil"/>
              <w:left w:val="nil"/>
              <w:bottom w:val="nil"/>
              <w:right w:val="nil"/>
            </w:tcBorders>
            <w:shd w:val="clear" w:color="auto" w:fill="auto"/>
            <w:hideMark/>
          </w:tcPr>
          <w:p w14:paraId="2208301A" w14:textId="77777777" w:rsidR="000863B7" w:rsidRPr="000863B7" w:rsidRDefault="000863B7" w:rsidP="000863B7">
            <w:pPr>
              <w:spacing w:after="0" w:line="240" w:lineRule="auto"/>
              <w:rPr>
                <w:rFonts w:ascii="Times New Roman" w:eastAsia="Times New Roman" w:hAnsi="Times New Roman" w:cs="Times New Roman"/>
                <w:sz w:val="20"/>
                <w:szCs w:val="20"/>
              </w:rPr>
            </w:pPr>
          </w:p>
        </w:tc>
        <w:tc>
          <w:tcPr>
            <w:tcW w:w="1400" w:type="dxa"/>
            <w:gridSpan w:val="3"/>
            <w:tcBorders>
              <w:top w:val="nil"/>
              <w:left w:val="nil"/>
              <w:bottom w:val="nil"/>
              <w:right w:val="nil"/>
            </w:tcBorders>
            <w:shd w:val="clear" w:color="auto" w:fill="auto"/>
            <w:hideMark/>
          </w:tcPr>
          <w:p w14:paraId="2F2A2791" w14:textId="77777777" w:rsidR="000863B7" w:rsidRPr="000863B7" w:rsidRDefault="000863B7" w:rsidP="000863B7">
            <w:pPr>
              <w:spacing w:after="0" w:line="240" w:lineRule="auto"/>
              <w:jc w:val="center"/>
              <w:rPr>
                <w:rFonts w:ascii="Times New Roman" w:eastAsia="Times New Roman" w:hAnsi="Times New Roman" w:cs="Times New Roman"/>
                <w:sz w:val="20"/>
                <w:szCs w:val="20"/>
              </w:rPr>
            </w:pPr>
          </w:p>
        </w:tc>
        <w:tc>
          <w:tcPr>
            <w:tcW w:w="1040" w:type="dxa"/>
            <w:tcBorders>
              <w:top w:val="nil"/>
              <w:left w:val="nil"/>
              <w:bottom w:val="nil"/>
              <w:right w:val="nil"/>
            </w:tcBorders>
            <w:shd w:val="clear" w:color="auto" w:fill="auto"/>
            <w:hideMark/>
          </w:tcPr>
          <w:p w14:paraId="7F3CC282" w14:textId="77777777" w:rsidR="000863B7" w:rsidRPr="000863B7" w:rsidRDefault="000863B7" w:rsidP="000863B7">
            <w:pPr>
              <w:spacing w:after="0" w:line="240" w:lineRule="auto"/>
              <w:jc w:val="center"/>
              <w:rPr>
                <w:rFonts w:ascii="Times New Roman" w:eastAsia="Times New Roman" w:hAnsi="Times New Roman" w:cs="Times New Roman"/>
                <w:sz w:val="20"/>
                <w:szCs w:val="20"/>
              </w:rPr>
            </w:pPr>
          </w:p>
        </w:tc>
        <w:tc>
          <w:tcPr>
            <w:tcW w:w="1900" w:type="dxa"/>
            <w:gridSpan w:val="3"/>
            <w:tcBorders>
              <w:top w:val="nil"/>
              <w:left w:val="nil"/>
              <w:bottom w:val="nil"/>
              <w:right w:val="nil"/>
            </w:tcBorders>
            <w:shd w:val="clear" w:color="auto" w:fill="auto"/>
            <w:hideMark/>
          </w:tcPr>
          <w:p w14:paraId="58FEF773" w14:textId="77777777" w:rsidR="000863B7" w:rsidRPr="000863B7" w:rsidRDefault="000863B7" w:rsidP="000863B7">
            <w:pPr>
              <w:spacing w:after="0" w:line="240" w:lineRule="auto"/>
              <w:jc w:val="center"/>
              <w:rPr>
                <w:rFonts w:ascii="Times New Roman" w:eastAsia="Times New Roman" w:hAnsi="Times New Roman" w:cs="Times New Roman"/>
                <w:sz w:val="20"/>
                <w:szCs w:val="20"/>
              </w:rPr>
            </w:pPr>
          </w:p>
        </w:tc>
        <w:tc>
          <w:tcPr>
            <w:tcW w:w="960" w:type="dxa"/>
            <w:tcBorders>
              <w:top w:val="nil"/>
              <w:left w:val="nil"/>
              <w:bottom w:val="nil"/>
              <w:right w:val="nil"/>
            </w:tcBorders>
            <w:shd w:val="clear" w:color="auto" w:fill="auto"/>
            <w:hideMark/>
          </w:tcPr>
          <w:p w14:paraId="4867EB4A" w14:textId="77777777" w:rsidR="000863B7" w:rsidRPr="000863B7" w:rsidRDefault="000863B7" w:rsidP="000863B7">
            <w:pPr>
              <w:spacing w:after="0" w:line="240" w:lineRule="auto"/>
              <w:jc w:val="center"/>
              <w:rPr>
                <w:rFonts w:ascii="Times New Roman" w:eastAsia="Times New Roman" w:hAnsi="Times New Roman" w:cs="Times New Roman"/>
                <w:sz w:val="20"/>
                <w:szCs w:val="20"/>
              </w:rPr>
            </w:pPr>
          </w:p>
        </w:tc>
      </w:tr>
    </w:tbl>
    <w:p w14:paraId="6A294001" w14:textId="07F8A381" w:rsidR="00D57288" w:rsidRPr="00D770FC" w:rsidRDefault="00D57288" w:rsidP="00714830"/>
    <w:sectPr w:rsidR="00D57288" w:rsidRPr="00D770FC" w:rsidSect="002B0F02">
      <w:headerReference w:type="default" r:id="rId20"/>
      <w:pgSz w:w="12240" w:h="15840"/>
      <w:pgMar w:top="1440" w:right="1440" w:bottom="1440" w:left="1440" w:header="720" w:footer="720" w:gutter="0"/>
      <w:cols w:space="720"/>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comment w:id="38" w:author="Guy V. Zito" w:date="2020-01-27T07:44:00Z" w:initials="GVZ">
    <w:p w14:paraId="0E18A549" w14:textId="77777777" w:rsidR="0062624E" w:rsidRDefault="0062624E" w:rsidP="0062624E">
      <w:pPr>
        <w:pStyle w:val="CommentText"/>
      </w:pPr>
      <w:r>
        <w:rPr>
          <w:rStyle w:val="CommentReference"/>
        </w:rPr>
        <w:annotationRef/>
      </w:r>
      <w:r>
        <w:t>The amount of behind-the-meter DER may be significant in jurisdictions where net metering is encouraged. The document should strongly advise users to follow its guidelines for behind-the-meter DER where penetration is or may become significant. This should not be interpreted to imply this suggestion only applies to where a specific feeder or distribution system has significant penetration.  For the system performance matters relevant to NPCC, it is the penetration over a much wider area (e.g., over the whole NPCC footprint) that matters and localized penetration levels are substantially irrelevant. Therefore, it is recommended that the document should advise users to follow the guidelines for all DER, including BTM, regardless of local penetration levels.</w:t>
      </w:r>
    </w:p>
    <w:p w14:paraId="62898974" w14:textId="77777777" w:rsidR="0062624E" w:rsidRDefault="0062624E" w:rsidP="0062624E">
      <w:pPr>
        <w:pStyle w:val="CommentText"/>
      </w:pPr>
    </w:p>
    <w:p w14:paraId="65D5BE62" w14:textId="15C4CEBD" w:rsidR="0062624E" w:rsidRDefault="0062624E" w:rsidP="0062624E">
      <w:pPr>
        <w:pStyle w:val="CommentText"/>
      </w:pPr>
      <w:r>
        <w:t>The term behind revenue metering needs to be clearly defined. All interconnection facilities, including wholesale generators, will have revenue metering at the Point of Interconnection, so this definitely needs better definition.  It seems that perhaps DER embedded in load facilities is what was intended. But even this distinction needs to be carefully defined because even a wholesale PV generator will have a small amount of auxiliary load.</w:t>
      </w:r>
    </w:p>
    <w:p w14:paraId="3A3BF23E" w14:textId="21021E7F" w:rsidR="00674B78" w:rsidRDefault="00674B78" w:rsidP="0062624E">
      <w:pPr>
        <w:pStyle w:val="CommentText"/>
      </w:pPr>
    </w:p>
    <w:p w14:paraId="6958C3A1" w14:textId="6378639B" w:rsidR="00674B78" w:rsidRDefault="00674B78" w:rsidP="0062624E">
      <w:pPr>
        <w:pStyle w:val="CommentText"/>
      </w:pPr>
      <w:r>
        <w:t>NERC-</w:t>
      </w:r>
      <w:r w:rsidRPr="00674B78">
        <w:t xml:space="preserve"> </w:t>
      </w:r>
      <w:r>
        <w:t>Guess I’m not understanding what this is saying. This essentially says that you are ignoring all behind the meter (BTM) DER? Is that correct? The aggregate effect of BTM DER can have a significant impact to the BPS, as we see in California. May want to include that here.</w:t>
      </w:r>
    </w:p>
    <w:p w14:paraId="2E12DCF1" w14:textId="24B2C964" w:rsidR="0062624E" w:rsidRDefault="0062624E">
      <w:pPr>
        <w:pStyle w:val="CommentText"/>
      </w:pPr>
    </w:p>
  </w:comment>
  <w:comment w:id="50" w:author="Guy V. Zito" w:date="2020-01-27T07:46:00Z" w:initials="GVZ">
    <w:p w14:paraId="6A834577" w14:textId="02C649FB" w:rsidR="00761339" w:rsidRDefault="00761339" w:rsidP="00761339">
      <w:pPr>
        <w:pStyle w:val="CommentText"/>
      </w:pPr>
      <w:r>
        <w:rPr>
          <w:rStyle w:val="CommentReference"/>
        </w:rPr>
        <w:annotationRef/>
      </w:r>
      <w:r>
        <w:rPr>
          <w:rStyle w:val="CommentReference"/>
        </w:rPr>
        <w:t>Where this guidance applied to DER “</w:t>
      </w:r>
      <w:r>
        <w:t xml:space="preserve">behind revenue metering” needs to be better defined. For example, frequency ride-through that coordinated with UFLS should apply to </w:t>
      </w:r>
      <w:r>
        <w:rPr>
          <w:rStyle w:val="CommentReference"/>
        </w:rPr>
        <w:t>DER “</w:t>
      </w:r>
      <w:r>
        <w:t>behind revenue metering” Also much of the guidance that references 1547-2018 should also apply.  For frequency performance, the area level penetration is largely irrelevant (exception is HQ, because of its asynchronous interconnection and low levels of DER), and thus action regarding frequency ride-through should apply across the whole NPCC footprint.  For voltage performance, care should be taken to not define “Area” on a too-limited basis as transmission voltage disturbances may propagate considerable distances.</w:t>
      </w:r>
    </w:p>
    <w:p w14:paraId="0C10D896" w14:textId="6C50A153" w:rsidR="00674B78" w:rsidRDefault="00674B78" w:rsidP="00761339">
      <w:pPr>
        <w:pStyle w:val="CommentText"/>
      </w:pPr>
    </w:p>
    <w:p w14:paraId="1B7C71F7" w14:textId="102CDFC8" w:rsidR="00674B78" w:rsidRDefault="00674B78" w:rsidP="00674B78">
      <w:pPr>
        <w:pStyle w:val="CommentText"/>
      </w:pPr>
      <w:r>
        <w:t>NERC-</w:t>
      </w:r>
      <w:r w:rsidRPr="00674B78">
        <w:t xml:space="preserve"> </w:t>
      </w:r>
      <w:r>
        <w:t>Again, this is a critical element of DER that is being left out. Not saying change it, but really needs to be stressed that you’re focusing here ONLY on utility-scale DER that is metered (e.g. relatively large solar PV facilities).</w:t>
      </w:r>
    </w:p>
    <w:p w14:paraId="6C49DC7E" w14:textId="1D051DE0" w:rsidR="00674B78" w:rsidRDefault="00674B78" w:rsidP="00761339">
      <w:pPr>
        <w:pStyle w:val="CommentText"/>
      </w:pPr>
    </w:p>
    <w:p w14:paraId="3150375C" w14:textId="6D689737" w:rsidR="00761339" w:rsidRDefault="00761339">
      <w:pPr>
        <w:pStyle w:val="CommentText"/>
      </w:pPr>
    </w:p>
  </w:comment>
  <w:comment w:id="51" w:author="Guy V. Zito" w:date="2020-01-27T07:46:00Z" w:initials="GVZ">
    <w:p w14:paraId="614D2239" w14:textId="52033838" w:rsidR="00761339" w:rsidRDefault="00761339">
      <w:pPr>
        <w:pStyle w:val="CommentText"/>
      </w:pPr>
      <w:r>
        <w:rPr>
          <w:rStyle w:val="CommentReference"/>
        </w:rPr>
        <w:annotationRef/>
      </w:r>
      <w:r>
        <w:t>Local requirements that conflict with the suggestions should be carefully assessed for their necessity and rationality.  For example, unduly conservative distribution protection practices addressing nearly impossible-to-occur situations should not adversely impact bulk system security.</w:t>
      </w:r>
    </w:p>
  </w:comment>
  <w:comment w:id="67" w:author="Guy V. Zito" w:date="2020-01-27T08:38:00Z" w:initials="GVZ">
    <w:p w14:paraId="4FF3A74B" w14:textId="0F2CC3C7" w:rsidR="00674B78" w:rsidRDefault="00674B78" w:rsidP="00674B78">
      <w:pPr>
        <w:pStyle w:val="CommentText"/>
      </w:pPr>
      <w:r>
        <w:rPr>
          <w:rStyle w:val="CommentReference"/>
        </w:rPr>
        <w:annotationRef/>
      </w:r>
      <w:r>
        <w:t xml:space="preserve">NERC- </w:t>
      </w:r>
      <w:r>
        <w:t xml:space="preserve">I think something up front stating that IEEE </w:t>
      </w:r>
      <w:proofErr w:type="spellStart"/>
      <w:r>
        <w:t>Std</w:t>
      </w:r>
      <w:proofErr w:type="spellEnd"/>
      <w:r>
        <w:t xml:space="preserve"> 1547-2018 brings significant potential benefits to DER providing essential reliability services to the BPS to ensure stability, reliability, and security. And that appropriate adoption of this standard is strongly recommended.  </w:t>
      </w:r>
    </w:p>
    <w:p w14:paraId="1D279F61" w14:textId="141A18BE" w:rsidR="00674B78" w:rsidRDefault="00674B78">
      <w:pPr>
        <w:pStyle w:val="CommentText"/>
      </w:pPr>
    </w:p>
  </w:comment>
  <w:comment w:id="80" w:author="Guy V. Zito" w:date="2020-01-27T07:47:00Z" w:initials="GVZ">
    <w:p w14:paraId="0F01C83D" w14:textId="77777777" w:rsidR="00761339" w:rsidRDefault="00761339" w:rsidP="00761339">
      <w:pPr>
        <w:pStyle w:val="CommentText"/>
      </w:pPr>
      <w:r>
        <w:rPr>
          <w:rStyle w:val="CommentReference"/>
        </w:rPr>
        <w:annotationRef/>
      </w:r>
      <w:r>
        <w:t xml:space="preserve">While the processors controlling inverters may operate at MHz speeds, the context of this sentence implies that voltage/current sampling is performed at such a rate. Inverter controls may not sample these analog quantities at such a rate; sampling at a few kHz is typical.  Also, the necessity of providing noise immunity (filtering) is essential to the frequency transducing process and so frequency measurement response is more limited by such filtering than by sampling rate or processor speed. Inverter manufacturers were very unwilling to accept frequency measurement accuracy requirements less than 10 </w:t>
      </w:r>
      <w:proofErr w:type="spellStart"/>
      <w:r>
        <w:t>mHz</w:t>
      </w:r>
      <w:proofErr w:type="spellEnd"/>
      <w:r>
        <w:t xml:space="preserve"> during the development of IEEE 1547-2018.</w:t>
      </w:r>
    </w:p>
    <w:p w14:paraId="583E772C" w14:textId="01A56E5C" w:rsidR="00761339" w:rsidRDefault="00761339">
      <w:pPr>
        <w:pStyle w:val="CommentText"/>
      </w:pPr>
    </w:p>
    <w:p w14:paraId="42876E54" w14:textId="61DD4280" w:rsidR="00047F2A" w:rsidRDefault="00047F2A">
      <w:pPr>
        <w:pStyle w:val="CommentText"/>
      </w:pPr>
      <w:r>
        <w:t>NERC-</w:t>
      </w:r>
      <w:r w:rsidRPr="00047F2A">
        <w:t xml:space="preserve"> </w:t>
      </w:r>
      <w:r>
        <w:t>What does this mean? Frequency must be measured over a time window. So “fast” frequency measurement has actually proved to be an issue rather than benefit (i.e., Blue Cut Fire).</w:t>
      </w:r>
    </w:p>
  </w:comment>
  <w:comment w:id="81" w:author="Guy V. Zito" w:date="2020-01-27T08:41:00Z" w:initials="GVZ">
    <w:p w14:paraId="10D725B1" w14:textId="77777777" w:rsidR="00047F2A" w:rsidRDefault="00047F2A" w:rsidP="00047F2A">
      <w:pPr>
        <w:pStyle w:val="CommentText"/>
      </w:pPr>
      <w:r>
        <w:rPr>
          <w:rStyle w:val="CommentReference"/>
        </w:rPr>
        <w:annotationRef/>
      </w:r>
      <w:r>
        <w:t xml:space="preserve">NERC- </w:t>
      </w:r>
      <w:r>
        <w:t xml:space="preserve">Why is this a benefit? Again, this is an identified reliability issue on the BPS level (Blue Cut Fire, Canyon 2 Fire, etc.). </w:t>
      </w:r>
    </w:p>
    <w:p w14:paraId="260F2019" w14:textId="68BC0BE3" w:rsidR="00047F2A" w:rsidRDefault="00047F2A">
      <w:pPr>
        <w:pStyle w:val="CommentText"/>
      </w:pPr>
    </w:p>
  </w:comment>
  <w:comment w:id="83" w:author="Guy V. Zito" w:date="2020-01-27T07:48:00Z" w:initials="GVZ">
    <w:p w14:paraId="5D369B06" w14:textId="77777777" w:rsidR="00761339" w:rsidRDefault="00761339" w:rsidP="00761339">
      <w:pPr>
        <w:pStyle w:val="CommentText"/>
      </w:pPr>
      <w:r>
        <w:rPr>
          <w:rStyle w:val="CommentReference"/>
        </w:rPr>
        <w:annotationRef/>
      </w:r>
      <w:r>
        <w:t>This doesn’t read as probably intended.  This seems to imply that electronic cessation of output takes longer than 3—5 cycles when in fact the cessation response is on the order of a few milliseconds.</w:t>
      </w:r>
    </w:p>
    <w:p w14:paraId="23CCDB18" w14:textId="04FDF0ED" w:rsidR="00761339" w:rsidRDefault="00761339">
      <w:pPr>
        <w:pStyle w:val="CommentText"/>
      </w:pPr>
    </w:p>
  </w:comment>
  <w:comment w:id="82" w:author="Guy V. Zito" w:date="2020-01-27T08:43:00Z" w:initials="GVZ">
    <w:p w14:paraId="683BEDB4" w14:textId="298D147F" w:rsidR="00047F2A" w:rsidRDefault="00047F2A">
      <w:pPr>
        <w:pStyle w:val="CommentText"/>
      </w:pPr>
      <w:r>
        <w:rPr>
          <w:rStyle w:val="CommentReference"/>
        </w:rPr>
        <w:annotationRef/>
      </w:r>
      <w:r>
        <w:t xml:space="preserve">NERC- </w:t>
      </w:r>
      <w:r>
        <w:t xml:space="preserve">This is the wrong message. Delete </w:t>
      </w:r>
      <w:proofErr w:type="spellStart"/>
      <w:r>
        <w:t>delete</w:t>
      </w:r>
      <w:proofErr w:type="spellEnd"/>
      <w:r>
        <w:t xml:space="preserve"> </w:t>
      </w:r>
      <w:proofErr w:type="spellStart"/>
      <w:r>
        <w:t>delete</w:t>
      </w:r>
      <w:proofErr w:type="spellEnd"/>
      <w:r>
        <w:t xml:space="preserve"> it all…..</w:t>
      </w:r>
    </w:p>
  </w:comment>
  <w:comment w:id="84" w:author="Guy V. Zito" w:date="2020-01-27T07:50:00Z" w:initials="GVZ">
    <w:p w14:paraId="5BDACAC8" w14:textId="77777777" w:rsidR="00761339" w:rsidRDefault="00761339" w:rsidP="00761339">
      <w:pPr>
        <w:pStyle w:val="CommentText"/>
      </w:pPr>
      <w:r>
        <w:rPr>
          <w:rStyle w:val="CommentReference"/>
        </w:rPr>
        <w:annotationRef/>
      </w:r>
      <w:r>
        <w:t xml:space="preserve">DER is not required to provide headroom in 1547-2018. Even transmission-connected variable generation resources (e.g., wind and solar) are rarely required to operate with headroom, and then only in exceptional circumstances.  This suggestion would be met with very strong objections by developers and DER owners, and considerable political backlash can be expected. At a minimum this requirement will likely require updates to tariffs.  </w:t>
      </w:r>
    </w:p>
    <w:p w14:paraId="63114299" w14:textId="2834C877" w:rsidR="00761339" w:rsidRDefault="00761339">
      <w:pPr>
        <w:pStyle w:val="CommentText"/>
      </w:pPr>
    </w:p>
  </w:comment>
  <w:comment w:id="85" w:author="Guy V. Zito" w:date="2020-01-27T07:51:00Z" w:initials="GVZ">
    <w:p w14:paraId="2C387401" w14:textId="3CDE0F09" w:rsidR="00761339" w:rsidRDefault="00761339">
      <w:pPr>
        <w:pStyle w:val="CommentText"/>
      </w:pPr>
      <w:r>
        <w:rPr>
          <w:rStyle w:val="CommentReference"/>
        </w:rPr>
        <w:annotationRef/>
      </w:r>
      <w:r>
        <w:t>It is not clear why the distribution hosting capacity is relevant to BES considerations.  While hosting capacity could be a factor in predicting future possible DER penetration, other factors like land usage, resource availability, zoning, public policy, etc. have a much stronger influence on future DER interconnection.</w:t>
      </w:r>
    </w:p>
  </w:comment>
  <w:comment w:id="87" w:author="Guy V. Zito" w:date="2020-01-27T08:45:00Z" w:initials="GVZ">
    <w:p w14:paraId="4F5C1819" w14:textId="6BF89F44" w:rsidR="00047F2A" w:rsidRDefault="00047F2A" w:rsidP="00047F2A">
      <w:pPr>
        <w:pStyle w:val="CommentText"/>
      </w:pPr>
      <w:r>
        <w:rPr>
          <w:rStyle w:val="CommentReference"/>
        </w:rPr>
        <w:annotationRef/>
      </w:r>
      <w:r>
        <w:t xml:space="preserve">NERC- </w:t>
      </w:r>
      <w:r>
        <w:t>This seems contributory, but also unrelated to the topic at hand.</w:t>
      </w:r>
    </w:p>
    <w:p w14:paraId="37E737B4" w14:textId="3C50CADC" w:rsidR="00047F2A" w:rsidRDefault="00047F2A">
      <w:pPr>
        <w:pStyle w:val="CommentText"/>
      </w:pPr>
    </w:p>
  </w:comment>
  <w:comment w:id="86" w:author="Guy V. Zito" w:date="2020-01-27T07:51:00Z" w:initials="GVZ">
    <w:p w14:paraId="6C7FAE78" w14:textId="24D53844" w:rsidR="00761339" w:rsidRDefault="00761339" w:rsidP="00761339">
      <w:pPr>
        <w:pStyle w:val="CommentText"/>
      </w:pPr>
      <w:r>
        <w:rPr>
          <w:rStyle w:val="CommentReference"/>
        </w:rPr>
        <w:annotationRef/>
      </w:r>
      <w:r>
        <w:t>This may not be true for behind-the–meter DER which will return to service automatically. This also may not be true for “utility-scale” DER that is not behind the meter, as well. Many utilities do not have or require SCADA control of even larger DER facilities. And even those that do have such SCADA control, this tends to be controlled by the distribution systems operators who may not have instructions to cut off DER facilities during restoration, or who do not have direct channels of communications to Transmission System Operations.</w:t>
      </w:r>
    </w:p>
    <w:p w14:paraId="22DC5B5A" w14:textId="021E0114" w:rsidR="00047F2A" w:rsidRDefault="00047F2A" w:rsidP="00761339">
      <w:pPr>
        <w:pStyle w:val="CommentText"/>
      </w:pPr>
    </w:p>
    <w:p w14:paraId="40A593BB" w14:textId="77777777" w:rsidR="00047F2A" w:rsidRDefault="00047F2A" w:rsidP="00047F2A">
      <w:pPr>
        <w:pStyle w:val="CommentText"/>
      </w:pPr>
      <w:r>
        <w:t xml:space="preserve">NERC- </w:t>
      </w:r>
      <w:r>
        <w:t xml:space="preserve">Without bringing in the settings and adjustability of IEEE </w:t>
      </w:r>
      <w:proofErr w:type="spellStart"/>
      <w:r>
        <w:t>Std</w:t>
      </w:r>
      <w:proofErr w:type="spellEnd"/>
      <w:r>
        <w:t xml:space="preserve"> 1547-2018, I don’t get what this is saying. There are default and adjustable settings for Enter Service in 1547… Restoration plans at the BPS level are not looking at individual load-end resources or loads. So this seems misleading a bit.</w:t>
      </w:r>
    </w:p>
    <w:p w14:paraId="541C1477" w14:textId="44931F53" w:rsidR="00047F2A" w:rsidRDefault="00047F2A" w:rsidP="00761339">
      <w:pPr>
        <w:pStyle w:val="CommentText"/>
      </w:pPr>
    </w:p>
    <w:p w14:paraId="5B2599F4" w14:textId="77777777" w:rsidR="00047F2A" w:rsidRDefault="00047F2A" w:rsidP="00761339">
      <w:pPr>
        <w:pStyle w:val="CommentText"/>
      </w:pPr>
    </w:p>
    <w:p w14:paraId="2495705F" w14:textId="1404B592" w:rsidR="00761339" w:rsidRDefault="00761339">
      <w:pPr>
        <w:pStyle w:val="CommentText"/>
      </w:pPr>
    </w:p>
  </w:comment>
  <w:comment w:id="88" w:author="Guy V. Zito" w:date="2020-01-27T08:46:00Z" w:initials="GVZ">
    <w:p w14:paraId="0290B8B8" w14:textId="5621E6D8" w:rsidR="00047F2A" w:rsidRDefault="00047F2A" w:rsidP="00047F2A">
      <w:pPr>
        <w:pStyle w:val="CommentText"/>
      </w:pPr>
      <w:r>
        <w:rPr>
          <w:rStyle w:val="CommentReference"/>
        </w:rPr>
        <w:annotationRef/>
      </w:r>
      <w:r>
        <w:t>This is a big jump from where we are to “co-simulation” techniques. There are other impacts here related to DER visibility and variability impacting state estimator quality, and other things that are mid-term issues/solutions that should be discussed.</w:t>
      </w:r>
    </w:p>
    <w:p w14:paraId="2923C0D5" w14:textId="5BA97B8D" w:rsidR="00047F2A" w:rsidRDefault="00047F2A">
      <w:pPr>
        <w:pStyle w:val="CommentText"/>
      </w:pPr>
    </w:p>
  </w:comment>
  <w:comment w:id="91" w:author="Guy V. Zito" w:date="2020-01-27T07:52:00Z" w:initials="GVZ">
    <w:p w14:paraId="3A40BB7C" w14:textId="4D1C52B7" w:rsidR="007B794B" w:rsidRDefault="007B794B">
      <w:pPr>
        <w:pStyle w:val="CommentText"/>
      </w:pPr>
      <w:r>
        <w:rPr>
          <w:rStyle w:val="CommentReference"/>
        </w:rPr>
        <w:annotationRef/>
      </w:r>
      <w:r>
        <w:t>This language is redundant with nearly identical text two paragraphs prior.</w:t>
      </w:r>
    </w:p>
    <w:p w14:paraId="529E0EAC" w14:textId="64715935" w:rsidR="00047F2A" w:rsidRDefault="00047F2A">
      <w:pPr>
        <w:pStyle w:val="CommentText"/>
      </w:pPr>
    </w:p>
    <w:p w14:paraId="1FDA6EED" w14:textId="1EAAD084" w:rsidR="00047F2A" w:rsidRDefault="00047F2A" w:rsidP="00047F2A">
      <w:pPr>
        <w:pStyle w:val="CommentText"/>
      </w:pPr>
      <w:r>
        <w:t xml:space="preserve">NERC- </w:t>
      </w:r>
      <w:r>
        <w:t>Nor is this even a recommended practice…</w:t>
      </w:r>
    </w:p>
    <w:p w14:paraId="19DE3FC9" w14:textId="36274CFE" w:rsidR="00047F2A" w:rsidRDefault="00047F2A" w:rsidP="00047F2A">
      <w:pPr>
        <w:pStyle w:val="CommentText"/>
      </w:pPr>
      <w:r>
        <w:t>I would definitely NOT state that this is a reliability risk.</w:t>
      </w:r>
    </w:p>
    <w:p w14:paraId="396F5FB9" w14:textId="77777777" w:rsidR="00047F2A" w:rsidRDefault="00047F2A" w:rsidP="00047F2A">
      <w:pPr>
        <w:pStyle w:val="CommentText"/>
      </w:pPr>
      <w:r>
        <w:t>The footnote is also a mischaracterization of SPIDERWG activities.</w:t>
      </w:r>
    </w:p>
    <w:p w14:paraId="6B78227D" w14:textId="3623CBB6" w:rsidR="00047F2A" w:rsidRDefault="00047F2A">
      <w:pPr>
        <w:pStyle w:val="CommentText"/>
      </w:pPr>
    </w:p>
  </w:comment>
  <w:comment w:id="96" w:author="Guy V. Zito" w:date="2020-01-27T07:53:00Z" w:initials="GVZ">
    <w:p w14:paraId="4F06D0E7" w14:textId="77777777" w:rsidR="007B794B" w:rsidRDefault="007B794B" w:rsidP="007B794B">
      <w:pPr>
        <w:pStyle w:val="CommentText"/>
      </w:pPr>
      <w:r>
        <w:rPr>
          <w:rStyle w:val="CommentReference"/>
        </w:rPr>
        <w:annotationRef/>
      </w:r>
      <w:r>
        <w:t>NPCC should consider determining the extent that FIDVR (fault-induced delayed voltage recovery) occurs in its system as this will be a factor in choosing low voltage trip settings.  For BTM DER, it is the FIDVR relevant at the consumer service entrance, or even at utilization and DER device terminals, that matters.  Often FIDVR is only monitored and quantified at the distribution primary voltage level; this is not the voltage that DER devices see!</w:t>
      </w:r>
    </w:p>
    <w:p w14:paraId="17A2B600" w14:textId="582CEA47" w:rsidR="007B794B" w:rsidRDefault="007B794B">
      <w:pPr>
        <w:pStyle w:val="CommentText"/>
      </w:pPr>
    </w:p>
  </w:comment>
  <w:comment w:id="110" w:author="Guy V. Zito" w:date="2020-01-27T07:54:00Z" w:initials="GVZ">
    <w:p w14:paraId="1B086CA3" w14:textId="77777777" w:rsidR="007B794B" w:rsidRDefault="007B794B" w:rsidP="007B794B">
      <w:pPr>
        <w:pStyle w:val="CommentText"/>
      </w:pPr>
      <w:r>
        <w:rPr>
          <w:rStyle w:val="CommentReference"/>
        </w:rPr>
        <w:annotationRef/>
      </w:r>
      <w:r>
        <w:t>This is not likely to be a BES concern.  The amount of harmonics produced by DER is miniscule compared to the much larger amount of distortion caused by load devices, including discharge lighting, electronic power supplies, computers, variable speed drives, etc.  Even the much larger distortion caused by loads is of no consequence to BES security.  Inclusion of this bullet may be an unnecessary and unhelpful distraction</w:t>
      </w:r>
    </w:p>
    <w:p w14:paraId="2C2EC968" w14:textId="19F1705A" w:rsidR="007B794B" w:rsidRDefault="007B794B">
      <w:pPr>
        <w:pStyle w:val="CommentText"/>
      </w:pPr>
    </w:p>
  </w:comment>
  <w:comment w:id="113" w:author="Guy V. Zito" w:date="2020-01-27T07:55:00Z" w:initials="GVZ">
    <w:p w14:paraId="21E92CFF" w14:textId="77777777" w:rsidR="007B794B" w:rsidRDefault="007B794B" w:rsidP="007B794B">
      <w:pPr>
        <w:pStyle w:val="CommentText"/>
      </w:pPr>
      <w:r>
        <w:rPr>
          <w:rStyle w:val="CommentReference"/>
        </w:rPr>
        <w:annotationRef/>
      </w:r>
      <w:r>
        <w:t xml:space="preserve">Missing from this document is a strong recommendation that distribution utilities do not implement, or require DER owners to implement, protection functions that effectively nullify DER ride through.  A statement made by a representative of one NPCC utility at a NY ITWG meeting was “We don’t like ride-through.  We put on a sensitive </w:t>
      </w:r>
      <w:proofErr w:type="spellStart"/>
      <w:r>
        <w:t>undervoltage</w:t>
      </w:r>
      <w:proofErr w:type="spellEnd"/>
      <w:r>
        <w:t xml:space="preserve"> trip setting on the </w:t>
      </w:r>
      <w:proofErr w:type="spellStart"/>
      <w:r>
        <w:t>recloser</w:t>
      </w:r>
      <w:proofErr w:type="spellEnd"/>
      <w:r>
        <w:t xml:space="preserve"> in series with the DER interconnection to take the DER off for any disturbance”.  Obviously, this was a distribution person, but this illustrates the tension between distribution operations and protection entities with BES security needs.  Often the distribution issues driving these interfering protections are greatly exaggerated, and the BES impacts are ignored.  Also, there are protection functions that might not be recognized to defeat ride-through, but actually do.  For example, sensitively-set negative sequence current or voltage protection applied to DER facility </w:t>
      </w:r>
      <w:proofErr w:type="spellStart"/>
      <w:r>
        <w:t>reclosers</w:t>
      </w:r>
      <w:proofErr w:type="spellEnd"/>
      <w:r>
        <w:t xml:space="preserve"> will remove the facilities for even remote transmission single-phase or double-phase faults.</w:t>
      </w:r>
    </w:p>
    <w:p w14:paraId="59232E04" w14:textId="35A941CB" w:rsidR="007B794B" w:rsidRDefault="007B794B">
      <w:pPr>
        <w:pStyle w:val="CommentText"/>
      </w:pPr>
    </w:p>
  </w:comment>
  <w:comment w:id="118" w:author="Guy V. Zito" w:date="2020-01-27T08:48:00Z" w:initials="GVZ">
    <w:p w14:paraId="3D4CB712" w14:textId="77777777" w:rsidR="00047F2A" w:rsidRDefault="00047F2A" w:rsidP="00047F2A">
      <w:pPr>
        <w:pStyle w:val="CommentText"/>
      </w:pPr>
      <w:r>
        <w:rPr>
          <w:rStyle w:val="CommentReference"/>
        </w:rPr>
        <w:annotationRef/>
      </w:r>
      <w:r>
        <w:t xml:space="preserve">NERC- </w:t>
      </w:r>
      <w:r>
        <w:t xml:space="preserve">I am VERY surprised to see here no description, explanation, and applicability of AGIRs (Authorities Governing Interconnection Requirements) for the New England region. </w:t>
      </w:r>
    </w:p>
    <w:p w14:paraId="431806B4" w14:textId="77777777" w:rsidR="00047F2A" w:rsidRDefault="00047F2A" w:rsidP="00047F2A">
      <w:pPr>
        <w:pStyle w:val="CommentText"/>
      </w:pPr>
    </w:p>
    <w:p w14:paraId="0BC60714" w14:textId="77777777" w:rsidR="00047F2A" w:rsidRDefault="00047F2A" w:rsidP="00047F2A">
      <w:pPr>
        <w:pStyle w:val="CommentText"/>
      </w:pPr>
      <w:r>
        <w:t xml:space="preserve">I think out of ALL advice that NPCC (and NERC at the interconnection-wide level) can give is to help entities understand how the AGIR in IEEE </w:t>
      </w:r>
      <w:proofErr w:type="spellStart"/>
      <w:r>
        <w:t>Std</w:t>
      </w:r>
      <w:proofErr w:type="spellEnd"/>
      <w:r>
        <w:t xml:space="preserve"> 1547-2018 should be applied in each specific jurisdiction. And to help ensure that the “ERO Registered Entities” are put in touch appropriately with the applicable governing body. AGIRs will be implementing IEEE </w:t>
      </w:r>
      <w:proofErr w:type="spellStart"/>
      <w:r>
        <w:t>Std</w:t>
      </w:r>
      <w:proofErr w:type="spellEnd"/>
      <w:r>
        <w:t xml:space="preserve"> 1547-2018, which involves a great deal of coordination across multiple entities.</w:t>
      </w:r>
    </w:p>
    <w:p w14:paraId="470A3C05" w14:textId="77777777" w:rsidR="00047F2A" w:rsidRDefault="00047F2A" w:rsidP="00047F2A">
      <w:pPr>
        <w:pStyle w:val="CommentText"/>
      </w:pPr>
    </w:p>
    <w:p w14:paraId="6EAD56AB" w14:textId="77777777" w:rsidR="00047F2A" w:rsidRDefault="00047F2A" w:rsidP="00047F2A">
      <w:pPr>
        <w:pStyle w:val="CommentText"/>
      </w:pPr>
      <w:r>
        <w:t>Please consider this as a forefront topic for this white paper.</w:t>
      </w:r>
    </w:p>
    <w:p w14:paraId="4E97DFA2" w14:textId="31CB9B2E" w:rsidR="00047F2A" w:rsidRDefault="00047F2A">
      <w:pPr>
        <w:pStyle w:val="CommentText"/>
      </w:pPr>
    </w:p>
  </w:comment>
  <w:comment w:id="121" w:author="Guy V. Zito" w:date="2020-01-27T07:56:00Z" w:initials="GVZ">
    <w:p w14:paraId="1624D17A" w14:textId="75713FEC" w:rsidR="00182129" w:rsidRDefault="00182129">
      <w:pPr>
        <w:pStyle w:val="CommentText"/>
      </w:pPr>
      <w:r>
        <w:rPr>
          <w:rStyle w:val="CommentReference"/>
        </w:rPr>
        <w:annotationRef/>
      </w:r>
      <w:r>
        <w:t>Disconnection for islands is not a BES concern, but rather exclusively a distribution system concern.  Often, measures to avoid DER islands at the distribution level tend to conflict with BES security needs, and so careful balancing of distribution and BES priorities is critical.</w:t>
      </w:r>
    </w:p>
  </w:comment>
  <w:comment w:id="122" w:author="Guy V. Zito" w:date="2020-01-27T07:57:00Z" w:initials="GVZ">
    <w:p w14:paraId="34F5925A" w14:textId="77777777" w:rsidR="00182129" w:rsidRDefault="00182129" w:rsidP="00182129">
      <w:pPr>
        <w:pStyle w:val="CommentText"/>
      </w:pPr>
      <w:r>
        <w:rPr>
          <w:rStyle w:val="CommentReference"/>
        </w:rPr>
        <w:annotationRef/>
      </w:r>
      <w:r>
        <w:t>This is not something that can be sensed independently by the DER, so this does not relate to application of protection devices, but does relate to communications.  Suggest splitting protection (locally-sensed) and communication-based measures in this discussion</w:t>
      </w:r>
    </w:p>
    <w:p w14:paraId="6729368F" w14:textId="331EFF31" w:rsidR="00182129" w:rsidRDefault="00182129">
      <w:pPr>
        <w:pStyle w:val="CommentText"/>
      </w:pPr>
    </w:p>
  </w:comment>
  <w:comment w:id="123" w:author="Guy V. Zito" w:date="2020-01-27T07:58:00Z" w:initials="GVZ">
    <w:p w14:paraId="6F8C91EB" w14:textId="77777777" w:rsidR="00182129" w:rsidRDefault="00182129" w:rsidP="00182129">
      <w:pPr>
        <w:pStyle w:val="CommentText"/>
      </w:pPr>
      <w:r>
        <w:rPr>
          <w:rStyle w:val="CommentReference"/>
        </w:rPr>
        <w:annotationRef/>
      </w:r>
      <w:r>
        <w:t xml:space="preserve">This phrase would be clearer if the phrase was “which it is directly connected.  This disconnection should only be for the case where the fault is on the specific feeder to which the DER is connected.  Because inverter-based DER provide fault current that is not significantly greater than load current, detection of faults must necessarily be limited to </w:t>
      </w:r>
      <w:proofErr w:type="spellStart"/>
      <w:r>
        <w:t>undervoltage</w:t>
      </w:r>
      <w:proofErr w:type="spellEnd"/>
      <w:r>
        <w:t xml:space="preserve"> protections.  However, </w:t>
      </w:r>
      <w:proofErr w:type="spellStart"/>
      <w:r>
        <w:t>undervoltage</w:t>
      </w:r>
      <w:proofErr w:type="spellEnd"/>
      <w:r>
        <w:t xml:space="preserve"> protections are inherently non-selective, and an </w:t>
      </w:r>
      <w:proofErr w:type="spellStart"/>
      <w:r>
        <w:t>undervoltage</w:t>
      </w:r>
      <w:proofErr w:type="spellEnd"/>
      <w:r>
        <w:t xml:space="preserve"> condition can as well be created by a transmission fault for which the disconnection of the DER should not occur.  This document should not concentrate on what a DER should trip for, but rather what it should NOT trip for.  The distribution community will be sure to demand tripping for feeder faults, and the role of this document should be to keep overly conservative distribution protection practices from impeding BES security.</w:t>
      </w:r>
    </w:p>
    <w:p w14:paraId="732433D2" w14:textId="4EE5033D" w:rsidR="00182129" w:rsidRDefault="00182129">
      <w:pPr>
        <w:pStyle w:val="CommentText"/>
      </w:pPr>
    </w:p>
  </w:comment>
  <w:comment w:id="124" w:author="Guy V. Zito" w:date="2020-01-27T07:59:00Z" w:initials="GVZ">
    <w:p w14:paraId="1CB0E423" w14:textId="425DC2F3" w:rsidR="00182129" w:rsidRDefault="00182129">
      <w:pPr>
        <w:pStyle w:val="CommentText"/>
      </w:pPr>
      <w:r>
        <w:rPr>
          <w:rStyle w:val="CommentReference"/>
        </w:rPr>
        <w:annotationRef/>
      </w:r>
      <w:r>
        <w:t>This concept could be expanded to address real power and reactive power ratings, and to address situations where control settings limit output.</w:t>
      </w:r>
    </w:p>
  </w:comment>
  <w:comment w:id="125" w:author="Guy V. Zito" w:date="2020-01-27T07:59:00Z" w:initials="GVZ">
    <w:p w14:paraId="744E9BD6" w14:textId="77777777" w:rsidR="000D249D" w:rsidRDefault="00182129" w:rsidP="000D249D">
      <w:pPr>
        <w:pStyle w:val="CommentText"/>
      </w:pPr>
      <w:r>
        <w:rPr>
          <w:rStyle w:val="CommentReference"/>
        </w:rPr>
        <w:annotationRef/>
      </w:r>
      <w:r w:rsidR="000D249D">
        <w:t>This is not a BES concern. This disconnecting device is required by other standards (IEEE 1547, UL 1741, utility interconnection requirements, etc.).  This document should focus on when NOT to trip instead of when it must trip, which is not a BES issue.</w:t>
      </w:r>
    </w:p>
    <w:p w14:paraId="6DC7A547" w14:textId="4FFE40DD" w:rsidR="00182129" w:rsidRDefault="00182129">
      <w:pPr>
        <w:pStyle w:val="CommentText"/>
      </w:pPr>
    </w:p>
  </w:comment>
  <w:comment w:id="126" w:author="Guy V. Zito" w:date="2020-01-27T08:00:00Z" w:initials="GVZ">
    <w:p w14:paraId="4461CEA0" w14:textId="77777777" w:rsidR="000D249D" w:rsidRDefault="000D249D" w:rsidP="000D249D">
      <w:pPr>
        <w:pStyle w:val="CommentText"/>
      </w:pPr>
      <w:r>
        <w:t>The trip settings of this protective device should not negatively impact the ride-through capability of the DER it protects</w:t>
      </w:r>
    </w:p>
    <w:p w14:paraId="46264055" w14:textId="447ED9DD" w:rsidR="000D249D" w:rsidRDefault="000D249D">
      <w:pPr>
        <w:pStyle w:val="CommentText"/>
      </w:pPr>
    </w:p>
  </w:comment>
  <w:comment w:id="127" w:author="Guy V. Zito" w:date="2020-01-27T08:01:00Z" w:initials="GVZ">
    <w:p w14:paraId="1D5C94FB" w14:textId="77777777" w:rsidR="000D249D" w:rsidRDefault="000D249D" w:rsidP="000D249D">
      <w:pPr>
        <w:pStyle w:val="CommentText"/>
      </w:pPr>
      <w:r>
        <w:rPr>
          <w:rStyle w:val="CommentReference"/>
        </w:rPr>
        <w:annotationRef/>
      </w:r>
      <w:r>
        <w:t>IEEE 1547-2018 has specific requirements that are more extensive and detailed than this.  Recommend just referencing IEEE 1547.</w:t>
      </w:r>
    </w:p>
    <w:p w14:paraId="03CC2765" w14:textId="77777777" w:rsidR="000D249D" w:rsidRDefault="000D249D" w:rsidP="000D249D">
      <w:pPr>
        <w:pStyle w:val="CommentText"/>
      </w:pPr>
    </w:p>
    <w:p w14:paraId="34463945" w14:textId="050FDCEB" w:rsidR="000D249D" w:rsidRDefault="000D249D">
      <w:pPr>
        <w:pStyle w:val="CommentText"/>
      </w:pPr>
    </w:p>
  </w:comment>
  <w:comment w:id="128" w:author="Guy V. Zito" w:date="2020-01-27T08:02:00Z" w:initials="GVZ">
    <w:p w14:paraId="0D7C7A28" w14:textId="77777777" w:rsidR="000D249D" w:rsidRDefault="000D249D" w:rsidP="000D249D">
      <w:pPr>
        <w:pStyle w:val="CommentText"/>
      </w:pPr>
      <w:r>
        <w:rPr>
          <w:rStyle w:val="CommentReference"/>
        </w:rPr>
        <w:annotationRef/>
      </w:r>
      <w:r>
        <w:t xml:space="preserve">It is not clear what GMD (as discussed in this footnote) has to do with this sentence?  DER transformer connections are irrelevant to GMD as this is a long-distance effect on transmission systems and distances between grounding points on distribution systems are too short to have any meaningful effect.  The concern for the effect of GMD on DER should focus on low voltages for prolonged periods and unusually high harmonic distortion can accompany GMD events. </w:t>
      </w:r>
    </w:p>
    <w:p w14:paraId="703CBEDF" w14:textId="6573678C" w:rsidR="000D249D" w:rsidRDefault="000D249D">
      <w:pPr>
        <w:pStyle w:val="CommentText"/>
      </w:pPr>
    </w:p>
  </w:comment>
  <w:comment w:id="143" w:author="Guy V. Zito" w:date="2020-01-27T08:03:00Z" w:initials="GVZ">
    <w:p w14:paraId="74773C61" w14:textId="77777777" w:rsidR="000D249D" w:rsidRDefault="000D249D" w:rsidP="000D249D">
      <w:pPr>
        <w:pStyle w:val="CommentText"/>
      </w:pPr>
      <w:r>
        <w:rPr>
          <w:rStyle w:val="CommentReference"/>
        </w:rPr>
        <w:annotationRef/>
      </w:r>
      <w:r>
        <w:t>This sentence implies that the tripping characteristics are at the discretion of the (DER) asset owner. Voltage tripping is for utility distribution protection coordination and is not particularly relevant to the needs of the DER facility and its “personnel policy”.</w:t>
      </w:r>
    </w:p>
    <w:p w14:paraId="20E06DB5" w14:textId="5CDD8B2C" w:rsidR="000D249D" w:rsidRDefault="000D249D">
      <w:pPr>
        <w:pStyle w:val="CommentText"/>
      </w:pPr>
    </w:p>
  </w:comment>
  <w:comment w:id="156" w:author="Guy V. Zito" w:date="2020-01-27T08:04:00Z" w:initials="GVZ">
    <w:p w14:paraId="45D31A32" w14:textId="700F3754" w:rsidR="000D249D" w:rsidRDefault="000D249D">
      <w:pPr>
        <w:pStyle w:val="CommentText"/>
      </w:pPr>
      <w:r>
        <w:rPr>
          <w:rStyle w:val="CommentReference"/>
        </w:rPr>
        <w:annotationRef/>
      </w:r>
      <w:r>
        <w:t>IEEE 1547-2018 addresses this in Clause 4.10.3. The allowable range of settings is 0-600 seconds with a default setting of 300 seconds. IEEE 1547-2003 in clause 4.2.6 allows an adjustable delay or a fixed delay of 5 minutes.</w:t>
      </w:r>
    </w:p>
  </w:comment>
  <w:comment w:id="157" w:author="Guy V. Zito" w:date="2020-01-27T08:05:00Z" w:initials="GVZ">
    <w:p w14:paraId="387E1C15" w14:textId="346A831E" w:rsidR="000D249D" w:rsidRDefault="000D249D">
      <w:pPr>
        <w:pStyle w:val="CommentText"/>
      </w:pPr>
      <w:r>
        <w:rPr>
          <w:rStyle w:val="CommentReference"/>
        </w:rPr>
        <w:annotationRef/>
      </w:r>
      <w:r>
        <w:t>Unless there is a SCADA interconnection to the DER, and a system to generate a restart-inhibit signal based on the restoration status of the BES, the DER will automatically return to service without these measures.</w:t>
      </w:r>
    </w:p>
  </w:comment>
  <w:comment w:id="161" w:author="Guy V. Zito" w:date="2020-01-27T08:05:00Z" w:initials="GVZ">
    <w:p w14:paraId="3AA06F18" w14:textId="312A40E7" w:rsidR="000D249D" w:rsidRDefault="000D249D" w:rsidP="000D249D">
      <w:pPr>
        <w:pStyle w:val="CommentText"/>
      </w:pPr>
      <w:r>
        <w:rPr>
          <w:rStyle w:val="CommentReference"/>
        </w:rPr>
        <w:annotationRef/>
      </w:r>
      <w:r>
        <w:t>What is a “synchronous” inverter?  Aren’t all inverters intended for grid operation inherently “synchronous”? This is not a term that is recognized in the industry, and its inclusion here is likely to cause confusion.</w:t>
      </w:r>
    </w:p>
    <w:p w14:paraId="3D08B6EF" w14:textId="3644AF12" w:rsidR="00943ACA" w:rsidRDefault="00943ACA" w:rsidP="000D249D">
      <w:pPr>
        <w:pStyle w:val="CommentText"/>
      </w:pPr>
    </w:p>
    <w:p w14:paraId="03FD090E" w14:textId="377333E7" w:rsidR="00943ACA" w:rsidRDefault="00943ACA" w:rsidP="000D249D">
      <w:pPr>
        <w:pStyle w:val="CommentText"/>
      </w:pPr>
      <w:r>
        <w:t xml:space="preserve">NERC- </w:t>
      </w:r>
      <w:r>
        <w:t>I’ve never heard this term before. I recommend avoiding its use. It’s confusing and not well-suited.</w:t>
      </w:r>
    </w:p>
    <w:p w14:paraId="61EA961A" w14:textId="7F8D51A9" w:rsidR="000D249D" w:rsidRDefault="000D249D">
      <w:pPr>
        <w:pStyle w:val="CommentText"/>
      </w:pPr>
    </w:p>
  </w:comment>
  <w:comment w:id="163" w:author="Guy V. Zito" w:date="2020-01-27T08:06:00Z" w:initials="GVZ">
    <w:p w14:paraId="0AC7CB57" w14:textId="77777777" w:rsidR="00DF517F" w:rsidRDefault="00DF517F" w:rsidP="00DF517F">
      <w:pPr>
        <w:pStyle w:val="CommentText"/>
      </w:pPr>
      <w:r>
        <w:rPr>
          <w:rStyle w:val="CommentReference"/>
        </w:rPr>
        <w:annotationRef/>
      </w:r>
      <w:r>
        <w:t>Again, this document should focus on when not to trip, rather than requirements to trip, which are not particularly pertinent to BES security.</w:t>
      </w:r>
    </w:p>
    <w:p w14:paraId="3AA842AA" w14:textId="64123A30" w:rsidR="00DF517F" w:rsidRDefault="00DF517F">
      <w:pPr>
        <w:pStyle w:val="CommentText"/>
      </w:pPr>
    </w:p>
  </w:comment>
  <w:comment w:id="162" w:author="Guy V. Zito" w:date="2020-01-27T08:56:00Z" w:initials="GVZ">
    <w:p w14:paraId="222CF2EA" w14:textId="1565F1F7" w:rsidR="00943ACA" w:rsidRDefault="00943ACA">
      <w:pPr>
        <w:pStyle w:val="CommentText"/>
      </w:pPr>
      <w:r>
        <w:rPr>
          <w:rStyle w:val="CommentReference"/>
        </w:rPr>
        <w:annotationRef/>
      </w:r>
      <w:r>
        <w:t>What? At the BPS level, we want grid-supportive features, not inadvertent tripping “upon a utility system event”. Need more details and clarification to this statement.</w:t>
      </w:r>
    </w:p>
  </w:comment>
  <w:comment w:id="166" w:author="Guy V. Zito" w:date="2020-01-27T08:07:00Z" w:initials="GVZ">
    <w:p w14:paraId="46C01D10" w14:textId="77777777" w:rsidR="00DF517F" w:rsidRDefault="00DF517F" w:rsidP="00DF517F">
      <w:pPr>
        <w:pStyle w:val="CommentText"/>
      </w:pPr>
      <w:r>
        <w:rPr>
          <w:rStyle w:val="CommentReference"/>
        </w:rPr>
        <w:annotationRef/>
      </w:r>
      <w:r>
        <w:t>These are not BES concerns and need not be in this document</w:t>
      </w:r>
    </w:p>
    <w:p w14:paraId="77AE7CE9" w14:textId="7BFAF6B2" w:rsidR="00DF517F" w:rsidRDefault="00DF517F">
      <w:pPr>
        <w:pStyle w:val="CommentText"/>
      </w:pPr>
    </w:p>
  </w:comment>
  <w:comment w:id="171" w:author="Guy V. Zito" w:date="2020-01-27T08:07:00Z" w:initials="GVZ">
    <w:p w14:paraId="7DEBB927" w14:textId="77777777" w:rsidR="00DF517F" w:rsidRDefault="00DF517F" w:rsidP="00DF517F">
      <w:pPr>
        <w:pStyle w:val="CommentText"/>
      </w:pPr>
      <w:r>
        <w:rPr>
          <w:rStyle w:val="CommentReference"/>
        </w:rPr>
        <w:annotationRef/>
      </w:r>
      <w:r>
        <w:t>An effort is underway to amend 1547-2018 to expand the range of under-voltage trip settings in Category III. If the amendment is approved, NPCC should recommend that Category III inverters be used</w:t>
      </w:r>
    </w:p>
    <w:p w14:paraId="1DDD1F74" w14:textId="470C668E" w:rsidR="00DF517F" w:rsidRDefault="00DF517F">
      <w:pPr>
        <w:pStyle w:val="CommentText"/>
      </w:pPr>
    </w:p>
  </w:comment>
  <w:comment w:id="173" w:author="Guy V. Zito" w:date="2020-01-27T08:09:00Z" w:initials="GVZ">
    <w:p w14:paraId="7D677D58" w14:textId="77777777" w:rsidR="00DF517F" w:rsidRDefault="00DF517F" w:rsidP="00DF517F">
      <w:pPr>
        <w:pStyle w:val="CommentText"/>
      </w:pPr>
      <w:r>
        <w:rPr>
          <w:rStyle w:val="CommentReference"/>
        </w:rPr>
        <w:annotationRef/>
      </w:r>
      <w:r>
        <w:t>It was previously stated that inverter DER should be certified according to UL-1741SA as grid supportive.  All of these functions are inherently internally provided by DER equipment so certified.  Statement of these functions in this table, with function numbers, seems to imply that separate, redundant relays are required.  If certification is already recommended, and certification ensures this functionality, this table may not be necessary?</w:t>
      </w:r>
    </w:p>
    <w:p w14:paraId="209540DB" w14:textId="3C655BC7" w:rsidR="00DF517F" w:rsidRDefault="00DF517F">
      <w:pPr>
        <w:pStyle w:val="CommentText"/>
      </w:pPr>
    </w:p>
  </w:comment>
  <w:comment w:id="174" w:author="Guy V. Zito" w:date="2020-01-27T08:11:00Z" w:initials="GVZ">
    <w:p w14:paraId="571CAC95" w14:textId="77777777" w:rsidR="00755F32" w:rsidRDefault="00755F32" w:rsidP="00755F32">
      <w:pPr>
        <w:pStyle w:val="CommentText"/>
      </w:pPr>
      <w:r>
        <w:rPr>
          <w:rStyle w:val="CommentReference"/>
        </w:rPr>
        <w:annotationRef/>
      </w:r>
      <w:r>
        <w:t>Reverse power protection may not be relevant to all energy storage systems? Many ESS are applied with the intention of export into the grid. Also this does not appear to be a BES concern and could be deleted.</w:t>
      </w:r>
    </w:p>
    <w:p w14:paraId="41AB0C48" w14:textId="5A030DB5" w:rsidR="00755F32" w:rsidRDefault="00755F32">
      <w:pPr>
        <w:pStyle w:val="CommentText"/>
      </w:pPr>
    </w:p>
  </w:comment>
  <w:comment w:id="175" w:author="Guy V. Zito" w:date="2020-01-27T08:12:00Z" w:initials="GVZ">
    <w:p w14:paraId="47239216" w14:textId="37AB8AC8" w:rsidR="00755F32" w:rsidRDefault="00755F32">
      <w:pPr>
        <w:pStyle w:val="CommentText"/>
      </w:pPr>
      <w:r>
        <w:rPr>
          <w:rStyle w:val="CommentReference"/>
        </w:rPr>
        <w:annotationRef/>
      </w:r>
      <w:r>
        <w:t>The need for additional protective functions will be determined by the utility on a case- by-case basis. If the utility determines a need for additional functions, it will notify the DER owner of the requirements. The notice should include a description of the specific aspects of the utility system that necessitate the addition, and ideally, explicit justification for the necessity of the enhanced capability. The connecting utility will specify and provide settings for those functions that the utility designates as being required to satisfy their individual protection practices. Any protective equipment or setting specified by the utility is not to be changed or modified at any time by the DER owner without consent from the utility.</w:t>
      </w:r>
    </w:p>
  </w:comment>
  <w:comment w:id="176" w:author="Guy V. Zito" w:date="2020-01-27T08:12:00Z" w:initials="GVZ">
    <w:p w14:paraId="76B2398F" w14:textId="77777777" w:rsidR="00755F32" w:rsidRDefault="00755F32" w:rsidP="00755F32">
      <w:pPr>
        <w:pStyle w:val="CommentText"/>
      </w:pPr>
      <w:r>
        <w:rPr>
          <w:rStyle w:val="CommentReference"/>
        </w:rPr>
        <w:annotationRef/>
      </w:r>
      <w:r>
        <w:t>IEEE 1547-2018 compliant DER should not trip from loss of control power due to a voltage disturbance within the ride-through requirements.</w:t>
      </w:r>
    </w:p>
    <w:p w14:paraId="7ABA4740" w14:textId="574C594F" w:rsidR="00755F32" w:rsidRDefault="00755F32">
      <w:pPr>
        <w:pStyle w:val="CommentText"/>
      </w:pPr>
    </w:p>
  </w:comment>
  <w:comment w:id="177" w:author="Guy V. Zito" w:date="2020-01-27T08:13:00Z" w:initials="GVZ">
    <w:p w14:paraId="4880CCE6" w14:textId="5201595A" w:rsidR="00755F32" w:rsidRDefault="00755F32">
      <w:pPr>
        <w:pStyle w:val="CommentText"/>
      </w:pPr>
      <w:r>
        <w:rPr>
          <w:rStyle w:val="CommentReference"/>
        </w:rPr>
        <w:annotationRef/>
      </w:r>
      <w:r>
        <w:t>Type testing of DER, according to IEEE 1547.1, shall ensure that this does not happen.  Compliant DER must be designed not to trip from voltage disturbance within the ride-through requirements, including from loss of control power.</w:t>
      </w:r>
    </w:p>
  </w:comment>
  <w:comment w:id="178" w:author="Guy V. Zito" w:date="2020-01-27T08:14:00Z" w:initials="GVZ">
    <w:p w14:paraId="54630E36" w14:textId="77777777" w:rsidR="00755F32" w:rsidRDefault="00755F32" w:rsidP="00755F32">
      <w:pPr>
        <w:spacing w:after="0" w:line="240" w:lineRule="auto"/>
        <w:rPr>
          <w:rFonts w:ascii="Times New Roman" w:hAnsi="Times New Roman" w:cs="Times New Roman"/>
          <w:sz w:val="24"/>
          <w:szCs w:val="24"/>
        </w:rPr>
      </w:pPr>
      <w:r>
        <w:rPr>
          <w:rStyle w:val="CommentReference"/>
        </w:rPr>
        <w:annotationRef/>
      </w:r>
      <w:r>
        <w:t>Also and fundamentally, existing over-current protections in distribution system are typically designed to clear line and ground faults occurring downstream from their location, as the source feeding the fault is only the transformer station. Connecting a DER provides another source supplying the fault, and the fault contribution from the facility might cause protection to operate non-selectively for reverse faults, out of the protected zone. If the maximum reverse fault current through a non-directional fault-interrupting device exceeds the setting of the device, the fault-interrupting device should be considered with a directional feature to prevent tripping for reverse fault current flow. For instance, phase protection could be replaced with an impedance relay (function 21) if required.</w:t>
      </w:r>
      <w:r>
        <w:rPr>
          <w:rStyle w:val="CommentReference"/>
        </w:rPr>
        <w:annotationRef/>
      </w:r>
      <w:r>
        <w:rPr>
          <w:rFonts w:ascii="Times New Roman" w:hAnsi="Times New Roman" w:cs="Times New Roman"/>
          <w:sz w:val="24"/>
          <w:szCs w:val="24"/>
        </w:rPr>
        <w:t xml:space="preserve"> </w:t>
      </w:r>
    </w:p>
    <w:p w14:paraId="20FD364F" w14:textId="2D194ADE" w:rsidR="00755F32" w:rsidRDefault="00755F32">
      <w:pPr>
        <w:pStyle w:val="CommentText"/>
      </w:pPr>
    </w:p>
  </w:comment>
  <w:comment w:id="181" w:author="Guy V. Zito" w:date="2020-01-27T08:15:00Z" w:initials="GVZ">
    <w:p w14:paraId="05873A46" w14:textId="3567D958" w:rsidR="00755F32" w:rsidRDefault="00755F32">
      <w:pPr>
        <w:pStyle w:val="CommentText"/>
      </w:pPr>
      <w:r>
        <w:rPr>
          <w:rStyle w:val="CommentReference"/>
        </w:rPr>
        <w:annotationRef/>
      </w:r>
      <w:r>
        <w:t>Revenue metering has no relevance to BES security and should not be addressed by NPCC.  Monitoring of power flow, voltage, etc. may be relevant but need not require metering-grade measurements.  IEEE 1547-2018 interoperability requirements specify that the DER shall measure these quantities and have this information available at the communications interface.  Most utilities, however, do not have nor are they requiring DER owners to provide, the communications needed to connect all DER to a grid SCADA system.  Such requirements tend to be placed only on large DER.  Most utilities do not have the information infrastructure necessary to interoperate with large numbers of small DER.</w:t>
      </w:r>
    </w:p>
  </w:comment>
  <w:comment w:id="190" w:author="Guy V. Zito" w:date="2020-01-27T08:15:00Z" w:initials="GVZ">
    <w:p w14:paraId="4BCC3A62" w14:textId="3B53F56A" w:rsidR="00755F32" w:rsidRDefault="00755F32">
      <w:pPr>
        <w:pStyle w:val="CommentText"/>
      </w:pPr>
      <w:r>
        <w:rPr>
          <w:rStyle w:val="CommentReference"/>
        </w:rPr>
        <w:annotationRef/>
      </w:r>
      <w:r>
        <w:t>This is already specified by IEEE 1547-2018.  Is there a need to state these requirements here?  More important would be for NPCC to recommend that member utilities build the IT infrastructure needed to aggregate and report critical DER status to the BES operators, such as aggregate DER output in a given area.</w:t>
      </w:r>
    </w:p>
  </w:comment>
  <w:comment w:id="192" w:author="Guy V. Zito" w:date="2020-01-27T08:16:00Z" w:initials="GVZ">
    <w:p w14:paraId="04966B64" w14:textId="1A220664" w:rsidR="006C0A95" w:rsidRDefault="006C0A95">
      <w:pPr>
        <w:pStyle w:val="CommentText"/>
      </w:pPr>
      <w:r>
        <w:rPr>
          <w:rStyle w:val="CommentReference"/>
        </w:rPr>
        <w:annotationRef/>
      </w:r>
      <w:r>
        <w:rPr>
          <w:rStyle w:val="CommentReference"/>
        </w:rPr>
        <w:t>This discussion does not appear to address BES concerns and should be deleted.</w:t>
      </w:r>
    </w:p>
  </w:comment>
  <w:comment w:id="195" w:author="Guy V. Zito" w:date="2020-01-27T08:17:00Z" w:initials="GVZ">
    <w:p w14:paraId="68F5DC8F" w14:textId="77777777" w:rsidR="006C0A95" w:rsidRDefault="006C0A95" w:rsidP="006C0A95">
      <w:pPr>
        <w:pStyle w:val="CommentText"/>
      </w:pPr>
      <w:r>
        <w:rPr>
          <w:rStyle w:val="CommentReference"/>
        </w:rPr>
        <w:annotationRef/>
      </w:r>
      <w:r>
        <w:t>How small should a transmission island be for DER to be required to trip off?  In other words, if there is a system separation and DER is connected to an islanded, but stable sub-system, should the DER trip off?  Doing so is likely to destabilize that island and cause that area to black out.</w:t>
      </w:r>
    </w:p>
    <w:p w14:paraId="39825DA4" w14:textId="594F3D29" w:rsidR="006C0A95" w:rsidRDefault="006C0A95">
      <w:pPr>
        <w:pStyle w:val="CommentText"/>
      </w:pPr>
    </w:p>
  </w:comment>
  <w:comment w:id="202" w:author="Guy V. Zito" w:date="2020-01-27T08:17:00Z" w:initials="GVZ">
    <w:p w14:paraId="2DA540C5" w14:textId="77777777" w:rsidR="00F625CF" w:rsidRDefault="00F625CF" w:rsidP="00F625CF">
      <w:pPr>
        <w:pStyle w:val="CommentText"/>
      </w:pPr>
      <w:r>
        <w:rPr>
          <w:rStyle w:val="CommentReference"/>
        </w:rPr>
        <w:annotationRef/>
      </w:r>
      <w:r>
        <w:rPr>
          <w:rStyle w:val="CommentReference"/>
        </w:rPr>
        <w:annotationRef/>
      </w:r>
      <w:r>
        <w:rPr>
          <w:rStyle w:val="CommentReference"/>
        </w:rPr>
        <w:t>This discussion does not appear to address BES concerns and should be deleted.</w:t>
      </w:r>
    </w:p>
    <w:p w14:paraId="44699C59" w14:textId="42604D62" w:rsidR="00F625CF" w:rsidRDefault="00F625CF" w:rsidP="00F625CF">
      <w:pPr>
        <w:pStyle w:val="Heading2"/>
      </w:pPr>
    </w:p>
  </w:comment>
  <w:comment w:id="207" w:author="Guy V. Zito" w:date="2020-01-27T08:18:00Z" w:initials="GVZ">
    <w:p w14:paraId="03DF50BF" w14:textId="77777777" w:rsidR="00F625CF" w:rsidRDefault="00F625CF" w:rsidP="00F625CF">
      <w:pPr>
        <w:pStyle w:val="CommentText"/>
      </w:pPr>
      <w:r>
        <w:rPr>
          <w:rStyle w:val="CommentReference"/>
        </w:rPr>
        <w:annotationRef/>
      </w:r>
      <w:r>
        <w:t>To which control center; distribution or transmission?  If transmission (e.g., ISO) can input from thousands of DER be handled?  Will it not be first necessary for distribution system operators to implement DER management systems to aggregate the DER data and provide more concise summaries to the ISO level?</w:t>
      </w:r>
    </w:p>
    <w:p w14:paraId="2929615E" w14:textId="77777777" w:rsidR="00F625CF" w:rsidRDefault="00F625CF" w:rsidP="00F625CF">
      <w:pPr>
        <w:pStyle w:val="CommentText"/>
      </w:pPr>
    </w:p>
    <w:p w14:paraId="33890C8B" w14:textId="77777777" w:rsidR="00F625CF" w:rsidRDefault="00F625CF" w:rsidP="00F625CF">
      <w:pPr>
        <w:pStyle w:val="CommentText"/>
      </w:pPr>
      <w:r>
        <w:t>Also, IEEE 1547-2018 only defines the “communications port”.  The availability of communications media is something that is not specified as to who will provide.  If the public internet is used, is this a serious cyber security vulnerability?</w:t>
      </w:r>
    </w:p>
    <w:p w14:paraId="1EE566E8" w14:textId="61A9A6A6" w:rsidR="00F625CF" w:rsidRDefault="00F625CF">
      <w:pPr>
        <w:pStyle w:val="CommentText"/>
      </w:pPr>
    </w:p>
  </w:comment>
  <w:comment w:id="211" w:author="Guy V. Zito" w:date="2020-01-27T08:19:00Z" w:initials="GVZ">
    <w:p w14:paraId="22FD5479" w14:textId="1A1A812B" w:rsidR="00F625CF" w:rsidRDefault="00F625CF">
      <w:pPr>
        <w:pStyle w:val="CommentText"/>
      </w:pPr>
      <w:r>
        <w:rPr>
          <w:rStyle w:val="CommentReference"/>
        </w:rPr>
        <w:annotationRef/>
      </w:r>
      <w:r>
        <w:t>Preferable to not use this term because, in general, this term tends to mean the local city/township building department to the DER owners/developers.  This is why IEEE 1547 avoided the use of AHJ in this context, and invented the Authority Governing Interconnection Requirements (AGIR) term as a non-ambiguous substitute.</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commentEx w15:paraId="2E12DCF1" w15:done="0"/>
  <w15:commentEx w15:paraId="3150375C" w15:done="0"/>
  <w15:commentEx w15:paraId="614D2239" w15:done="0"/>
  <w15:commentEx w15:paraId="1D279F61" w15:done="0"/>
  <w15:commentEx w15:paraId="42876E54" w15:done="0"/>
  <w15:commentEx w15:paraId="260F2019" w15:done="0"/>
  <w15:commentEx w15:paraId="23CCDB18" w15:done="0"/>
  <w15:commentEx w15:paraId="683BEDB4" w15:done="0"/>
  <w15:commentEx w15:paraId="63114299" w15:done="0"/>
  <w15:commentEx w15:paraId="2C387401" w15:done="0"/>
  <w15:commentEx w15:paraId="37E737B4" w15:done="0"/>
  <w15:commentEx w15:paraId="2495705F" w15:done="0"/>
  <w15:commentEx w15:paraId="2923C0D5" w15:done="0"/>
  <w15:commentEx w15:paraId="6B78227D" w15:done="0"/>
  <w15:commentEx w15:paraId="17A2B600" w15:done="0"/>
  <w15:commentEx w15:paraId="2C2EC968" w15:done="0"/>
  <w15:commentEx w15:paraId="59232E04" w15:done="0"/>
  <w15:commentEx w15:paraId="4E97DFA2" w15:done="0"/>
  <w15:commentEx w15:paraId="1624D17A" w15:done="0"/>
  <w15:commentEx w15:paraId="6729368F" w15:done="0"/>
  <w15:commentEx w15:paraId="732433D2" w15:done="0"/>
  <w15:commentEx w15:paraId="1CB0E423" w15:done="0"/>
  <w15:commentEx w15:paraId="6DC7A547" w15:done="0"/>
  <w15:commentEx w15:paraId="46264055" w15:done="0"/>
  <w15:commentEx w15:paraId="34463945" w15:done="0"/>
  <w15:commentEx w15:paraId="703CBEDF" w15:done="0"/>
  <w15:commentEx w15:paraId="20E06DB5" w15:done="0"/>
  <w15:commentEx w15:paraId="45D31A32" w15:done="0"/>
  <w15:commentEx w15:paraId="387E1C15" w15:done="0"/>
  <w15:commentEx w15:paraId="61EA961A" w15:done="0"/>
  <w15:commentEx w15:paraId="3AA842AA" w15:done="0"/>
  <w15:commentEx w15:paraId="222CF2EA" w15:done="0"/>
  <w15:commentEx w15:paraId="77AE7CE9" w15:done="0"/>
  <w15:commentEx w15:paraId="1DDD1F74" w15:done="0"/>
  <w15:commentEx w15:paraId="209540DB" w15:done="0"/>
  <w15:commentEx w15:paraId="41AB0C48" w15:done="0"/>
  <w15:commentEx w15:paraId="47239216" w15:done="0"/>
  <w15:commentEx w15:paraId="7ABA4740" w15:done="0"/>
  <w15:commentEx w15:paraId="4880CCE6" w15:done="0"/>
  <w15:commentEx w15:paraId="20FD364F" w15:done="0"/>
  <w15:commentEx w15:paraId="05873A46" w15:done="0"/>
  <w15:commentEx w15:paraId="4BCC3A62" w15:done="0"/>
  <w15:commentEx w15:paraId="04966B64" w15:done="0"/>
  <w15:commentEx w15:paraId="39825DA4" w15:done="0"/>
  <w15:commentEx w15:paraId="44699C59" w15:done="0"/>
  <w15:commentEx w15:paraId="1EE566E8" w15:done="0"/>
  <w15:commentEx w15:paraId="22FD5479" w15:done="0"/>
</w15:commentsEx>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4DB7E4D0" w14:textId="77777777" w:rsidR="00C92DFF" w:rsidRDefault="00C92DFF" w:rsidP="00A81BFC">
      <w:pPr>
        <w:spacing w:after="0" w:line="240" w:lineRule="auto"/>
      </w:pPr>
      <w:r>
        <w:separator/>
      </w:r>
    </w:p>
  </w:endnote>
  <w:endnote w:type="continuationSeparator" w:id="0">
    <w:p w14:paraId="66C7BF03" w14:textId="77777777" w:rsidR="00C92DFF" w:rsidRDefault="00C92DFF" w:rsidP="00A81BF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alibri">
    <w:panose1 w:val="020F0502020204030204"/>
    <w:charset w:val="00"/>
    <w:family w:val="swiss"/>
    <w:pitch w:val="variable"/>
    <w:sig w:usb0="E0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Meiryo">
    <w:altName w:val="MS Gothic"/>
    <w:panose1 w:val="020B0604030504040204"/>
    <w:charset w:val="80"/>
    <w:family w:val="swiss"/>
    <w:pitch w:val="variable"/>
    <w:sig w:usb0="E00002FF" w:usb1="6AC7FFFF" w:usb2="08000012" w:usb3="00000000" w:csb0="0002009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3974475" w14:textId="3CF7336A" w:rsidR="00B13EDD" w:rsidRDefault="00B13EDD">
    <w:pPr>
      <w:pStyle w:val="Footer"/>
    </w:pPr>
    <w:r>
      <w:tab/>
    </w:r>
    <w:r>
      <w:fldChar w:fldCharType="begin"/>
    </w:r>
    <w:r>
      <w:instrText xml:space="preserve"> PAGE   \* MERGEFORMAT </w:instrText>
    </w:r>
    <w:r>
      <w:fldChar w:fldCharType="separate"/>
    </w:r>
    <w:r w:rsidR="00A71300">
      <w:rPr>
        <w:noProof/>
      </w:rPr>
      <w:t>20</w:t>
    </w:r>
    <w:r>
      <w:rPr>
        <w:noProof/>
      </w:rPr>
      <w:fldChar w:fldCharType="end"/>
    </w:r>
    <w:r>
      <w:tab/>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C20A8F2" w14:textId="77777777" w:rsidR="00C92DFF" w:rsidRDefault="00C92DFF" w:rsidP="00A81BFC">
      <w:pPr>
        <w:spacing w:after="0" w:line="240" w:lineRule="auto"/>
      </w:pPr>
      <w:r>
        <w:separator/>
      </w:r>
    </w:p>
  </w:footnote>
  <w:footnote w:type="continuationSeparator" w:id="0">
    <w:p w14:paraId="6F575627" w14:textId="77777777" w:rsidR="00C92DFF" w:rsidRDefault="00C92DFF" w:rsidP="00A81BFC">
      <w:pPr>
        <w:spacing w:after="0" w:line="240" w:lineRule="auto"/>
      </w:pPr>
      <w:r>
        <w:continuationSeparator/>
      </w:r>
    </w:p>
  </w:footnote>
  <w:footnote w:id="1">
    <w:p w14:paraId="4D9BE7B3" w14:textId="77777777" w:rsidR="00B13EDD" w:rsidRPr="00363CCA" w:rsidRDefault="00B13EDD" w:rsidP="00363CCA">
      <w:pPr>
        <w:pStyle w:val="FootnoteText"/>
      </w:pPr>
      <w:r>
        <w:rPr>
          <w:rStyle w:val="FootnoteReference"/>
        </w:rPr>
        <w:footnoteRef/>
      </w:r>
      <w:r>
        <w:t xml:space="preserve"> Reliable Operation is defined in 16 U.S. Code § 824o and </w:t>
      </w:r>
      <w:r w:rsidRPr="00363CCA">
        <w:t xml:space="preserve">means </w:t>
      </w:r>
      <w:r>
        <w:t>“</w:t>
      </w:r>
      <w:r w:rsidRPr="00363CCA">
        <w:t>operating the elements of the bulk-power system within equipment and electric system thermal, voltage, and stability limits so that instability, uncontrolled separation, or cascading failures of such system will not occur as a result of a sudden disturbance, including a cybersecurity incident, or unanticipated failure of system elements.</w:t>
      </w:r>
      <w:r>
        <w:t>”</w:t>
      </w:r>
    </w:p>
  </w:footnote>
  <w:footnote w:id="2">
    <w:p w14:paraId="7114A44D" w14:textId="77777777" w:rsidR="00B13EDD" w:rsidRDefault="00B13EDD">
      <w:pPr>
        <w:pStyle w:val="FootnoteText"/>
      </w:pPr>
      <w:r>
        <w:rPr>
          <w:rStyle w:val="FootnoteReference"/>
        </w:rPr>
        <w:footnoteRef/>
      </w:r>
      <w:r>
        <w:t xml:space="preserve"> An example of a reliability risk not addressed is remote dispatch of DER. A</w:t>
      </w:r>
      <w:r w:rsidRPr="00135C39">
        <w:t xml:space="preserve"> significant challenge </w:t>
      </w:r>
      <w:r>
        <w:t>that has been found by some NPCC members is that DER</w:t>
      </w:r>
      <w:r w:rsidRPr="00135C39">
        <w:t xml:space="preserve"> Operators can be anywhere in the world and that </w:t>
      </w:r>
      <w:r>
        <w:t>as a result, communications can be significantly delayed, leading to reliability risks. This includes time zone challenges and language challenges,</w:t>
      </w:r>
    </w:p>
  </w:footnote>
  <w:footnote w:id="3">
    <w:p w14:paraId="3FF01BDA" w14:textId="72CAC735" w:rsidR="00B13EDD" w:rsidRDefault="00B13EDD">
      <w:pPr>
        <w:pStyle w:val="FootnoteText"/>
      </w:pPr>
      <w:r>
        <w:rPr>
          <w:rStyle w:val="FootnoteReference"/>
        </w:rPr>
        <w:footnoteRef/>
      </w:r>
      <w:r>
        <w:t xml:space="preserve"> Resilience as used in the guideline is referring to the 2018 NERC  RISC Resilience Report </w:t>
      </w:r>
    </w:p>
  </w:footnote>
  <w:footnote w:id="4">
    <w:p w14:paraId="79695A07" w14:textId="77777777" w:rsidR="00B13EDD" w:rsidRDefault="00B13EDD">
      <w:pPr>
        <w:pStyle w:val="FootnoteText"/>
      </w:pPr>
      <w:r>
        <w:rPr>
          <w:rStyle w:val="FootnoteReference"/>
        </w:rPr>
        <w:footnoteRef/>
      </w:r>
      <w:r>
        <w:t xml:space="preserve"> </w:t>
      </w:r>
      <w:r w:rsidRPr="0045013F">
        <w:t>An</w:t>
      </w:r>
      <w:r>
        <w:t>other</w:t>
      </w:r>
      <w:r w:rsidRPr="0045013F">
        <w:t xml:space="preserve"> example of a reliability risk not addressed is </w:t>
      </w:r>
      <w:r>
        <w:t>use of DER in system restoration.</w:t>
      </w:r>
      <w:r w:rsidRPr="0045013F">
        <w:t xml:space="preserve"> </w:t>
      </w:r>
      <w:r>
        <w:t>S</w:t>
      </w:r>
      <w:r w:rsidRPr="0045013F">
        <w:t>pecific issue as once voltage presence and frequency are returned, DERs will resync to the Grid without contact to the Control Cent</w:t>
      </w:r>
      <w:r>
        <w:t>er</w:t>
      </w:r>
      <w:r w:rsidRPr="0045013F">
        <w:t>. Trying to maintain that balance of Generation and load during restoration path execution</w:t>
      </w:r>
      <w:r>
        <w:t xml:space="preserve"> without integrating DER into the restoration Plan is challenging</w:t>
      </w:r>
      <w:r w:rsidRPr="0045013F">
        <w:t xml:space="preserve">. </w:t>
      </w:r>
    </w:p>
  </w:footnote>
  <w:footnote w:id="5">
    <w:p w14:paraId="59AFA498" w14:textId="77777777" w:rsidR="00B13EDD" w:rsidRDefault="00B13EDD">
      <w:pPr>
        <w:pStyle w:val="FootnoteText"/>
      </w:pPr>
      <w:r w:rsidRPr="00E46AF0">
        <w:rPr>
          <w:rStyle w:val="FootnoteReference"/>
        </w:rPr>
        <w:footnoteRef/>
      </w:r>
      <w:r w:rsidRPr="00E46AF0">
        <w:t xml:space="preserve"> NERC appears to currently suggest that studies modeling a few details at the T-D interface is sufficient. NPCC is considering proposing that more detailed and coordinated studies between transmission and distribution are needed.</w:t>
      </w:r>
    </w:p>
  </w:footnote>
  <w:footnote w:id="6">
    <w:p w14:paraId="424A4458" w14:textId="77777777" w:rsidR="00B13EDD" w:rsidRDefault="00B13EDD">
      <w:pPr>
        <w:pStyle w:val="FootnoteText"/>
      </w:pPr>
      <w:r>
        <w:rPr>
          <w:rStyle w:val="FootnoteReference"/>
        </w:rPr>
        <w:footnoteRef/>
      </w:r>
      <w:r>
        <w:t xml:space="preserve"> See NERC Rule of Procedure #313 on page 15 of the </w:t>
      </w:r>
      <w:hyperlink r:id="rId1" w:history="1">
        <w:r>
          <w:rPr>
            <w:rStyle w:val="Hyperlink"/>
          </w:rPr>
          <w:t>NERC Rules of Procedure 3-9-2018</w:t>
        </w:r>
      </w:hyperlink>
      <w:r>
        <w:t>.</w:t>
      </w:r>
    </w:p>
  </w:footnote>
  <w:footnote w:id="7">
    <w:p w14:paraId="362CB7BD" w14:textId="25CE0FA4" w:rsidR="00B13EDD" w:rsidRDefault="00B13EDD">
      <w:pPr>
        <w:pStyle w:val="FootnoteText"/>
      </w:pPr>
      <w:r>
        <w:rPr>
          <w:rStyle w:val="FootnoteReference"/>
        </w:rPr>
        <w:footnoteRef/>
      </w:r>
      <w:r>
        <w:t xml:space="preserve"> The Reliability Principles were summarized in the NPCC 2018 Strategic Review Repor</w:t>
      </w:r>
      <w:r w:rsidRPr="002C0CFE">
        <w:t xml:space="preserve">t. </w:t>
      </w:r>
    </w:p>
  </w:footnote>
  <w:footnote w:id="8">
    <w:p w14:paraId="6C91AA58" w14:textId="0620FE6C" w:rsidR="00B13EDD" w:rsidRDefault="00B13EDD">
      <w:pPr>
        <w:pStyle w:val="FootnoteText"/>
      </w:pPr>
      <w:r>
        <w:rPr>
          <w:rStyle w:val="FootnoteReference"/>
        </w:rPr>
        <w:footnoteRef/>
      </w:r>
      <w:r>
        <w:t xml:space="preserve"> The method of identifying critical facilities is currently embodied in the </w:t>
      </w:r>
      <w:hyperlink r:id="rId2" w:history="1">
        <w:r w:rsidRPr="00CF3F53">
          <w:rPr>
            <w:rStyle w:val="Hyperlink"/>
          </w:rPr>
          <w:t xml:space="preserve">NPCC A-10 Classification of </w:t>
        </w:r>
        <w:r>
          <w:rPr>
            <w:rStyle w:val="Hyperlink"/>
          </w:rPr>
          <w:t>b</w:t>
        </w:r>
        <w:r w:rsidRPr="00CF3F53">
          <w:rPr>
            <w:rStyle w:val="Hyperlink"/>
          </w:rPr>
          <w:t xml:space="preserve">ulk </w:t>
        </w:r>
        <w:r>
          <w:rPr>
            <w:rStyle w:val="Hyperlink"/>
          </w:rPr>
          <w:t>p</w:t>
        </w:r>
        <w:r w:rsidRPr="00CF3F53">
          <w:rPr>
            <w:rStyle w:val="Hyperlink"/>
          </w:rPr>
          <w:t xml:space="preserve">ower </w:t>
        </w:r>
        <w:r>
          <w:rPr>
            <w:rStyle w:val="Hyperlink"/>
          </w:rPr>
          <w:t>s</w:t>
        </w:r>
        <w:r w:rsidRPr="00CF3F53">
          <w:rPr>
            <w:rStyle w:val="Hyperlink"/>
          </w:rPr>
          <w:t>ystem Elements</w:t>
        </w:r>
      </w:hyperlink>
      <w:r>
        <w:t xml:space="preserve"> document, currently under review by the CP-11 Working Group with a due date of October 31, 2018.</w:t>
      </w:r>
    </w:p>
  </w:footnote>
  <w:footnote w:id="9">
    <w:p w14:paraId="2B40E642" w14:textId="2331A611" w:rsidR="00B13EDD" w:rsidRDefault="00B13EDD" w:rsidP="007D19F2">
      <w:pPr>
        <w:pStyle w:val="FootnoteText"/>
      </w:pPr>
      <w:r>
        <w:rPr>
          <w:rStyle w:val="FootnoteReference"/>
        </w:rPr>
        <w:footnoteRef/>
      </w:r>
      <w:r>
        <w:t xml:space="preserve"> The NPCC bulk power system is identified by a specific list of facilities in the NPCC region deemed critical by the NPCC A-10 classification process. This list is not determined based on the definition of the ERO bulk power system, which is defined in the US 2005 EPACT as:</w:t>
      </w:r>
    </w:p>
    <w:p w14:paraId="73CE4837" w14:textId="77777777" w:rsidR="00B13EDD" w:rsidRDefault="00B13EDD" w:rsidP="007D19F2">
      <w:pPr>
        <w:pStyle w:val="FootnoteText"/>
      </w:pPr>
      <w:r>
        <w:t xml:space="preserve"> ‘‘(A) facilities and control systems necessary for operating an interconnected electric energy transmission network (or any portion thereof); and</w:t>
      </w:r>
    </w:p>
    <w:p w14:paraId="4BB568CE" w14:textId="77777777" w:rsidR="00B13EDD" w:rsidRDefault="00B13EDD" w:rsidP="007D19F2">
      <w:pPr>
        <w:pStyle w:val="FootnoteText"/>
      </w:pPr>
      <w:r>
        <w:t>‘‘(B) electric energy from generation facilities needed to maintain transmission system reliability.</w:t>
      </w:r>
    </w:p>
    <w:p w14:paraId="09828660" w14:textId="77777777" w:rsidR="00B13EDD" w:rsidRDefault="00B13EDD" w:rsidP="007D19F2">
      <w:pPr>
        <w:pStyle w:val="FootnoteText"/>
      </w:pPr>
      <w:r>
        <w:t>The term does not include facilities used in the local distribution of electric energy.</w:t>
      </w:r>
    </w:p>
  </w:footnote>
  <w:footnote w:id="10">
    <w:p w14:paraId="6F69B4B0" w14:textId="77777777" w:rsidR="00B13EDD" w:rsidRDefault="00B13EDD">
      <w:pPr>
        <w:pStyle w:val="FootnoteText"/>
      </w:pPr>
      <w:r>
        <w:rPr>
          <w:rStyle w:val="FootnoteReference"/>
        </w:rPr>
        <w:footnoteRef/>
      </w:r>
      <w:r>
        <w:t xml:space="preserve"> There are other documents which supplement the Directories, for instance the NPCC Compliance Guidance Statements. These documents usually refer to NERC standards applicability and can be found here: </w:t>
      </w:r>
      <w:hyperlink r:id="rId3" w:history="1">
        <w:r w:rsidRPr="00D32605">
          <w:rPr>
            <w:rStyle w:val="Hyperlink"/>
          </w:rPr>
          <w:t>NPCC CGS</w:t>
        </w:r>
      </w:hyperlink>
      <w:r>
        <w:t xml:space="preserve"> </w:t>
      </w:r>
    </w:p>
  </w:footnote>
  <w:footnote w:id="11">
    <w:p w14:paraId="4545BD65" w14:textId="77777777" w:rsidR="00B13EDD" w:rsidRDefault="00B13EDD" w:rsidP="00D32605">
      <w:pPr>
        <w:pStyle w:val="FootnoteText"/>
      </w:pPr>
      <w:r>
        <w:rPr>
          <w:rStyle w:val="FootnoteReference"/>
        </w:rPr>
        <w:footnoteRef/>
      </w:r>
      <w:r>
        <w:t xml:space="preserve"> NERC </w:t>
      </w:r>
      <w:hyperlink r:id="rId4" w:history="1">
        <w:r w:rsidRPr="00D32605">
          <w:rPr>
            <w:rStyle w:val="Hyperlink"/>
          </w:rPr>
          <w:t>Rule of Procedure</w:t>
        </w:r>
      </w:hyperlink>
      <w:r>
        <w:t xml:space="preserve"> #313 (page 15) permits the following: “Regional Entities may develop Regional Criteria that are necessary to implement, to augment, or to comply with NERC Reliability Standards, but which are not Reliability Standards. Regional Criteria may also address issues not within the scope of Reliability Standards, such as resource adequacy. “</w:t>
      </w:r>
    </w:p>
  </w:footnote>
  <w:footnote w:id="12">
    <w:p w14:paraId="1F7FB677" w14:textId="77777777" w:rsidR="00B13EDD" w:rsidRDefault="00B13EDD">
      <w:pPr>
        <w:pStyle w:val="FootnoteText"/>
      </w:pPr>
      <w:r>
        <w:rPr>
          <w:rStyle w:val="FootnoteReference"/>
        </w:rPr>
        <w:footnoteRef/>
      </w:r>
      <w:r>
        <w:t xml:space="preserve"> Reference NERC’s recent</w:t>
      </w:r>
      <w:hyperlink r:id="rId5" w:history="1">
        <w:r w:rsidRPr="008F6300">
          <w:rPr>
            <w:rStyle w:val="Hyperlink"/>
          </w:rPr>
          <w:t xml:space="preserve"> filing</w:t>
        </w:r>
      </w:hyperlink>
      <w:r>
        <w:t xml:space="preserve"> with FERC regarding Resilience for a more complete discussion of the relationship between resilience, the NERC standards and the NAICS Resilience Framework. FERC is expected to define resilience in the course of its current examination of electric system resilience concepts.</w:t>
      </w:r>
    </w:p>
  </w:footnote>
  <w:footnote w:id="13">
    <w:p w14:paraId="0187C6DB" w14:textId="77777777" w:rsidR="00B13EDD" w:rsidRDefault="00B13EDD">
      <w:pPr>
        <w:pStyle w:val="FootnoteText"/>
      </w:pPr>
      <w:r>
        <w:rPr>
          <w:rStyle w:val="FootnoteReference"/>
        </w:rPr>
        <w:footnoteRef/>
      </w:r>
      <w:r>
        <w:t xml:space="preserve">In the US, </w:t>
      </w:r>
      <w:hyperlink r:id="rId6" w:history="1">
        <w:r>
          <w:rPr>
            <w:rStyle w:val="Hyperlink"/>
          </w:rPr>
          <w:t>Presidential Policy Directive – 21</w:t>
        </w:r>
      </w:hyperlink>
      <w:r>
        <w:t xml:space="preserve"> defines resilience as “T</w:t>
      </w:r>
      <w:r w:rsidRPr="00825940">
        <w:t>he ability to prepare for and adapt to changing conditions and withstand and recover rapidly from disruptions. Resilience includes the ability to withstand and recover from deliberate attacks, accidents, or naturally occurring threats or incidents</w:t>
      </w:r>
      <w:r>
        <w:t>”</w:t>
      </w:r>
      <w:r w:rsidRPr="00825940">
        <w:t>.</w:t>
      </w:r>
    </w:p>
  </w:footnote>
  <w:footnote w:id="14">
    <w:p w14:paraId="50E467F2" w14:textId="3E777574" w:rsidR="00B13EDD" w:rsidRDefault="00B13EDD">
      <w:pPr>
        <w:pStyle w:val="FootnoteText"/>
      </w:pPr>
      <w:r>
        <w:rPr>
          <w:rStyle w:val="FootnoteReference"/>
        </w:rPr>
        <w:footnoteRef/>
      </w:r>
      <w:r>
        <w:t xml:space="preserve"> At the time of this guidance document development, these include but are not limited to: NERC (e.g. SPIDER WG, IRPTF, Events Analysis, Modelling and Standards process), IEEE (</w:t>
      </w:r>
      <w:ins w:id="119" w:author="Guy V. Zito" w:date="2020-01-27T08:51:00Z">
        <w:r w:rsidR="009D3109">
          <w:t xml:space="preserve">IEEE </w:t>
        </w:r>
        <w:proofErr w:type="spellStart"/>
        <w:r w:rsidR="009D3109">
          <w:t>Std</w:t>
        </w:r>
        <w:proofErr w:type="spellEnd"/>
        <w:r w:rsidR="009D3109">
          <w:t xml:space="preserve"> 1547-2018</w:t>
        </w:r>
      </w:ins>
      <w:del w:id="120" w:author="Guy V. Zito" w:date="2020-01-27T08:51:00Z">
        <w:r w:rsidDel="009D3109">
          <w:delText>IEEE 1547</w:delText>
        </w:r>
      </w:del>
      <w:r>
        <w:t xml:space="preserve">, P2800), and various state initiatives such as the New York ITWG, Other Regional initiatives. </w:t>
      </w:r>
    </w:p>
  </w:footnote>
  <w:footnote w:id="15">
    <w:p w14:paraId="65748515" w14:textId="77777777" w:rsidR="00B13EDD" w:rsidRDefault="00B13EDD">
      <w:pPr>
        <w:pStyle w:val="FootnoteText"/>
      </w:pPr>
      <w:r>
        <w:rPr>
          <w:rStyle w:val="FootnoteReference"/>
        </w:rPr>
        <w:footnoteRef/>
      </w:r>
      <w:r>
        <w:t xml:space="preserve"> At this time there has not been an assessment of potential change in sensitivity (increase or decrease) to the effects of GMD from the presence of high DER penetration. This is a potential reliability risk to be evaluated in the future.</w:t>
      </w:r>
    </w:p>
  </w:footnote>
  <w:footnote w:id="16">
    <w:p w14:paraId="42225796" w14:textId="77777777" w:rsidR="00B13EDD" w:rsidRDefault="00B13EDD">
      <w:pPr>
        <w:pStyle w:val="FootnoteText"/>
      </w:pPr>
      <w:r>
        <w:rPr>
          <w:rStyle w:val="FootnoteReference"/>
        </w:rPr>
        <w:footnoteRef/>
      </w:r>
      <w:r>
        <w:t xml:space="preserve"> </w:t>
      </w:r>
      <w:r w:rsidRPr="002F06CA">
        <w:t>This document can be found on the Department of Public Service website (www.dps.ny.gov) at the Distributed Generation/Interconnections tab under Interconnection Technical Working Group Information.</w:t>
      </w:r>
    </w:p>
  </w:footnote>
  <w:footnote w:id="17">
    <w:p w14:paraId="3A86F0FB" w14:textId="77777777" w:rsidR="00B13EDD" w:rsidRDefault="00B13EDD">
      <w:pPr>
        <w:pStyle w:val="FootnoteText"/>
      </w:pPr>
      <w:r>
        <w:rPr>
          <w:rStyle w:val="FootnoteReference"/>
        </w:rPr>
        <w:footnoteRef/>
      </w:r>
      <w:r>
        <w:t xml:space="preserve"> </w:t>
      </w:r>
      <w:r w:rsidRPr="004B7489">
        <w:t>What entities should be responsib</w:t>
      </w:r>
      <w:r>
        <w:t>le for providing DER data to the</w:t>
      </w:r>
      <w:r w:rsidRPr="004B7489">
        <w:t xml:space="preserve"> Planning Coordinator for the purposes of model building?</w:t>
      </w:r>
    </w:p>
  </w:footnote>
  <w:footnote w:id="18">
    <w:p w14:paraId="65D79EB4" w14:textId="77777777" w:rsidR="00B13EDD" w:rsidRDefault="00B13EDD">
      <w:pPr>
        <w:pStyle w:val="FootnoteText"/>
      </w:pPr>
      <w:r>
        <w:rPr>
          <w:rStyle w:val="FootnoteReference"/>
        </w:rPr>
        <w:footnoteRef/>
      </w:r>
      <w:r>
        <w:t xml:space="preserve"> NY SIR is the </w:t>
      </w:r>
      <w:hyperlink r:id="rId7" w:history="1">
        <w:r w:rsidRPr="004B7489">
          <w:rPr>
            <w:rStyle w:val="Hyperlink"/>
          </w:rPr>
          <w:t>New York Standardized Interconnection Requirement</w:t>
        </w:r>
      </w:hyperlink>
      <w:r>
        <w:t xml:space="preserve">. </w:t>
      </w:r>
    </w:p>
  </w:footnote>
  <w:footnote w:id="19">
    <w:p w14:paraId="1BF05136" w14:textId="77777777" w:rsidR="00B13EDD" w:rsidRDefault="00B13EDD">
      <w:pPr>
        <w:pStyle w:val="FootnoteText"/>
      </w:pPr>
      <w:r>
        <w:rPr>
          <w:rStyle w:val="FootnoteReference"/>
        </w:rPr>
        <w:footnoteRef/>
      </w:r>
      <w:r>
        <w:t xml:space="preserve"> </w:t>
      </w:r>
      <w:r w:rsidRPr="000C1F24">
        <w:t>The functionality is required to be present, but the default state is to have this functionality disabled unless otherwise directed by the area EPS operator</w:t>
      </w:r>
    </w:p>
  </w:footnote>
  <w:footnote w:id="20">
    <w:p w14:paraId="6D6834B8" w14:textId="77777777" w:rsidR="00B13EDD" w:rsidRDefault="00B13EDD">
      <w:pPr>
        <w:pStyle w:val="FootnoteText"/>
      </w:pPr>
      <w:r>
        <w:rPr>
          <w:rStyle w:val="FootnoteReference"/>
        </w:rPr>
        <w:footnoteRef/>
      </w:r>
      <w:r>
        <w:t xml:space="preserve"> </w:t>
      </w:r>
      <w:r w:rsidRPr="000C1F24">
        <w:t xml:space="preserve">The functionality is required to be present, but the default state is to have this functionality disabled unless otherwise directed by the area EPS operator </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38C7F82" w14:textId="77777777" w:rsidR="00B13EDD" w:rsidRDefault="00B13EDD">
    <w:pPr>
      <w:pStyle w:val="Header"/>
    </w:pPr>
    <w:r w:rsidRPr="002B5D38">
      <w:rPr>
        <w:noProof/>
      </w:rPr>
      <w:t xml:space="preserve"> </w:t>
    </w:r>
  </w:p>
  <w:p w14:paraId="20047898" w14:textId="77777777" w:rsidR="00B13EDD" w:rsidRDefault="00B13EDD">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14F0F28" w14:textId="77777777" w:rsidR="00B13EDD" w:rsidRDefault="00B13EDD">
    <w:pPr>
      <w:pStyle w:val="Header"/>
    </w:pPr>
    <w:r w:rsidRPr="002B5D38">
      <w:rPr>
        <w:noProof/>
      </w:rPr>
      <w:t xml:space="preserve"> </w:t>
    </w:r>
  </w:p>
  <w:p w14:paraId="31056D17" w14:textId="77777777" w:rsidR="00B13EDD" w:rsidRDefault="00B13ED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56" type="#_x0000_t75" style="width:.9pt;height:.9pt;visibility:visible;mso-wrap-style:square" o:bullet="t">
        <v:imagedata r:id="rId1" o:title=""/>
      </v:shape>
    </w:pict>
  </w:numPicBullet>
  <w:abstractNum w:abstractNumId="0" w15:restartNumberingAfterBreak="0">
    <w:nsid w:val="00000402"/>
    <w:multiLevelType w:val="multilevel"/>
    <w:tmpl w:val="00000885"/>
    <w:lvl w:ilvl="0">
      <w:start w:val="1"/>
      <w:numFmt w:val="lowerLetter"/>
      <w:lvlText w:val="%1."/>
      <w:lvlJc w:val="left"/>
      <w:pPr>
        <w:ind w:left="571" w:hanging="180"/>
      </w:pPr>
      <w:rPr>
        <w:rFonts w:ascii="Calibri" w:hAnsi="Calibri" w:cs="Calibri"/>
        <w:b w:val="0"/>
        <w:bCs w:val="0"/>
        <w:w w:val="99"/>
        <w:sz w:val="14"/>
        <w:szCs w:val="14"/>
      </w:rPr>
    </w:lvl>
    <w:lvl w:ilvl="1">
      <w:numFmt w:val="bullet"/>
      <w:lvlText w:val="•"/>
      <w:lvlJc w:val="left"/>
      <w:pPr>
        <w:ind w:left="1556" w:hanging="180"/>
      </w:pPr>
    </w:lvl>
    <w:lvl w:ilvl="2">
      <w:numFmt w:val="bullet"/>
      <w:lvlText w:val="•"/>
      <w:lvlJc w:val="left"/>
      <w:pPr>
        <w:ind w:left="2532" w:hanging="180"/>
      </w:pPr>
    </w:lvl>
    <w:lvl w:ilvl="3">
      <w:numFmt w:val="bullet"/>
      <w:lvlText w:val="•"/>
      <w:lvlJc w:val="left"/>
      <w:pPr>
        <w:ind w:left="3508" w:hanging="180"/>
      </w:pPr>
    </w:lvl>
    <w:lvl w:ilvl="4">
      <w:numFmt w:val="bullet"/>
      <w:lvlText w:val="•"/>
      <w:lvlJc w:val="left"/>
      <w:pPr>
        <w:ind w:left="4484" w:hanging="180"/>
      </w:pPr>
    </w:lvl>
    <w:lvl w:ilvl="5">
      <w:numFmt w:val="bullet"/>
      <w:lvlText w:val="•"/>
      <w:lvlJc w:val="left"/>
      <w:pPr>
        <w:ind w:left="5460" w:hanging="180"/>
      </w:pPr>
    </w:lvl>
    <w:lvl w:ilvl="6">
      <w:numFmt w:val="bullet"/>
      <w:lvlText w:val="•"/>
      <w:lvlJc w:val="left"/>
      <w:pPr>
        <w:ind w:left="6436" w:hanging="180"/>
      </w:pPr>
    </w:lvl>
    <w:lvl w:ilvl="7">
      <w:numFmt w:val="bullet"/>
      <w:lvlText w:val="•"/>
      <w:lvlJc w:val="left"/>
      <w:pPr>
        <w:ind w:left="7412" w:hanging="180"/>
      </w:pPr>
    </w:lvl>
    <w:lvl w:ilvl="8">
      <w:numFmt w:val="bullet"/>
      <w:lvlText w:val="•"/>
      <w:lvlJc w:val="left"/>
      <w:pPr>
        <w:ind w:left="8388" w:hanging="180"/>
      </w:pPr>
    </w:lvl>
  </w:abstractNum>
  <w:abstractNum w:abstractNumId="1" w15:restartNumberingAfterBreak="0">
    <w:nsid w:val="02AE01CD"/>
    <w:multiLevelType w:val="hybridMultilevel"/>
    <w:tmpl w:val="FC4E04A6"/>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 w15:restartNumberingAfterBreak="0">
    <w:nsid w:val="0A160F3B"/>
    <w:multiLevelType w:val="multilevel"/>
    <w:tmpl w:val="E9C01468"/>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 w15:restartNumberingAfterBreak="0">
    <w:nsid w:val="0C4C7F15"/>
    <w:multiLevelType w:val="hybridMultilevel"/>
    <w:tmpl w:val="3006DE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25C7FD3"/>
    <w:multiLevelType w:val="hybridMultilevel"/>
    <w:tmpl w:val="5E4E3068"/>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5" w15:restartNumberingAfterBreak="0">
    <w:nsid w:val="17CB0098"/>
    <w:multiLevelType w:val="hybridMultilevel"/>
    <w:tmpl w:val="F246F2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9227512"/>
    <w:multiLevelType w:val="hybridMultilevel"/>
    <w:tmpl w:val="3C7CE138"/>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24602DDF"/>
    <w:multiLevelType w:val="hybridMultilevel"/>
    <w:tmpl w:val="123E19FA"/>
    <w:lvl w:ilvl="0" w:tplc="DCD6A148">
      <w:start w:val="1"/>
      <w:numFmt w:val="bullet"/>
      <w:lvlText w:val=""/>
      <w:lvlPicBulletId w:val="0"/>
      <w:lvlJc w:val="left"/>
      <w:pPr>
        <w:tabs>
          <w:tab w:val="num" w:pos="720"/>
        </w:tabs>
        <w:ind w:left="720" w:hanging="360"/>
      </w:pPr>
      <w:rPr>
        <w:rFonts w:ascii="Symbol" w:hAnsi="Symbol" w:hint="default"/>
      </w:rPr>
    </w:lvl>
    <w:lvl w:ilvl="1" w:tplc="B4A6E3DC" w:tentative="1">
      <w:start w:val="1"/>
      <w:numFmt w:val="bullet"/>
      <w:lvlText w:val=""/>
      <w:lvlJc w:val="left"/>
      <w:pPr>
        <w:tabs>
          <w:tab w:val="num" w:pos="1440"/>
        </w:tabs>
        <w:ind w:left="1440" w:hanging="360"/>
      </w:pPr>
      <w:rPr>
        <w:rFonts w:ascii="Symbol" w:hAnsi="Symbol" w:hint="default"/>
      </w:rPr>
    </w:lvl>
    <w:lvl w:ilvl="2" w:tplc="FFD43480" w:tentative="1">
      <w:start w:val="1"/>
      <w:numFmt w:val="bullet"/>
      <w:lvlText w:val=""/>
      <w:lvlJc w:val="left"/>
      <w:pPr>
        <w:tabs>
          <w:tab w:val="num" w:pos="2160"/>
        </w:tabs>
        <w:ind w:left="2160" w:hanging="360"/>
      </w:pPr>
      <w:rPr>
        <w:rFonts w:ascii="Symbol" w:hAnsi="Symbol" w:hint="default"/>
      </w:rPr>
    </w:lvl>
    <w:lvl w:ilvl="3" w:tplc="944A48BA" w:tentative="1">
      <w:start w:val="1"/>
      <w:numFmt w:val="bullet"/>
      <w:lvlText w:val=""/>
      <w:lvlJc w:val="left"/>
      <w:pPr>
        <w:tabs>
          <w:tab w:val="num" w:pos="2880"/>
        </w:tabs>
        <w:ind w:left="2880" w:hanging="360"/>
      </w:pPr>
      <w:rPr>
        <w:rFonts w:ascii="Symbol" w:hAnsi="Symbol" w:hint="default"/>
      </w:rPr>
    </w:lvl>
    <w:lvl w:ilvl="4" w:tplc="83F6DEA2" w:tentative="1">
      <w:start w:val="1"/>
      <w:numFmt w:val="bullet"/>
      <w:lvlText w:val=""/>
      <w:lvlJc w:val="left"/>
      <w:pPr>
        <w:tabs>
          <w:tab w:val="num" w:pos="3600"/>
        </w:tabs>
        <w:ind w:left="3600" w:hanging="360"/>
      </w:pPr>
      <w:rPr>
        <w:rFonts w:ascii="Symbol" w:hAnsi="Symbol" w:hint="default"/>
      </w:rPr>
    </w:lvl>
    <w:lvl w:ilvl="5" w:tplc="8F147B94" w:tentative="1">
      <w:start w:val="1"/>
      <w:numFmt w:val="bullet"/>
      <w:lvlText w:val=""/>
      <w:lvlJc w:val="left"/>
      <w:pPr>
        <w:tabs>
          <w:tab w:val="num" w:pos="4320"/>
        </w:tabs>
        <w:ind w:left="4320" w:hanging="360"/>
      </w:pPr>
      <w:rPr>
        <w:rFonts w:ascii="Symbol" w:hAnsi="Symbol" w:hint="default"/>
      </w:rPr>
    </w:lvl>
    <w:lvl w:ilvl="6" w:tplc="8354D736" w:tentative="1">
      <w:start w:val="1"/>
      <w:numFmt w:val="bullet"/>
      <w:lvlText w:val=""/>
      <w:lvlJc w:val="left"/>
      <w:pPr>
        <w:tabs>
          <w:tab w:val="num" w:pos="5040"/>
        </w:tabs>
        <w:ind w:left="5040" w:hanging="360"/>
      </w:pPr>
      <w:rPr>
        <w:rFonts w:ascii="Symbol" w:hAnsi="Symbol" w:hint="default"/>
      </w:rPr>
    </w:lvl>
    <w:lvl w:ilvl="7" w:tplc="B0703594" w:tentative="1">
      <w:start w:val="1"/>
      <w:numFmt w:val="bullet"/>
      <w:lvlText w:val=""/>
      <w:lvlJc w:val="left"/>
      <w:pPr>
        <w:tabs>
          <w:tab w:val="num" w:pos="5760"/>
        </w:tabs>
        <w:ind w:left="5760" w:hanging="360"/>
      </w:pPr>
      <w:rPr>
        <w:rFonts w:ascii="Symbol" w:hAnsi="Symbol" w:hint="default"/>
      </w:rPr>
    </w:lvl>
    <w:lvl w:ilvl="8" w:tplc="DF0A3076" w:tentative="1">
      <w:start w:val="1"/>
      <w:numFmt w:val="bullet"/>
      <w:lvlText w:val=""/>
      <w:lvlJc w:val="left"/>
      <w:pPr>
        <w:tabs>
          <w:tab w:val="num" w:pos="6480"/>
        </w:tabs>
        <w:ind w:left="6480" w:hanging="360"/>
      </w:pPr>
      <w:rPr>
        <w:rFonts w:ascii="Symbol" w:hAnsi="Symbol" w:hint="default"/>
      </w:rPr>
    </w:lvl>
  </w:abstractNum>
  <w:abstractNum w:abstractNumId="8" w15:restartNumberingAfterBreak="0">
    <w:nsid w:val="30A84E7E"/>
    <w:multiLevelType w:val="hybridMultilevel"/>
    <w:tmpl w:val="7B4ED92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3A300109"/>
    <w:multiLevelType w:val="hybridMultilevel"/>
    <w:tmpl w:val="CAD020B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0" w15:restartNumberingAfterBreak="0">
    <w:nsid w:val="432E73A1"/>
    <w:multiLevelType w:val="hybridMultilevel"/>
    <w:tmpl w:val="7814F73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519922DF"/>
    <w:multiLevelType w:val="hybridMultilevel"/>
    <w:tmpl w:val="17A22604"/>
    <w:lvl w:ilvl="0" w:tplc="1009000F">
      <w:start w:val="1"/>
      <w:numFmt w:val="decimal"/>
      <w:lvlText w:val="%1."/>
      <w:lvlJc w:val="left"/>
      <w:pPr>
        <w:ind w:left="1620" w:hanging="360"/>
      </w:pPr>
    </w:lvl>
    <w:lvl w:ilvl="1" w:tplc="10090019" w:tentative="1">
      <w:start w:val="1"/>
      <w:numFmt w:val="lowerLetter"/>
      <w:lvlText w:val="%2."/>
      <w:lvlJc w:val="left"/>
      <w:pPr>
        <w:ind w:left="2340" w:hanging="360"/>
      </w:pPr>
    </w:lvl>
    <w:lvl w:ilvl="2" w:tplc="1009001B" w:tentative="1">
      <w:start w:val="1"/>
      <w:numFmt w:val="lowerRoman"/>
      <w:lvlText w:val="%3."/>
      <w:lvlJc w:val="right"/>
      <w:pPr>
        <w:ind w:left="3060" w:hanging="180"/>
      </w:pPr>
    </w:lvl>
    <w:lvl w:ilvl="3" w:tplc="1009000F" w:tentative="1">
      <w:start w:val="1"/>
      <w:numFmt w:val="decimal"/>
      <w:lvlText w:val="%4."/>
      <w:lvlJc w:val="left"/>
      <w:pPr>
        <w:ind w:left="3780" w:hanging="360"/>
      </w:pPr>
    </w:lvl>
    <w:lvl w:ilvl="4" w:tplc="10090019" w:tentative="1">
      <w:start w:val="1"/>
      <w:numFmt w:val="lowerLetter"/>
      <w:lvlText w:val="%5."/>
      <w:lvlJc w:val="left"/>
      <w:pPr>
        <w:ind w:left="4500" w:hanging="360"/>
      </w:pPr>
    </w:lvl>
    <w:lvl w:ilvl="5" w:tplc="1009001B" w:tentative="1">
      <w:start w:val="1"/>
      <w:numFmt w:val="lowerRoman"/>
      <w:lvlText w:val="%6."/>
      <w:lvlJc w:val="right"/>
      <w:pPr>
        <w:ind w:left="5220" w:hanging="180"/>
      </w:pPr>
    </w:lvl>
    <w:lvl w:ilvl="6" w:tplc="1009000F" w:tentative="1">
      <w:start w:val="1"/>
      <w:numFmt w:val="decimal"/>
      <w:lvlText w:val="%7."/>
      <w:lvlJc w:val="left"/>
      <w:pPr>
        <w:ind w:left="5940" w:hanging="360"/>
      </w:pPr>
    </w:lvl>
    <w:lvl w:ilvl="7" w:tplc="10090019" w:tentative="1">
      <w:start w:val="1"/>
      <w:numFmt w:val="lowerLetter"/>
      <w:lvlText w:val="%8."/>
      <w:lvlJc w:val="left"/>
      <w:pPr>
        <w:ind w:left="6660" w:hanging="360"/>
      </w:pPr>
    </w:lvl>
    <w:lvl w:ilvl="8" w:tplc="1009001B" w:tentative="1">
      <w:start w:val="1"/>
      <w:numFmt w:val="lowerRoman"/>
      <w:lvlText w:val="%9."/>
      <w:lvlJc w:val="right"/>
      <w:pPr>
        <w:ind w:left="7380" w:hanging="180"/>
      </w:pPr>
    </w:lvl>
  </w:abstractNum>
  <w:abstractNum w:abstractNumId="12" w15:restartNumberingAfterBreak="0">
    <w:nsid w:val="54B9135F"/>
    <w:multiLevelType w:val="hybridMultilevel"/>
    <w:tmpl w:val="A7E22146"/>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3" w15:restartNumberingAfterBreak="0">
    <w:nsid w:val="586322FE"/>
    <w:multiLevelType w:val="hybridMultilevel"/>
    <w:tmpl w:val="163678AC"/>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5C487A12"/>
    <w:multiLevelType w:val="hybridMultilevel"/>
    <w:tmpl w:val="19BCB7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5C7719D5"/>
    <w:multiLevelType w:val="hybridMultilevel"/>
    <w:tmpl w:val="97E6C9E8"/>
    <w:lvl w:ilvl="0" w:tplc="58C024B2">
      <w:start w:val="1"/>
      <w:numFmt w:val="upperLetter"/>
      <w:lvlText w:val="%1."/>
      <w:lvlJc w:val="left"/>
      <w:pPr>
        <w:ind w:left="1231" w:hanging="360"/>
      </w:pPr>
      <w:rPr>
        <w:rFonts w:ascii="Cambria" w:eastAsia="Cambria" w:hAnsi="Cambria" w:cs="Cambria" w:hint="default"/>
        <w:b/>
        <w:bCs/>
        <w:spacing w:val="-11"/>
        <w:w w:val="100"/>
        <w:sz w:val="24"/>
        <w:szCs w:val="24"/>
      </w:rPr>
    </w:lvl>
    <w:lvl w:ilvl="1" w:tplc="065A179C">
      <w:start w:val="1"/>
      <w:numFmt w:val="decimal"/>
      <w:lvlText w:val="%2)"/>
      <w:lvlJc w:val="left"/>
      <w:pPr>
        <w:ind w:left="1591" w:hanging="360"/>
      </w:pPr>
      <w:rPr>
        <w:rFonts w:ascii="Cambria" w:eastAsia="Cambria" w:hAnsi="Cambria" w:cs="Cambria" w:hint="default"/>
        <w:spacing w:val="-23"/>
        <w:w w:val="100"/>
        <w:sz w:val="24"/>
        <w:szCs w:val="24"/>
      </w:rPr>
    </w:lvl>
    <w:lvl w:ilvl="2" w:tplc="199A72E4">
      <w:numFmt w:val="bullet"/>
      <w:lvlText w:val="•"/>
      <w:lvlJc w:val="left"/>
      <w:pPr>
        <w:ind w:left="2517" w:hanging="360"/>
      </w:pPr>
      <w:rPr>
        <w:rFonts w:hint="default"/>
      </w:rPr>
    </w:lvl>
    <w:lvl w:ilvl="3" w:tplc="34F61190">
      <w:numFmt w:val="bullet"/>
      <w:lvlText w:val="•"/>
      <w:lvlJc w:val="left"/>
      <w:pPr>
        <w:ind w:left="3435" w:hanging="360"/>
      </w:pPr>
      <w:rPr>
        <w:rFonts w:hint="default"/>
      </w:rPr>
    </w:lvl>
    <w:lvl w:ilvl="4" w:tplc="1F5A0A22">
      <w:numFmt w:val="bullet"/>
      <w:lvlText w:val="•"/>
      <w:lvlJc w:val="left"/>
      <w:pPr>
        <w:ind w:left="4353" w:hanging="360"/>
      </w:pPr>
      <w:rPr>
        <w:rFonts w:hint="default"/>
      </w:rPr>
    </w:lvl>
    <w:lvl w:ilvl="5" w:tplc="0CA2F2E2">
      <w:numFmt w:val="bullet"/>
      <w:lvlText w:val="•"/>
      <w:lvlJc w:val="left"/>
      <w:pPr>
        <w:ind w:left="5271" w:hanging="360"/>
      </w:pPr>
      <w:rPr>
        <w:rFonts w:hint="default"/>
      </w:rPr>
    </w:lvl>
    <w:lvl w:ilvl="6" w:tplc="7A0CAAA4">
      <w:numFmt w:val="bullet"/>
      <w:lvlText w:val="•"/>
      <w:lvlJc w:val="left"/>
      <w:pPr>
        <w:ind w:left="6188" w:hanging="360"/>
      </w:pPr>
      <w:rPr>
        <w:rFonts w:hint="default"/>
      </w:rPr>
    </w:lvl>
    <w:lvl w:ilvl="7" w:tplc="E77AE3A8">
      <w:numFmt w:val="bullet"/>
      <w:lvlText w:val="•"/>
      <w:lvlJc w:val="left"/>
      <w:pPr>
        <w:ind w:left="7106" w:hanging="360"/>
      </w:pPr>
      <w:rPr>
        <w:rFonts w:hint="default"/>
      </w:rPr>
    </w:lvl>
    <w:lvl w:ilvl="8" w:tplc="50822354">
      <w:numFmt w:val="bullet"/>
      <w:lvlText w:val="•"/>
      <w:lvlJc w:val="left"/>
      <w:pPr>
        <w:ind w:left="8024" w:hanging="360"/>
      </w:pPr>
      <w:rPr>
        <w:rFonts w:hint="default"/>
      </w:rPr>
    </w:lvl>
  </w:abstractNum>
  <w:abstractNum w:abstractNumId="16" w15:restartNumberingAfterBreak="0">
    <w:nsid w:val="5C9053BF"/>
    <w:multiLevelType w:val="hybridMultilevel"/>
    <w:tmpl w:val="71D2FFB4"/>
    <w:lvl w:ilvl="0" w:tplc="BF887C14">
      <w:start w:val="1"/>
      <w:numFmt w:val="decimal"/>
      <w:lvlText w:val="%1)"/>
      <w:lvlJc w:val="left"/>
      <w:pPr>
        <w:ind w:left="1080" w:hanging="360"/>
      </w:pPr>
      <w:rPr>
        <w:rFonts w:hint="default"/>
      </w:rPr>
    </w:lvl>
    <w:lvl w:ilvl="1" w:tplc="04090019">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7" w15:restartNumberingAfterBreak="0">
    <w:nsid w:val="641669E8"/>
    <w:multiLevelType w:val="hybridMultilevel"/>
    <w:tmpl w:val="6242F62E"/>
    <w:lvl w:ilvl="0" w:tplc="3FB2E2A4">
      <w:start w:val="1"/>
      <w:numFmt w:val="lowerRoman"/>
      <w:lvlText w:val="(%1)"/>
      <w:lvlJc w:val="left"/>
      <w:pPr>
        <w:ind w:left="1485" w:hanging="720"/>
      </w:pPr>
      <w:rPr>
        <w:rFonts w:hint="default"/>
      </w:rPr>
    </w:lvl>
    <w:lvl w:ilvl="1" w:tplc="04090019">
      <w:start w:val="1"/>
      <w:numFmt w:val="lowerLetter"/>
      <w:lvlText w:val="%2."/>
      <w:lvlJc w:val="left"/>
      <w:pPr>
        <w:ind w:left="1845" w:hanging="360"/>
      </w:pPr>
    </w:lvl>
    <w:lvl w:ilvl="2" w:tplc="0409001B" w:tentative="1">
      <w:start w:val="1"/>
      <w:numFmt w:val="lowerRoman"/>
      <w:lvlText w:val="%3."/>
      <w:lvlJc w:val="right"/>
      <w:pPr>
        <w:ind w:left="2565" w:hanging="180"/>
      </w:pPr>
    </w:lvl>
    <w:lvl w:ilvl="3" w:tplc="0409000F" w:tentative="1">
      <w:start w:val="1"/>
      <w:numFmt w:val="decimal"/>
      <w:lvlText w:val="%4."/>
      <w:lvlJc w:val="left"/>
      <w:pPr>
        <w:ind w:left="3285" w:hanging="360"/>
      </w:pPr>
    </w:lvl>
    <w:lvl w:ilvl="4" w:tplc="04090019" w:tentative="1">
      <w:start w:val="1"/>
      <w:numFmt w:val="lowerLetter"/>
      <w:lvlText w:val="%5."/>
      <w:lvlJc w:val="left"/>
      <w:pPr>
        <w:ind w:left="4005" w:hanging="360"/>
      </w:pPr>
    </w:lvl>
    <w:lvl w:ilvl="5" w:tplc="0409001B" w:tentative="1">
      <w:start w:val="1"/>
      <w:numFmt w:val="lowerRoman"/>
      <w:lvlText w:val="%6."/>
      <w:lvlJc w:val="right"/>
      <w:pPr>
        <w:ind w:left="4725" w:hanging="180"/>
      </w:pPr>
    </w:lvl>
    <w:lvl w:ilvl="6" w:tplc="0409000F" w:tentative="1">
      <w:start w:val="1"/>
      <w:numFmt w:val="decimal"/>
      <w:lvlText w:val="%7."/>
      <w:lvlJc w:val="left"/>
      <w:pPr>
        <w:ind w:left="5445" w:hanging="360"/>
      </w:pPr>
    </w:lvl>
    <w:lvl w:ilvl="7" w:tplc="04090019" w:tentative="1">
      <w:start w:val="1"/>
      <w:numFmt w:val="lowerLetter"/>
      <w:lvlText w:val="%8."/>
      <w:lvlJc w:val="left"/>
      <w:pPr>
        <w:ind w:left="6165" w:hanging="360"/>
      </w:pPr>
    </w:lvl>
    <w:lvl w:ilvl="8" w:tplc="0409001B" w:tentative="1">
      <w:start w:val="1"/>
      <w:numFmt w:val="lowerRoman"/>
      <w:lvlText w:val="%9."/>
      <w:lvlJc w:val="right"/>
      <w:pPr>
        <w:ind w:left="6885" w:hanging="180"/>
      </w:pPr>
    </w:lvl>
  </w:abstractNum>
  <w:abstractNum w:abstractNumId="18" w15:restartNumberingAfterBreak="0">
    <w:nsid w:val="69AC3011"/>
    <w:multiLevelType w:val="hybridMultilevel"/>
    <w:tmpl w:val="529828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6B833E6B"/>
    <w:multiLevelType w:val="hybridMultilevel"/>
    <w:tmpl w:val="7EF4CD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6C4447DB"/>
    <w:multiLevelType w:val="hybridMultilevel"/>
    <w:tmpl w:val="E2A8FE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719D7050"/>
    <w:multiLevelType w:val="hybridMultilevel"/>
    <w:tmpl w:val="EB026A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79101EB1"/>
    <w:multiLevelType w:val="hybridMultilevel"/>
    <w:tmpl w:val="2B6AE608"/>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7"/>
  </w:num>
  <w:num w:numId="2">
    <w:abstractNumId w:val="16"/>
  </w:num>
  <w:num w:numId="3">
    <w:abstractNumId w:val="6"/>
  </w:num>
  <w:num w:numId="4">
    <w:abstractNumId w:val="22"/>
  </w:num>
  <w:num w:numId="5">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12"/>
  </w:num>
  <w:num w:numId="7">
    <w:abstractNumId w:val="2"/>
  </w:num>
  <w:num w:numId="8">
    <w:abstractNumId w:val="15"/>
  </w:num>
  <w:num w:numId="9">
    <w:abstractNumId w:val="11"/>
  </w:num>
  <w:num w:numId="10">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4"/>
  </w:num>
  <w:num w:numId="13">
    <w:abstractNumId w:val="20"/>
  </w:num>
  <w:num w:numId="14">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1"/>
  </w:num>
  <w:num w:numId="16">
    <w:abstractNumId w:val="21"/>
  </w:num>
  <w:num w:numId="17">
    <w:abstractNumId w:val="14"/>
  </w:num>
  <w:num w:numId="18">
    <w:abstractNumId w:val="19"/>
  </w:num>
  <w:num w:numId="19">
    <w:abstractNumId w:val="0"/>
  </w:num>
  <w:num w:numId="20">
    <w:abstractNumId w:val="7"/>
  </w:num>
  <w:num w:numId="21">
    <w:abstractNumId w:val="10"/>
  </w:num>
  <w:num w:numId="22">
    <w:abstractNumId w:val="13"/>
  </w:num>
  <w:num w:numId="23">
    <w:abstractNumId w:val="5"/>
  </w:num>
  <w:num w:numId="24">
    <w:abstractNumId w:val="3"/>
  </w:num>
  <w:num w:numId="25">
    <w:abstractNumId w:val="18"/>
  </w:num>
  <w:num w:numId="26">
    <w:abstractNumId w:val="8"/>
  </w:num>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Guy V. Zito">
    <w15:presenceInfo w15:providerId="AD" w15:userId="S-1-5-21-1412378392-269837316-617630493-1078"/>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70"/>
  <w:proofState w:spelling="clean" w:grammar="clean"/>
  <w:trackRevisions/>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0N7Q0M7c0NDEzszQwMLNU0lEKTi0uzszPAykwNKwFACY4+k0tAAAA"/>
  </w:docVars>
  <w:rsids>
    <w:rsidRoot w:val="00D57066"/>
    <w:rsid w:val="00000386"/>
    <w:rsid w:val="00005126"/>
    <w:rsid w:val="00005FE7"/>
    <w:rsid w:val="0001545B"/>
    <w:rsid w:val="0001586B"/>
    <w:rsid w:val="000275F9"/>
    <w:rsid w:val="0003117C"/>
    <w:rsid w:val="00037466"/>
    <w:rsid w:val="00040616"/>
    <w:rsid w:val="00040CA5"/>
    <w:rsid w:val="000476A9"/>
    <w:rsid w:val="00047B8E"/>
    <w:rsid w:val="00047BBE"/>
    <w:rsid w:val="00047F2A"/>
    <w:rsid w:val="00051CE8"/>
    <w:rsid w:val="0005379E"/>
    <w:rsid w:val="00062A50"/>
    <w:rsid w:val="000638C7"/>
    <w:rsid w:val="00064922"/>
    <w:rsid w:val="000669A1"/>
    <w:rsid w:val="0007012F"/>
    <w:rsid w:val="00070F94"/>
    <w:rsid w:val="000800E1"/>
    <w:rsid w:val="000803EE"/>
    <w:rsid w:val="000863B7"/>
    <w:rsid w:val="00095777"/>
    <w:rsid w:val="000A728C"/>
    <w:rsid w:val="000B01A9"/>
    <w:rsid w:val="000B0600"/>
    <w:rsid w:val="000B1941"/>
    <w:rsid w:val="000B505A"/>
    <w:rsid w:val="000B53A2"/>
    <w:rsid w:val="000B5CBC"/>
    <w:rsid w:val="000B74AD"/>
    <w:rsid w:val="000B7F94"/>
    <w:rsid w:val="000C0BD4"/>
    <w:rsid w:val="000C0C92"/>
    <w:rsid w:val="000C1F24"/>
    <w:rsid w:val="000C541A"/>
    <w:rsid w:val="000C59FA"/>
    <w:rsid w:val="000C6CC6"/>
    <w:rsid w:val="000C7A39"/>
    <w:rsid w:val="000D0B3C"/>
    <w:rsid w:val="000D1003"/>
    <w:rsid w:val="000D18F6"/>
    <w:rsid w:val="000D249D"/>
    <w:rsid w:val="000D2E13"/>
    <w:rsid w:val="000D3E8C"/>
    <w:rsid w:val="000E0467"/>
    <w:rsid w:val="000E108F"/>
    <w:rsid w:val="000E1885"/>
    <w:rsid w:val="000E3CF5"/>
    <w:rsid w:val="000E51AB"/>
    <w:rsid w:val="000E576D"/>
    <w:rsid w:val="000E7F4D"/>
    <w:rsid w:val="000F09B4"/>
    <w:rsid w:val="000F15F2"/>
    <w:rsid w:val="000F44CD"/>
    <w:rsid w:val="000F4536"/>
    <w:rsid w:val="000F4CCE"/>
    <w:rsid w:val="000F5879"/>
    <w:rsid w:val="000F6C0E"/>
    <w:rsid w:val="00102953"/>
    <w:rsid w:val="00102AE0"/>
    <w:rsid w:val="00104370"/>
    <w:rsid w:val="0011176B"/>
    <w:rsid w:val="00112D07"/>
    <w:rsid w:val="001130AF"/>
    <w:rsid w:val="0011463F"/>
    <w:rsid w:val="001169CB"/>
    <w:rsid w:val="0012185E"/>
    <w:rsid w:val="001238D8"/>
    <w:rsid w:val="0012634E"/>
    <w:rsid w:val="001341F3"/>
    <w:rsid w:val="00135C39"/>
    <w:rsid w:val="00135E46"/>
    <w:rsid w:val="00135EAD"/>
    <w:rsid w:val="00136EA2"/>
    <w:rsid w:val="00144046"/>
    <w:rsid w:val="00144B2B"/>
    <w:rsid w:val="00146003"/>
    <w:rsid w:val="00151C87"/>
    <w:rsid w:val="00157268"/>
    <w:rsid w:val="001610CA"/>
    <w:rsid w:val="00161E53"/>
    <w:rsid w:val="00166988"/>
    <w:rsid w:val="001679F2"/>
    <w:rsid w:val="00167A8A"/>
    <w:rsid w:val="001718E1"/>
    <w:rsid w:val="00173FD4"/>
    <w:rsid w:val="00175BCA"/>
    <w:rsid w:val="00182129"/>
    <w:rsid w:val="0019085F"/>
    <w:rsid w:val="00191492"/>
    <w:rsid w:val="00191B31"/>
    <w:rsid w:val="00191BD8"/>
    <w:rsid w:val="00192772"/>
    <w:rsid w:val="00195C76"/>
    <w:rsid w:val="00196E91"/>
    <w:rsid w:val="0019731D"/>
    <w:rsid w:val="001A0BC6"/>
    <w:rsid w:val="001A16F0"/>
    <w:rsid w:val="001A4CEA"/>
    <w:rsid w:val="001A52C2"/>
    <w:rsid w:val="001B0756"/>
    <w:rsid w:val="001B1252"/>
    <w:rsid w:val="001B3C09"/>
    <w:rsid w:val="001B41DC"/>
    <w:rsid w:val="001C18BF"/>
    <w:rsid w:val="001C2729"/>
    <w:rsid w:val="001C3543"/>
    <w:rsid w:val="001C35DE"/>
    <w:rsid w:val="001C3A16"/>
    <w:rsid w:val="001D0D0E"/>
    <w:rsid w:val="001D127E"/>
    <w:rsid w:val="001D158E"/>
    <w:rsid w:val="001D213A"/>
    <w:rsid w:val="001D30FD"/>
    <w:rsid w:val="001D50F0"/>
    <w:rsid w:val="001D77A5"/>
    <w:rsid w:val="001E0351"/>
    <w:rsid w:val="001E0546"/>
    <w:rsid w:val="001E10DB"/>
    <w:rsid w:val="001E165B"/>
    <w:rsid w:val="001E2616"/>
    <w:rsid w:val="001E6860"/>
    <w:rsid w:val="001F1C38"/>
    <w:rsid w:val="00204E11"/>
    <w:rsid w:val="002100F3"/>
    <w:rsid w:val="00210D3B"/>
    <w:rsid w:val="0021141A"/>
    <w:rsid w:val="002151EA"/>
    <w:rsid w:val="00215E70"/>
    <w:rsid w:val="00220174"/>
    <w:rsid w:val="002225D6"/>
    <w:rsid w:val="00222E65"/>
    <w:rsid w:val="002250D1"/>
    <w:rsid w:val="00226594"/>
    <w:rsid w:val="00227012"/>
    <w:rsid w:val="0022740D"/>
    <w:rsid w:val="00231927"/>
    <w:rsid w:val="002321D2"/>
    <w:rsid w:val="00237495"/>
    <w:rsid w:val="002416A8"/>
    <w:rsid w:val="00241BA6"/>
    <w:rsid w:val="00241ED3"/>
    <w:rsid w:val="00250358"/>
    <w:rsid w:val="00261137"/>
    <w:rsid w:val="002617CC"/>
    <w:rsid w:val="00262A07"/>
    <w:rsid w:val="00263A29"/>
    <w:rsid w:val="0027725F"/>
    <w:rsid w:val="0028506A"/>
    <w:rsid w:val="0028737E"/>
    <w:rsid w:val="00290952"/>
    <w:rsid w:val="00290CF2"/>
    <w:rsid w:val="002918EA"/>
    <w:rsid w:val="002951FB"/>
    <w:rsid w:val="002A0828"/>
    <w:rsid w:val="002A4E3C"/>
    <w:rsid w:val="002A6D19"/>
    <w:rsid w:val="002B0A94"/>
    <w:rsid w:val="002B0F02"/>
    <w:rsid w:val="002B31DB"/>
    <w:rsid w:val="002B544C"/>
    <w:rsid w:val="002B5C53"/>
    <w:rsid w:val="002B5D38"/>
    <w:rsid w:val="002B6993"/>
    <w:rsid w:val="002C0CFE"/>
    <w:rsid w:val="002C1C16"/>
    <w:rsid w:val="002C3875"/>
    <w:rsid w:val="002C70C6"/>
    <w:rsid w:val="002D06DB"/>
    <w:rsid w:val="002D18CB"/>
    <w:rsid w:val="002D2427"/>
    <w:rsid w:val="002D2D11"/>
    <w:rsid w:val="002D5BDB"/>
    <w:rsid w:val="002D7709"/>
    <w:rsid w:val="002E058D"/>
    <w:rsid w:val="002E18ED"/>
    <w:rsid w:val="002E550C"/>
    <w:rsid w:val="002E757F"/>
    <w:rsid w:val="002F03AC"/>
    <w:rsid w:val="002F06CA"/>
    <w:rsid w:val="0030012C"/>
    <w:rsid w:val="00302840"/>
    <w:rsid w:val="00305FEE"/>
    <w:rsid w:val="003070EA"/>
    <w:rsid w:val="003125B4"/>
    <w:rsid w:val="003133F5"/>
    <w:rsid w:val="00313953"/>
    <w:rsid w:val="00313C4B"/>
    <w:rsid w:val="00320209"/>
    <w:rsid w:val="00325B84"/>
    <w:rsid w:val="0032602B"/>
    <w:rsid w:val="00327F1C"/>
    <w:rsid w:val="003309C8"/>
    <w:rsid w:val="00343362"/>
    <w:rsid w:val="003469FD"/>
    <w:rsid w:val="00352A75"/>
    <w:rsid w:val="003550D5"/>
    <w:rsid w:val="00356A52"/>
    <w:rsid w:val="00361AC2"/>
    <w:rsid w:val="0036379F"/>
    <w:rsid w:val="00363CCA"/>
    <w:rsid w:val="00363D3F"/>
    <w:rsid w:val="00363DAC"/>
    <w:rsid w:val="0036496C"/>
    <w:rsid w:val="00364ECE"/>
    <w:rsid w:val="0036521F"/>
    <w:rsid w:val="00365281"/>
    <w:rsid w:val="00367712"/>
    <w:rsid w:val="00367A7E"/>
    <w:rsid w:val="00371878"/>
    <w:rsid w:val="00373B7D"/>
    <w:rsid w:val="003762B7"/>
    <w:rsid w:val="00383C94"/>
    <w:rsid w:val="00385770"/>
    <w:rsid w:val="00385C18"/>
    <w:rsid w:val="00385C94"/>
    <w:rsid w:val="00387838"/>
    <w:rsid w:val="003908E7"/>
    <w:rsid w:val="00390B60"/>
    <w:rsid w:val="003954D5"/>
    <w:rsid w:val="003A1C7D"/>
    <w:rsid w:val="003A351B"/>
    <w:rsid w:val="003A3FE5"/>
    <w:rsid w:val="003A54F9"/>
    <w:rsid w:val="003B1F66"/>
    <w:rsid w:val="003B4E0B"/>
    <w:rsid w:val="003B6510"/>
    <w:rsid w:val="003B7EB2"/>
    <w:rsid w:val="003C3F5D"/>
    <w:rsid w:val="003C3F68"/>
    <w:rsid w:val="003D0713"/>
    <w:rsid w:val="003D1C3E"/>
    <w:rsid w:val="003E3BFB"/>
    <w:rsid w:val="003E425B"/>
    <w:rsid w:val="003E74E6"/>
    <w:rsid w:val="003E7A13"/>
    <w:rsid w:val="003F3B71"/>
    <w:rsid w:val="003F3C56"/>
    <w:rsid w:val="003F3E58"/>
    <w:rsid w:val="003F4029"/>
    <w:rsid w:val="003F5126"/>
    <w:rsid w:val="003F6793"/>
    <w:rsid w:val="003F6CCD"/>
    <w:rsid w:val="003F7660"/>
    <w:rsid w:val="00402ED8"/>
    <w:rsid w:val="00403D52"/>
    <w:rsid w:val="00404C67"/>
    <w:rsid w:val="0040549A"/>
    <w:rsid w:val="0040591F"/>
    <w:rsid w:val="00405C7B"/>
    <w:rsid w:val="00411CC2"/>
    <w:rsid w:val="00414DF9"/>
    <w:rsid w:val="004156DB"/>
    <w:rsid w:val="00420FBE"/>
    <w:rsid w:val="0042201F"/>
    <w:rsid w:val="0042354F"/>
    <w:rsid w:val="00423591"/>
    <w:rsid w:val="00424AFF"/>
    <w:rsid w:val="00427AE6"/>
    <w:rsid w:val="00427E9B"/>
    <w:rsid w:val="004313D4"/>
    <w:rsid w:val="00435FF8"/>
    <w:rsid w:val="004411AF"/>
    <w:rsid w:val="004420A3"/>
    <w:rsid w:val="0044377B"/>
    <w:rsid w:val="00445B52"/>
    <w:rsid w:val="004468FD"/>
    <w:rsid w:val="0045013F"/>
    <w:rsid w:val="00450A16"/>
    <w:rsid w:val="00450C26"/>
    <w:rsid w:val="00453826"/>
    <w:rsid w:val="00454518"/>
    <w:rsid w:val="004549F5"/>
    <w:rsid w:val="00455870"/>
    <w:rsid w:val="0045750A"/>
    <w:rsid w:val="00460B14"/>
    <w:rsid w:val="00462677"/>
    <w:rsid w:val="00464482"/>
    <w:rsid w:val="00465318"/>
    <w:rsid w:val="00465736"/>
    <w:rsid w:val="0047075F"/>
    <w:rsid w:val="0047472D"/>
    <w:rsid w:val="004813F5"/>
    <w:rsid w:val="0048245A"/>
    <w:rsid w:val="00490153"/>
    <w:rsid w:val="0049318D"/>
    <w:rsid w:val="00494920"/>
    <w:rsid w:val="00494FFD"/>
    <w:rsid w:val="00496B1B"/>
    <w:rsid w:val="00496E3B"/>
    <w:rsid w:val="00497625"/>
    <w:rsid w:val="004A343A"/>
    <w:rsid w:val="004A37C7"/>
    <w:rsid w:val="004A3C84"/>
    <w:rsid w:val="004B30FB"/>
    <w:rsid w:val="004B3201"/>
    <w:rsid w:val="004B4269"/>
    <w:rsid w:val="004B63ED"/>
    <w:rsid w:val="004B7489"/>
    <w:rsid w:val="004C02DC"/>
    <w:rsid w:val="004C216C"/>
    <w:rsid w:val="004C221F"/>
    <w:rsid w:val="004C44A6"/>
    <w:rsid w:val="004C62FE"/>
    <w:rsid w:val="004D1F36"/>
    <w:rsid w:val="004D2677"/>
    <w:rsid w:val="004D46F4"/>
    <w:rsid w:val="004D4A8C"/>
    <w:rsid w:val="004D4C04"/>
    <w:rsid w:val="004D6AD8"/>
    <w:rsid w:val="004D7AB7"/>
    <w:rsid w:val="004E164A"/>
    <w:rsid w:val="004E24CC"/>
    <w:rsid w:val="004E4EDD"/>
    <w:rsid w:val="004E5AE3"/>
    <w:rsid w:val="004F1F57"/>
    <w:rsid w:val="004F4BFA"/>
    <w:rsid w:val="004F586F"/>
    <w:rsid w:val="004F5ABB"/>
    <w:rsid w:val="00500BC5"/>
    <w:rsid w:val="005020E4"/>
    <w:rsid w:val="0050532D"/>
    <w:rsid w:val="005105A8"/>
    <w:rsid w:val="00513F3F"/>
    <w:rsid w:val="00514AE2"/>
    <w:rsid w:val="0052158A"/>
    <w:rsid w:val="0052256D"/>
    <w:rsid w:val="00523D54"/>
    <w:rsid w:val="00524946"/>
    <w:rsid w:val="00527F8C"/>
    <w:rsid w:val="00530B78"/>
    <w:rsid w:val="00532935"/>
    <w:rsid w:val="00544020"/>
    <w:rsid w:val="0054406B"/>
    <w:rsid w:val="00546755"/>
    <w:rsid w:val="00551784"/>
    <w:rsid w:val="00553C6B"/>
    <w:rsid w:val="00554FE6"/>
    <w:rsid w:val="005662C9"/>
    <w:rsid w:val="005679EC"/>
    <w:rsid w:val="005817A6"/>
    <w:rsid w:val="005831D8"/>
    <w:rsid w:val="00585510"/>
    <w:rsid w:val="0059259C"/>
    <w:rsid w:val="005926BC"/>
    <w:rsid w:val="0059317D"/>
    <w:rsid w:val="00593891"/>
    <w:rsid w:val="00593FFF"/>
    <w:rsid w:val="005952D5"/>
    <w:rsid w:val="005966CD"/>
    <w:rsid w:val="00596EB1"/>
    <w:rsid w:val="005A2915"/>
    <w:rsid w:val="005A2F4A"/>
    <w:rsid w:val="005A4E0C"/>
    <w:rsid w:val="005A52C8"/>
    <w:rsid w:val="005B1611"/>
    <w:rsid w:val="005B461E"/>
    <w:rsid w:val="005B556C"/>
    <w:rsid w:val="005B66E6"/>
    <w:rsid w:val="005C0DCF"/>
    <w:rsid w:val="005C13AE"/>
    <w:rsid w:val="005C17F4"/>
    <w:rsid w:val="005C2734"/>
    <w:rsid w:val="005C298B"/>
    <w:rsid w:val="005C3AA5"/>
    <w:rsid w:val="005C3C18"/>
    <w:rsid w:val="005C4805"/>
    <w:rsid w:val="005D38A3"/>
    <w:rsid w:val="005D6326"/>
    <w:rsid w:val="005E29E1"/>
    <w:rsid w:val="005E387B"/>
    <w:rsid w:val="005E3CEB"/>
    <w:rsid w:val="005E45D0"/>
    <w:rsid w:val="005E5789"/>
    <w:rsid w:val="005E60D6"/>
    <w:rsid w:val="005E6FAA"/>
    <w:rsid w:val="005F2E18"/>
    <w:rsid w:val="005F638B"/>
    <w:rsid w:val="005F6A08"/>
    <w:rsid w:val="00601976"/>
    <w:rsid w:val="00601F02"/>
    <w:rsid w:val="006023B9"/>
    <w:rsid w:val="006036EF"/>
    <w:rsid w:val="00604017"/>
    <w:rsid w:val="00605317"/>
    <w:rsid w:val="006053CA"/>
    <w:rsid w:val="00606141"/>
    <w:rsid w:val="00606F29"/>
    <w:rsid w:val="00607040"/>
    <w:rsid w:val="00610EF5"/>
    <w:rsid w:val="00617361"/>
    <w:rsid w:val="006241FC"/>
    <w:rsid w:val="0062624E"/>
    <w:rsid w:val="006272F1"/>
    <w:rsid w:val="006304A2"/>
    <w:rsid w:val="0063242C"/>
    <w:rsid w:val="006344CB"/>
    <w:rsid w:val="0063486B"/>
    <w:rsid w:val="00636775"/>
    <w:rsid w:val="0063712F"/>
    <w:rsid w:val="006373A2"/>
    <w:rsid w:val="0064206C"/>
    <w:rsid w:val="0064472C"/>
    <w:rsid w:val="00645D65"/>
    <w:rsid w:val="00645F45"/>
    <w:rsid w:val="006508D5"/>
    <w:rsid w:val="00652196"/>
    <w:rsid w:val="00652BAE"/>
    <w:rsid w:val="006533EA"/>
    <w:rsid w:val="006541C8"/>
    <w:rsid w:val="00654B2D"/>
    <w:rsid w:val="0065564F"/>
    <w:rsid w:val="00656A15"/>
    <w:rsid w:val="00660AF2"/>
    <w:rsid w:val="00662D81"/>
    <w:rsid w:val="006641ED"/>
    <w:rsid w:val="006648CB"/>
    <w:rsid w:val="00666212"/>
    <w:rsid w:val="00667D28"/>
    <w:rsid w:val="00670D55"/>
    <w:rsid w:val="00672732"/>
    <w:rsid w:val="00674B78"/>
    <w:rsid w:val="00675B04"/>
    <w:rsid w:val="00676C17"/>
    <w:rsid w:val="00677F1E"/>
    <w:rsid w:val="00684677"/>
    <w:rsid w:val="006847C4"/>
    <w:rsid w:val="00684CE8"/>
    <w:rsid w:val="006852D4"/>
    <w:rsid w:val="00687D11"/>
    <w:rsid w:val="00692A76"/>
    <w:rsid w:val="00696F04"/>
    <w:rsid w:val="00697457"/>
    <w:rsid w:val="00697B93"/>
    <w:rsid w:val="006A54F3"/>
    <w:rsid w:val="006A620B"/>
    <w:rsid w:val="006B118F"/>
    <w:rsid w:val="006B1489"/>
    <w:rsid w:val="006B16D4"/>
    <w:rsid w:val="006B3340"/>
    <w:rsid w:val="006B7C0A"/>
    <w:rsid w:val="006C0A95"/>
    <w:rsid w:val="006C0BD9"/>
    <w:rsid w:val="006C3CB8"/>
    <w:rsid w:val="006C3DCF"/>
    <w:rsid w:val="006C42D1"/>
    <w:rsid w:val="006D0DB5"/>
    <w:rsid w:val="006D5A13"/>
    <w:rsid w:val="006D6E15"/>
    <w:rsid w:val="006D6F54"/>
    <w:rsid w:val="006E1846"/>
    <w:rsid w:val="006E28E8"/>
    <w:rsid w:val="006E3736"/>
    <w:rsid w:val="006E44B9"/>
    <w:rsid w:val="006E65B3"/>
    <w:rsid w:val="006F0072"/>
    <w:rsid w:val="006F275D"/>
    <w:rsid w:val="006F2AAB"/>
    <w:rsid w:val="006F4D62"/>
    <w:rsid w:val="006F55D7"/>
    <w:rsid w:val="0070394A"/>
    <w:rsid w:val="00703AC1"/>
    <w:rsid w:val="0070498D"/>
    <w:rsid w:val="00705D28"/>
    <w:rsid w:val="00714830"/>
    <w:rsid w:val="00716298"/>
    <w:rsid w:val="0071639F"/>
    <w:rsid w:val="00721989"/>
    <w:rsid w:val="00723F27"/>
    <w:rsid w:val="00724DC5"/>
    <w:rsid w:val="00726A65"/>
    <w:rsid w:val="00735A45"/>
    <w:rsid w:val="007377F2"/>
    <w:rsid w:val="00741056"/>
    <w:rsid w:val="0074125B"/>
    <w:rsid w:val="00743521"/>
    <w:rsid w:val="00746F8C"/>
    <w:rsid w:val="0075257F"/>
    <w:rsid w:val="00753032"/>
    <w:rsid w:val="007536FD"/>
    <w:rsid w:val="00755F32"/>
    <w:rsid w:val="007578F8"/>
    <w:rsid w:val="00757BE8"/>
    <w:rsid w:val="00761339"/>
    <w:rsid w:val="00763C53"/>
    <w:rsid w:val="0076401B"/>
    <w:rsid w:val="00764AF7"/>
    <w:rsid w:val="00765468"/>
    <w:rsid w:val="00765EC0"/>
    <w:rsid w:val="00767CAF"/>
    <w:rsid w:val="00771AA9"/>
    <w:rsid w:val="00780571"/>
    <w:rsid w:val="007832CE"/>
    <w:rsid w:val="00785DCE"/>
    <w:rsid w:val="00793E88"/>
    <w:rsid w:val="00795900"/>
    <w:rsid w:val="007A1CF1"/>
    <w:rsid w:val="007A38AA"/>
    <w:rsid w:val="007A5FF5"/>
    <w:rsid w:val="007A6830"/>
    <w:rsid w:val="007B2449"/>
    <w:rsid w:val="007B794B"/>
    <w:rsid w:val="007C0F43"/>
    <w:rsid w:val="007C105F"/>
    <w:rsid w:val="007C5E08"/>
    <w:rsid w:val="007D04D1"/>
    <w:rsid w:val="007D19F2"/>
    <w:rsid w:val="007D20D9"/>
    <w:rsid w:val="007D4CB0"/>
    <w:rsid w:val="007D525B"/>
    <w:rsid w:val="007D7894"/>
    <w:rsid w:val="007E34E5"/>
    <w:rsid w:val="007E766B"/>
    <w:rsid w:val="007F0998"/>
    <w:rsid w:val="007F3F15"/>
    <w:rsid w:val="007F7CCD"/>
    <w:rsid w:val="0080128D"/>
    <w:rsid w:val="008019BD"/>
    <w:rsid w:val="00801C88"/>
    <w:rsid w:val="00802949"/>
    <w:rsid w:val="0080736A"/>
    <w:rsid w:val="0080751E"/>
    <w:rsid w:val="00812A58"/>
    <w:rsid w:val="008150CB"/>
    <w:rsid w:val="0081551C"/>
    <w:rsid w:val="00816D3B"/>
    <w:rsid w:val="008170B0"/>
    <w:rsid w:val="008251C2"/>
    <w:rsid w:val="00825925"/>
    <w:rsid w:val="00825940"/>
    <w:rsid w:val="0083003D"/>
    <w:rsid w:val="008303E7"/>
    <w:rsid w:val="0083415D"/>
    <w:rsid w:val="00841483"/>
    <w:rsid w:val="00842959"/>
    <w:rsid w:val="00845250"/>
    <w:rsid w:val="008453BF"/>
    <w:rsid w:val="00847A0D"/>
    <w:rsid w:val="00851580"/>
    <w:rsid w:val="00854519"/>
    <w:rsid w:val="00855F93"/>
    <w:rsid w:val="00856FB3"/>
    <w:rsid w:val="00860899"/>
    <w:rsid w:val="00861D77"/>
    <w:rsid w:val="008719BE"/>
    <w:rsid w:val="00872238"/>
    <w:rsid w:val="00880DB5"/>
    <w:rsid w:val="0088108C"/>
    <w:rsid w:val="00882C33"/>
    <w:rsid w:val="00886075"/>
    <w:rsid w:val="00887010"/>
    <w:rsid w:val="008874DF"/>
    <w:rsid w:val="008878E3"/>
    <w:rsid w:val="00897B7C"/>
    <w:rsid w:val="008A3092"/>
    <w:rsid w:val="008A4616"/>
    <w:rsid w:val="008B1619"/>
    <w:rsid w:val="008B28C5"/>
    <w:rsid w:val="008B39E7"/>
    <w:rsid w:val="008B4744"/>
    <w:rsid w:val="008B6802"/>
    <w:rsid w:val="008B7E04"/>
    <w:rsid w:val="008C06EB"/>
    <w:rsid w:val="008C0A70"/>
    <w:rsid w:val="008C1D5F"/>
    <w:rsid w:val="008C3AE0"/>
    <w:rsid w:val="008C4864"/>
    <w:rsid w:val="008D1252"/>
    <w:rsid w:val="008D21AC"/>
    <w:rsid w:val="008D3B01"/>
    <w:rsid w:val="008E15C1"/>
    <w:rsid w:val="008E3410"/>
    <w:rsid w:val="008E46F3"/>
    <w:rsid w:val="008E4D3D"/>
    <w:rsid w:val="008E6D24"/>
    <w:rsid w:val="008F06C6"/>
    <w:rsid w:val="008F0E20"/>
    <w:rsid w:val="008F3E8F"/>
    <w:rsid w:val="008F606C"/>
    <w:rsid w:val="008F6300"/>
    <w:rsid w:val="008F7D6E"/>
    <w:rsid w:val="00900357"/>
    <w:rsid w:val="00901364"/>
    <w:rsid w:val="00902E13"/>
    <w:rsid w:val="00904779"/>
    <w:rsid w:val="00904F27"/>
    <w:rsid w:val="0090776D"/>
    <w:rsid w:val="00911BAB"/>
    <w:rsid w:val="009148BB"/>
    <w:rsid w:val="009149B1"/>
    <w:rsid w:val="009221A3"/>
    <w:rsid w:val="0092308F"/>
    <w:rsid w:val="009249F5"/>
    <w:rsid w:val="00925D34"/>
    <w:rsid w:val="009324AE"/>
    <w:rsid w:val="00936DE9"/>
    <w:rsid w:val="009418CC"/>
    <w:rsid w:val="00942464"/>
    <w:rsid w:val="00942EA8"/>
    <w:rsid w:val="00943ACA"/>
    <w:rsid w:val="0094698A"/>
    <w:rsid w:val="00947389"/>
    <w:rsid w:val="00950C16"/>
    <w:rsid w:val="00952DFD"/>
    <w:rsid w:val="00954C6F"/>
    <w:rsid w:val="009579BF"/>
    <w:rsid w:val="00960C52"/>
    <w:rsid w:val="00960C6D"/>
    <w:rsid w:val="0096220F"/>
    <w:rsid w:val="00962A0D"/>
    <w:rsid w:val="00964040"/>
    <w:rsid w:val="0096665B"/>
    <w:rsid w:val="00966D34"/>
    <w:rsid w:val="009676A9"/>
    <w:rsid w:val="00972595"/>
    <w:rsid w:val="00972975"/>
    <w:rsid w:val="00975CAA"/>
    <w:rsid w:val="00975E50"/>
    <w:rsid w:val="00981C35"/>
    <w:rsid w:val="00982498"/>
    <w:rsid w:val="00987EF3"/>
    <w:rsid w:val="00990C90"/>
    <w:rsid w:val="009946FC"/>
    <w:rsid w:val="0099671C"/>
    <w:rsid w:val="009A0B73"/>
    <w:rsid w:val="009A16CD"/>
    <w:rsid w:val="009A22D1"/>
    <w:rsid w:val="009A38F9"/>
    <w:rsid w:val="009A51F6"/>
    <w:rsid w:val="009A6FFC"/>
    <w:rsid w:val="009B153A"/>
    <w:rsid w:val="009B3C7C"/>
    <w:rsid w:val="009B59AD"/>
    <w:rsid w:val="009B71EB"/>
    <w:rsid w:val="009C0E3D"/>
    <w:rsid w:val="009C181F"/>
    <w:rsid w:val="009C29B6"/>
    <w:rsid w:val="009C2C27"/>
    <w:rsid w:val="009C4967"/>
    <w:rsid w:val="009C632A"/>
    <w:rsid w:val="009D2FBB"/>
    <w:rsid w:val="009D3109"/>
    <w:rsid w:val="009E5D6B"/>
    <w:rsid w:val="009F21D8"/>
    <w:rsid w:val="009F74D1"/>
    <w:rsid w:val="00A015F3"/>
    <w:rsid w:val="00A01BB0"/>
    <w:rsid w:val="00A01CB5"/>
    <w:rsid w:val="00A03C7B"/>
    <w:rsid w:val="00A05EE7"/>
    <w:rsid w:val="00A06F35"/>
    <w:rsid w:val="00A06FAD"/>
    <w:rsid w:val="00A0777A"/>
    <w:rsid w:val="00A07B3D"/>
    <w:rsid w:val="00A07DC0"/>
    <w:rsid w:val="00A11A7A"/>
    <w:rsid w:val="00A126DA"/>
    <w:rsid w:val="00A16B93"/>
    <w:rsid w:val="00A26573"/>
    <w:rsid w:val="00A30688"/>
    <w:rsid w:val="00A30CE2"/>
    <w:rsid w:val="00A31EDF"/>
    <w:rsid w:val="00A33928"/>
    <w:rsid w:val="00A377E2"/>
    <w:rsid w:val="00A40AA9"/>
    <w:rsid w:val="00A41169"/>
    <w:rsid w:val="00A42F2E"/>
    <w:rsid w:val="00A43178"/>
    <w:rsid w:val="00A43F3A"/>
    <w:rsid w:val="00A463AC"/>
    <w:rsid w:val="00A46E93"/>
    <w:rsid w:val="00A527BA"/>
    <w:rsid w:val="00A56B29"/>
    <w:rsid w:val="00A676C1"/>
    <w:rsid w:val="00A71300"/>
    <w:rsid w:val="00A7240F"/>
    <w:rsid w:val="00A73E2C"/>
    <w:rsid w:val="00A73ED7"/>
    <w:rsid w:val="00A7494F"/>
    <w:rsid w:val="00A751F5"/>
    <w:rsid w:val="00A75C28"/>
    <w:rsid w:val="00A81BFC"/>
    <w:rsid w:val="00A8473C"/>
    <w:rsid w:val="00A85E8A"/>
    <w:rsid w:val="00A87CFA"/>
    <w:rsid w:val="00A91C91"/>
    <w:rsid w:val="00A95AD0"/>
    <w:rsid w:val="00A962B7"/>
    <w:rsid w:val="00A9784B"/>
    <w:rsid w:val="00AA1E01"/>
    <w:rsid w:val="00AA22ED"/>
    <w:rsid w:val="00AA3F93"/>
    <w:rsid w:val="00AA4895"/>
    <w:rsid w:val="00AB2A7B"/>
    <w:rsid w:val="00AB2FE9"/>
    <w:rsid w:val="00AB3B66"/>
    <w:rsid w:val="00AB6785"/>
    <w:rsid w:val="00AC39A8"/>
    <w:rsid w:val="00AC65E5"/>
    <w:rsid w:val="00AC671E"/>
    <w:rsid w:val="00AC732E"/>
    <w:rsid w:val="00AC73B0"/>
    <w:rsid w:val="00AC7D7C"/>
    <w:rsid w:val="00AD0495"/>
    <w:rsid w:val="00AD1136"/>
    <w:rsid w:val="00AD1A2E"/>
    <w:rsid w:val="00AD295C"/>
    <w:rsid w:val="00AD3AC6"/>
    <w:rsid w:val="00AD4279"/>
    <w:rsid w:val="00AE06C9"/>
    <w:rsid w:val="00AE5A4F"/>
    <w:rsid w:val="00AF708B"/>
    <w:rsid w:val="00AF7950"/>
    <w:rsid w:val="00B0076D"/>
    <w:rsid w:val="00B04029"/>
    <w:rsid w:val="00B05793"/>
    <w:rsid w:val="00B076EA"/>
    <w:rsid w:val="00B078EC"/>
    <w:rsid w:val="00B13EDD"/>
    <w:rsid w:val="00B15AEA"/>
    <w:rsid w:val="00B1705F"/>
    <w:rsid w:val="00B215D9"/>
    <w:rsid w:val="00B2516F"/>
    <w:rsid w:val="00B323DC"/>
    <w:rsid w:val="00B363C5"/>
    <w:rsid w:val="00B3743C"/>
    <w:rsid w:val="00B37BBE"/>
    <w:rsid w:val="00B4079B"/>
    <w:rsid w:val="00B417EC"/>
    <w:rsid w:val="00B418ED"/>
    <w:rsid w:val="00B42202"/>
    <w:rsid w:val="00B42EE1"/>
    <w:rsid w:val="00B52B03"/>
    <w:rsid w:val="00B549FF"/>
    <w:rsid w:val="00B54ABA"/>
    <w:rsid w:val="00B62E07"/>
    <w:rsid w:val="00B63A64"/>
    <w:rsid w:val="00B63A6C"/>
    <w:rsid w:val="00B64B3C"/>
    <w:rsid w:val="00B6698D"/>
    <w:rsid w:val="00B737D2"/>
    <w:rsid w:val="00B73E04"/>
    <w:rsid w:val="00B74B73"/>
    <w:rsid w:val="00B813A3"/>
    <w:rsid w:val="00B82983"/>
    <w:rsid w:val="00B84935"/>
    <w:rsid w:val="00B84E3E"/>
    <w:rsid w:val="00B8595E"/>
    <w:rsid w:val="00B8655B"/>
    <w:rsid w:val="00B868B9"/>
    <w:rsid w:val="00B90904"/>
    <w:rsid w:val="00B92662"/>
    <w:rsid w:val="00B93537"/>
    <w:rsid w:val="00B9730C"/>
    <w:rsid w:val="00B97AA5"/>
    <w:rsid w:val="00BA21FB"/>
    <w:rsid w:val="00BA23FD"/>
    <w:rsid w:val="00BA31E8"/>
    <w:rsid w:val="00BA58E5"/>
    <w:rsid w:val="00BB0219"/>
    <w:rsid w:val="00BB1698"/>
    <w:rsid w:val="00BB2971"/>
    <w:rsid w:val="00BB2D7A"/>
    <w:rsid w:val="00BB3A6F"/>
    <w:rsid w:val="00BB7B87"/>
    <w:rsid w:val="00BC05EF"/>
    <w:rsid w:val="00BC1195"/>
    <w:rsid w:val="00BC68AF"/>
    <w:rsid w:val="00BD57CB"/>
    <w:rsid w:val="00BD7847"/>
    <w:rsid w:val="00BE2464"/>
    <w:rsid w:val="00BE4DCE"/>
    <w:rsid w:val="00BE581F"/>
    <w:rsid w:val="00BE61EA"/>
    <w:rsid w:val="00BF1985"/>
    <w:rsid w:val="00BF283F"/>
    <w:rsid w:val="00BF2B91"/>
    <w:rsid w:val="00BF7069"/>
    <w:rsid w:val="00C0533D"/>
    <w:rsid w:val="00C0550E"/>
    <w:rsid w:val="00C05F7B"/>
    <w:rsid w:val="00C0757C"/>
    <w:rsid w:val="00C133F1"/>
    <w:rsid w:val="00C1390A"/>
    <w:rsid w:val="00C168E5"/>
    <w:rsid w:val="00C22960"/>
    <w:rsid w:val="00C23309"/>
    <w:rsid w:val="00C23EA5"/>
    <w:rsid w:val="00C26B07"/>
    <w:rsid w:val="00C3063E"/>
    <w:rsid w:val="00C35708"/>
    <w:rsid w:val="00C41A77"/>
    <w:rsid w:val="00C41CB6"/>
    <w:rsid w:val="00C43548"/>
    <w:rsid w:val="00C46E7E"/>
    <w:rsid w:val="00C50F9E"/>
    <w:rsid w:val="00C5409C"/>
    <w:rsid w:val="00C620AD"/>
    <w:rsid w:val="00C63E76"/>
    <w:rsid w:val="00C64417"/>
    <w:rsid w:val="00C66906"/>
    <w:rsid w:val="00C679D8"/>
    <w:rsid w:val="00C73EBD"/>
    <w:rsid w:val="00C7403E"/>
    <w:rsid w:val="00C76354"/>
    <w:rsid w:val="00C76B41"/>
    <w:rsid w:val="00C77D2E"/>
    <w:rsid w:val="00C8095F"/>
    <w:rsid w:val="00C8154C"/>
    <w:rsid w:val="00C83AD8"/>
    <w:rsid w:val="00C848EB"/>
    <w:rsid w:val="00C84BDE"/>
    <w:rsid w:val="00C87D12"/>
    <w:rsid w:val="00C90977"/>
    <w:rsid w:val="00C912C5"/>
    <w:rsid w:val="00C91F6E"/>
    <w:rsid w:val="00C92DFF"/>
    <w:rsid w:val="00CA1D35"/>
    <w:rsid w:val="00CA3DEF"/>
    <w:rsid w:val="00CA7EDF"/>
    <w:rsid w:val="00CB58E9"/>
    <w:rsid w:val="00CB61A0"/>
    <w:rsid w:val="00CC01E9"/>
    <w:rsid w:val="00CC44BD"/>
    <w:rsid w:val="00CD4AE5"/>
    <w:rsid w:val="00CD4D93"/>
    <w:rsid w:val="00CD6C13"/>
    <w:rsid w:val="00CE06FC"/>
    <w:rsid w:val="00CE2405"/>
    <w:rsid w:val="00CE2413"/>
    <w:rsid w:val="00CE2697"/>
    <w:rsid w:val="00CE27E3"/>
    <w:rsid w:val="00CE4A9E"/>
    <w:rsid w:val="00CE68FE"/>
    <w:rsid w:val="00CE7CB1"/>
    <w:rsid w:val="00CF3F53"/>
    <w:rsid w:val="00CF4247"/>
    <w:rsid w:val="00CF42A0"/>
    <w:rsid w:val="00D0093E"/>
    <w:rsid w:val="00D02E48"/>
    <w:rsid w:val="00D04470"/>
    <w:rsid w:val="00D04A0D"/>
    <w:rsid w:val="00D055C6"/>
    <w:rsid w:val="00D10F83"/>
    <w:rsid w:val="00D11A79"/>
    <w:rsid w:val="00D1226F"/>
    <w:rsid w:val="00D131B5"/>
    <w:rsid w:val="00D132FF"/>
    <w:rsid w:val="00D14645"/>
    <w:rsid w:val="00D15D1F"/>
    <w:rsid w:val="00D15DEB"/>
    <w:rsid w:val="00D160E5"/>
    <w:rsid w:val="00D164E4"/>
    <w:rsid w:val="00D25BA1"/>
    <w:rsid w:val="00D260F8"/>
    <w:rsid w:val="00D26957"/>
    <w:rsid w:val="00D3006E"/>
    <w:rsid w:val="00D3119E"/>
    <w:rsid w:val="00D32605"/>
    <w:rsid w:val="00D333B9"/>
    <w:rsid w:val="00D35B89"/>
    <w:rsid w:val="00D37F3B"/>
    <w:rsid w:val="00D50E69"/>
    <w:rsid w:val="00D51E24"/>
    <w:rsid w:val="00D521DF"/>
    <w:rsid w:val="00D523CC"/>
    <w:rsid w:val="00D53B1D"/>
    <w:rsid w:val="00D55D34"/>
    <w:rsid w:val="00D56B5A"/>
    <w:rsid w:val="00D56C6A"/>
    <w:rsid w:val="00D57066"/>
    <w:rsid w:val="00D57288"/>
    <w:rsid w:val="00D63362"/>
    <w:rsid w:val="00D6395E"/>
    <w:rsid w:val="00D64E97"/>
    <w:rsid w:val="00D65BD0"/>
    <w:rsid w:val="00D661E3"/>
    <w:rsid w:val="00D701AD"/>
    <w:rsid w:val="00D70AD9"/>
    <w:rsid w:val="00D70FEB"/>
    <w:rsid w:val="00D7458D"/>
    <w:rsid w:val="00D770FC"/>
    <w:rsid w:val="00D860DD"/>
    <w:rsid w:val="00D861DF"/>
    <w:rsid w:val="00D86DC2"/>
    <w:rsid w:val="00D879FE"/>
    <w:rsid w:val="00D9044F"/>
    <w:rsid w:val="00D90E00"/>
    <w:rsid w:val="00D92C95"/>
    <w:rsid w:val="00D93236"/>
    <w:rsid w:val="00D976E4"/>
    <w:rsid w:val="00D97A1B"/>
    <w:rsid w:val="00D97FCD"/>
    <w:rsid w:val="00DA0873"/>
    <w:rsid w:val="00DA1894"/>
    <w:rsid w:val="00DA7123"/>
    <w:rsid w:val="00DB1025"/>
    <w:rsid w:val="00DC357F"/>
    <w:rsid w:val="00DC46B3"/>
    <w:rsid w:val="00DC47E8"/>
    <w:rsid w:val="00DC50DD"/>
    <w:rsid w:val="00DD0302"/>
    <w:rsid w:val="00DD26D8"/>
    <w:rsid w:val="00DE3E87"/>
    <w:rsid w:val="00DE46F8"/>
    <w:rsid w:val="00DF18A2"/>
    <w:rsid w:val="00DF3AB1"/>
    <w:rsid w:val="00DF402B"/>
    <w:rsid w:val="00DF517F"/>
    <w:rsid w:val="00DF6BBA"/>
    <w:rsid w:val="00E01103"/>
    <w:rsid w:val="00E011EF"/>
    <w:rsid w:val="00E05EE3"/>
    <w:rsid w:val="00E07877"/>
    <w:rsid w:val="00E07CB1"/>
    <w:rsid w:val="00E17CD1"/>
    <w:rsid w:val="00E25990"/>
    <w:rsid w:val="00E3044F"/>
    <w:rsid w:val="00E36245"/>
    <w:rsid w:val="00E42545"/>
    <w:rsid w:val="00E42996"/>
    <w:rsid w:val="00E43B2A"/>
    <w:rsid w:val="00E45BB9"/>
    <w:rsid w:val="00E46051"/>
    <w:rsid w:val="00E46AF0"/>
    <w:rsid w:val="00E476B6"/>
    <w:rsid w:val="00E50B8C"/>
    <w:rsid w:val="00E51D1B"/>
    <w:rsid w:val="00E52005"/>
    <w:rsid w:val="00E561E6"/>
    <w:rsid w:val="00E577B5"/>
    <w:rsid w:val="00E621DD"/>
    <w:rsid w:val="00E62A53"/>
    <w:rsid w:val="00E63BCA"/>
    <w:rsid w:val="00E671BD"/>
    <w:rsid w:val="00E75DE4"/>
    <w:rsid w:val="00E808A1"/>
    <w:rsid w:val="00E901D7"/>
    <w:rsid w:val="00EA00FC"/>
    <w:rsid w:val="00EA1B16"/>
    <w:rsid w:val="00EA1F8E"/>
    <w:rsid w:val="00EA30F4"/>
    <w:rsid w:val="00EA3C12"/>
    <w:rsid w:val="00EA72F7"/>
    <w:rsid w:val="00EB038A"/>
    <w:rsid w:val="00EB227B"/>
    <w:rsid w:val="00EB2C7E"/>
    <w:rsid w:val="00EB4CFB"/>
    <w:rsid w:val="00EB56D5"/>
    <w:rsid w:val="00EB743C"/>
    <w:rsid w:val="00EC05B9"/>
    <w:rsid w:val="00EC10A5"/>
    <w:rsid w:val="00EC1981"/>
    <w:rsid w:val="00EC2F29"/>
    <w:rsid w:val="00EC645D"/>
    <w:rsid w:val="00ED3B07"/>
    <w:rsid w:val="00ED4A8E"/>
    <w:rsid w:val="00ED4E07"/>
    <w:rsid w:val="00ED558F"/>
    <w:rsid w:val="00ED56AD"/>
    <w:rsid w:val="00ED5BC9"/>
    <w:rsid w:val="00ED78A6"/>
    <w:rsid w:val="00EE1E28"/>
    <w:rsid w:val="00EE3A93"/>
    <w:rsid w:val="00EF0EE3"/>
    <w:rsid w:val="00EF2542"/>
    <w:rsid w:val="00EF411B"/>
    <w:rsid w:val="00EF4B3F"/>
    <w:rsid w:val="00EF4FB7"/>
    <w:rsid w:val="00EF6CD0"/>
    <w:rsid w:val="00EF704C"/>
    <w:rsid w:val="00EF714D"/>
    <w:rsid w:val="00F041FE"/>
    <w:rsid w:val="00F05F20"/>
    <w:rsid w:val="00F13F19"/>
    <w:rsid w:val="00F164A0"/>
    <w:rsid w:val="00F17A92"/>
    <w:rsid w:val="00F17E50"/>
    <w:rsid w:val="00F21DCF"/>
    <w:rsid w:val="00F22CA2"/>
    <w:rsid w:val="00F24A09"/>
    <w:rsid w:val="00F24DDC"/>
    <w:rsid w:val="00F30EDF"/>
    <w:rsid w:val="00F33463"/>
    <w:rsid w:val="00F34DA1"/>
    <w:rsid w:val="00F35A6F"/>
    <w:rsid w:val="00F36F87"/>
    <w:rsid w:val="00F41110"/>
    <w:rsid w:val="00F44543"/>
    <w:rsid w:val="00F4706B"/>
    <w:rsid w:val="00F52B22"/>
    <w:rsid w:val="00F52E84"/>
    <w:rsid w:val="00F537FD"/>
    <w:rsid w:val="00F54D9D"/>
    <w:rsid w:val="00F56BF0"/>
    <w:rsid w:val="00F625CF"/>
    <w:rsid w:val="00F62B9C"/>
    <w:rsid w:val="00F701FF"/>
    <w:rsid w:val="00F71CD4"/>
    <w:rsid w:val="00F7371E"/>
    <w:rsid w:val="00F773D2"/>
    <w:rsid w:val="00F84FC8"/>
    <w:rsid w:val="00F861C4"/>
    <w:rsid w:val="00F90E20"/>
    <w:rsid w:val="00F91507"/>
    <w:rsid w:val="00FA0EC2"/>
    <w:rsid w:val="00FA1F2C"/>
    <w:rsid w:val="00FA597A"/>
    <w:rsid w:val="00FA6BBE"/>
    <w:rsid w:val="00FA6E90"/>
    <w:rsid w:val="00FB1D6C"/>
    <w:rsid w:val="00FB60FE"/>
    <w:rsid w:val="00FB7B80"/>
    <w:rsid w:val="00FC0228"/>
    <w:rsid w:val="00FC04D8"/>
    <w:rsid w:val="00FC143E"/>
    <w:rsid w:val="00FC3EA3"/>
    <w:rsid w:val="00FC5047"/>
    <w:rsid w:val="00FC7A61"/>
    <w:rsid w:val="00FD0501"/>
    <w:rsid w:val="00FD1851"/>
    <w:rsid w:val="00FD1DA5"/>
    <w:rsid w:val="00FD4EA1"/>
    <w:rsid w:val="00FE09E3"/>
    <w:rsid w:val="00FE28FF"/>
    <w:rsid w:val="00FE5FBD"/>
    <w:rsid w:val="00FE6AE6"/>
    <w:rsid w:val="00FE735B"/>
    <w:rsid w:val="00FF3A04"/>
    <w:rsid w:val="00FF3B38"/>
    <w:rsid w:val="00FF5A40"/>
    <w:rsid w:val="00FF5AB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31071329"/>
  <w15:docId w15:val="{119C87A2-4BAF-4D9D-BD03-4983A4B70F6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3F5126"/>
  </w:style>
  <w:style w:type="paragraph" w:styleId="Heading1">
    <w:name w:val="heading 1"/>
    <w:basedOn w:val="Normal"/>
    <w:next w:val="Normal"/>
    <w:link w:val="Heading1Char"/>
    <w:uiPriority w:val="9"/>
    <w:qFormat/>
    <w:rsid w:val="00E42545"/>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paragraph" w:styleId="Heading2">
    <w:name w:val="heading 2"/>
    <w:basedOn w:val="Normal"/>
    <w:next w:val="Normal"/>
    <w:link w:val="Heading2Char"/>
    <w:uiPriority w:val="9"/>
    <w:unhideWhenUsed/>
    <w:qFormat/>
    <w:rsid w:val="00414DF9"/>
    <w:pPr>
      <w:keepNext/>
      <w:keepLines/>
      <w:spacing w:before="40" w:after="0"/>
      <w:outlineLvl w:val="1"/>
    </w:pPr>
    <w:rPr>
      <w:rFonts w:asciiTheme="majorHAnsi" w:eastAsiaTheme="majorEastAsia" w:hAnsiTheme="majorHAnsi" w:cstheme="majorBidi"/>
      <w:color w:val="365F91" w:themeColor="accent1" w:themeShade="BF"/>
      <w:sz w:val="26"/>
      <w:szCs w:val="26"/>
    </w:rPr>
  </w:style>
  <w:style w:type="paragraph" w:styleId="Heading3">
    <w:name w:val="heading 3"/>
    <w:basedOn w:val="Normal"/>
    <w:next w:val="Normal"/>
    <w:link w:val="Heading3Char"/>
    <w:uiPriority w:val="9"/>
    <w:semiHidden/>
    <w:unhideWhenUsed/>
    <w:qFormat/>
    <w:rsid w:val="009B3C7C"/>
    <w:pPr>
      <w:keepNext/>
      <w:keepLines/>
      <w:spacing w:before="40" w:after="0"/>
      <w:outlineLvl w:val="2"/>
    </w:pPr>
    <w:rPr>
      <w:rFonts w:asciiTheme="majorHAnsi" w:eastAsiaTheme="majorEastAsia" w:hAnsiTheme="majorHAnsi" w:cstheme="majorBidi"/>
      <w:color w:val="243F60" w:themeColor="accent1" w:themeShade="7F"/>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D57066"/>
    <w:pPr>
      <w:ind w:left="720"/>
      <w:contextualSpacing/>
    </w:pPr>
  </w:style>
  <w:style w:type="paragraph" w:customStyle="1" w:styleId="Default">
    <w:name w:val="Default"/>
    <w:rsid w:val="00A30688"/>
    <w:pPr>
      <w:autoSpaceDE w:val="0"/>
      <w:autoSpaceDN w:val="0"/>
      <w:adjustRightInd w:val="0"/>
      <w:spacing w:after="0" w:line="240" w:lineRule="auto"/>
    </w:pPr>
    <w:rPr>
      <w:rFonts w:ascii="Cambria" w:hAnsi="Cambria" w:cs="Cambria"/>
      <w:color w:val="000000"/>
      <w:sz w:val="24"/>
      <w:szCs w:val="24"/>
    </w:rPr>
  </w:style>
  <w:style w:type="character" w:styleId="CommentReference">
    <w:name w:val="annotation reference"/>
    <w:basedOn w:val="DefaultParagraphFont"/>
    <w:uiPriority w:val="99"/>
    <w:semiHidden/>
    <w:unhideWhenUsed/>
    <w:rsid w:val="002D06DB"/>
    <w:rPr>
      <w:sz w:val="16"/>
      <w:szCs w:val="16"/>
    </w:rPr>
  </w:style>
  <w:style w:type="paragraph" w:styleId="CommentText">
    <w:name w:val="annotation text"/>
    <w:basedOn w:val="Normal"/>
    <w:link w:val="CommentTextChar"/>
    <w:uiPriority w:val="99"/>
    <w:semiHidden/>
    <w:unhideWhenUsed/>
    <w:rsid w:val="002D06DB"/>
    <w:pPr>
      <w:spacing w:line="240" w:lineRule="auto"/>
    </w:pPr>
    <w:rPr>
      <w:sz w:val="20"/>
      <w:szCs w:val="20"/>
    </w:rPr>
  </w:style>
  <w:style w:type="character" w:customStyle="1" w:styleId="CommentTextChar">
    <w:name w:val="Comment Text Char"/>
    <w:basedOn w:val="DefaultParagraphFont"/>
    <w:link w:val="CommentText"/>
    <w:uiPriority w:val="99"/>
    <w:semiHidden/>
    <w:rsid w:val="002D06DB"/>
    <w:rPr>
      <w:sz w:val="20"/>
      <w:szCs w:val="20"/>
    </w:rPr>
  </w:style>
  <w:style w:type="paragraph" w:styleId="CommentSubject">
    <w:name w:val="annotation subject"/>
    <w:basedOn w:val="CommentText"/>
    <w:next w:val="CommentText"/>
    <w:link w:val="CommentSubjectChar"/>
    <w:uiPriority w:val="99"/>
    <w:semiHidden/>
    <w:unhideWhenUsed/>
    <w:rsid w:val="002D06DB"/>
    <w:rPr>
      <w:b/>
      <w:bCs/>
    </w:rPr>
  </w:style>
  <w:style w:type="character" w:customStyle="1" w:styleId="CommentSubjectChar">
    <w:name w:val="Comment Subject Char"/>
    <w:basedOn w:val="CommentTextChar"/>
    <w:link w:val="CommentSubject"/>
    <w:uiPriority w:val="99"/>
    <w:semiHidden/>
    <w:rsid w:val="002D06DB"/>
    <w:rPr>
      <w:b/>
      <w:bCs/>
      <w:sz w:val="20"/>
      <w:szCs w:val="20"/>
    </w:rPr>
  </w:style>
  <w:style w:type="paragraph" w:styleId="BalloonText">
    <w:name w:val="Balloon Text"/>
    <w:basedOn w:val="Normal"/>
    <w:link w:val="BalloonTextChar"/>
    <w:uiPriority w:val="99"/>
    <w:semiHidden/>
    <w:unhideWhenUsed/>
    <w:rsid w:val="002D06DB"/>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2D06DB"/>
    <w:rPr>
      <w:rFonts w:ascii="Tahoma" w:hAnsi="Tahoma" w:cs="Tahoma"/>
      <w:sz w:val="16"/>
      <w:szCs w:val="16"/>
    </w:rPr>
  </w:style>
  <w:style w:type="paragraph" w:styleId="FootnoteText">
    <w:name w:val="footnote text"/>
    <w:basedOn w:val="Normal"/>
    <w:link w:val="FootnoteTextChar"/>
    <w:uiPriority w:val="99"/>
    <w:unhideWhenUsed/>
    <w:rsid w:val="00A81BFC"/>
    <w:pPr>
      <w:spacing w:after="0" w:line="240" w:lineRule="auto"/>
    </w:pPr>
    <w:rPr>
      <w:sz w:val="20"/>
      <w:szCs w:val="20"/>
    </w:rPr>
  </w:style>
  <w:style w:type="character" w:customStyle="1" w:styleId="FootnoteTextChar">
    <w:name w:val="Footnote Text Char"/>
    <w:basedOn w:val="DefaultParagraphFont"/>
    <w:link w:val="FootnoteText"/>
    <w:uiPriority w:val="99"/>
    <w:rsid w:val="00A81BFC"/>
    <w:rPr>
      <w:sz w:val="20"/>
      <w:szCs w:val="20"/>
    </w:rPr>
  </w:style>
  <w:style w:type="character" w:styleId="FootnoteReference">
    <w:name w:val="footnote reference"/>
    <w:basedOn w:val="DefaultParagraphFont"/>
    <w:uiPriority w:val="99"/>
    <w:semiHidden/>
    <w:unhideWhenUsed/>
    <w:rsid w:val="00A81BFC"/>
    <w:rPr>
      <w:vertAlign w:val="superscript"/>
    </w:rPr>
  </w:style>
  <w:style w:type="paragraph" w:styleId="Revision">
    <w:name w:val="Revision"/>
    <w:hidden/>
    <w:uiPriority w:val="99"/>
    <w:semiHidden/>
    <w:rsid w:val="00F54D9D"/>
    <w:pPr>
      <w:spacing w:after="0" w:line="240" w:lineRule="auto"/>
    </w:pPr>
  </w:style>
  <w:style w:type="paragraph" w:styleId="Header">
    <w:name w:val="header"/>
    <w:basedOn w:val="Normal"/>
    <w:link w:val="HeaderChar"/>
    <w:uiPriority w:val="99"/>
    <w:unhideWhenUsed/>
    <w:rsid w:val="00904F27"/>
    <w:pPr>
      <w:tabs>
        <w:tab w:val="center" w:pos="4680"/>
        <w:tab w:val="right" w:pos="9360"/>
      </w:tabs>
      <w:spacing w:after="0" w:line="240" w:lineRule="auto"/>
    </w:pPr>
  </w:style>
  <w:style w:type="character" w:customStyle="1" w:styleId="HeaderChar">
    <w:name w:val="Header Char"/>
    <w:basedOn w:val="DefaultParagraphFont"/>
    <w:link w:val="Header"/>
    <w:uiPriority w:val="99"/>
    <w:rsid w:val="00904F27"/>
  </w:style>
  <w:style w:type="paragraph" w:styleId="Footer">
    <w:name w:val="footer"/>
    <w:basedOn w:val="Normal"/>
    <w:link w:val="FooterChar"/>
    <w:uiPriority w:val="99"/>
    <w:unhideWhenUsed/>
    <w:rsid w:val="00904F27"/>
    <w:pPr>
      <w:tabs>
        <w:tab w:val="center" w:pos="4680"/>
        <w:tab w:val="right" w:pos="9360"/>
      </w:tabs>
      <w:spacing w:after="0" w:line="240" w:lineRule="auto"/>
    </w:pPr>
  </w:style>
  <w:style w:type="character" w:customStyle="1" w:styleId="FooterChar">
    <w:name w:val="Footer Char"/>
    <w:basedOn w:val="DefaultParagraphFont"/>
    <w:link w:val="Footer"/>
    <w:uiPriority w:val="99"/>
    <w:rsid w:val="00904F27"/>
  </w:style>
  <w:style w:type="character" w:styleId="Hyperlink">
    <w:name w:val="Hyperlink"/>
    <w:basedOn w:val="DefaultParagraphFont"/>
    <w:uiPriority w:val="99"/>
    <w:unhideWhenUsed/>
    <w:rsid w:val="00CC01E9"/>
    <w:rPr>
      <w:color w:val="0000FF" w:themeColor="hyperlink"/>
      <w:u w:val="single"/>
    </w:rPr>
  </w:style>
  <w:style w:type="character" w:styleId="FollowedHyperlink">
    <w:name w:val="FollowedHyperlink"/>
    <w:basedOn w:val="DefaultParagraphFont"/>
    <w:uiPriority w:val="99"/>
    <w:semiHidden/>
    <w:unhideWhenUsed/>
    <w:rsid w:val="00BB3A6F"/>
    <w:rPr>
      <w:color w:val="800080" w:themeColor="followedHyperlink"/>
      <w:u w:val="single"/>
    </w:rPr>
  </w:style>
  <w:style w:type="paragraph" w:styleId="NoSpacing">
    <w:name w:val="No Spacing"/>
    <w:link w:val="NoSpacingChar"/>
    <w:uiPriority w:val="1"/>
    <w:qFormat/>
    <w:rsid w:val="00825940"/>
    <w:pPr>
      <w:spacing w:after="0" w:line="240" w:lineRule="auto"/>
    </w:pPr>
    <w:rPr>
      <w:rFonts w:eastAsiaTheme="minorEastAsia"/>
      <w:lang w:eastAsia="ja-JP"/>
    </w:rPr>
  </w:style>
  <w:style w:type="character" w:customStyle="1" w:styleId="NoSpacingChar">
    <w:name w:val="No Spacing Char"/>
    <w:basedOn w:val="DefaultParagraphFont"/>
    <w:link w:val="NoSpacing"/>
    <w:uiPriority w:val="1"/>
    <w:rsid w:val="00825940"/>
    <w:rPr>
      <w:rFonts w:eastAsiaTheme="minorEastAsia"/>
      <w:lang w:eastAsia="ja-JP"/>
    </w:rPr>
  </w:style>
  <w:style w:type="table" w:styleId="TableGrid">
    <w:name w:val="Table Grid"/>
    <w:basedOn w:val="TableNormal"/>
    <w:uiPriority w:val="59"/>
    <w:rsid w:val="00D51E2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basedOn w:val="DefaultParagraphFont"/>
    <w:link w:val="Heading1"/>
    <w:uiPriority w:val="9"/>
    <w:rsid w:val="00E42545"/>
    <w:rPr>
      <w:rFonts w:asciiTheme="majorHAnsi" w:eastAsiaTheme="majorEastAsia" w:hAnsiTheme="majorHAnsi" w:cstheme="majorBidi"/>
      <w:color w:val="365F91" w:themeColor="accent1" w:themeShade="BF"/>
      <w:sz w:val="32"/>
      <w:szCs w:val="32"/>
    </w:rPr>
  </w:style>
  <w:style w:type="paragraph" w:styleId="TOCHeading">
    <w:name w:val="TOC Heading"/>
    <w:basedOn w:val="Heading1"/>
    <w:next w:val="Normal"/>
    <w:uiPriority w:val="39"/>
    <w:unhideWhenUsed/>
    <w:qFormat/>
    <w:rsid w:val="00E42545"/>
    <w:pPr>
      <w:spacing w:line="259" w:lineRule="auto"/>
      <w:outlineLvl w:val="9"/>
    </w:pPr>
  </w:style>
  <w:style w:type="character" w:styleId="Strong">
    <w:name w:val="Strong"/>
    <w:basedOn w:val="DefaultParagraphFont"/>
    <w:uiPriority w:val="22"/>
    <w:qFormat/>
    <w:rsid w:val="0044377B"/>
    <w:rPr>
      <w:b/>
      <w:bCs/>
    </w:rPr>
  </w:style>
  <w:style w:type="paragraph" w:styleId="Title">
    <w:name w:val="Title"/>
    <w:basedOn w:val="Normal"/>
    <w:next w:val="Normal"/>
    <w:link w:val="TitleChar"/>
    <w:uiPriority w:val="10"/>
    <w:qFormat/>
    <w:rsid w:val="0044377B"/>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44377B"/>
    <w:rPr>
      <w:rFonts w:asciiTheme="majorHAnsi" w:eastAsiaTheme="majorEastAsia" w:hAnsiTheme="majorHAnsi" w:cstheme="majorBidi"/>
      <w:spacing w:val="-10"/>
      <w:kern w:val="28"/>
      <w:sz w:val="56"/>
      <w:szCs w:val="56"/>
    </w:rPr>
  </w:style>
  <w:style w:type="character" w:styleId="SubtleEmphasis">
    <w:name w:val="Subtle Emphasis"/>
    <w:basedOn w:val="DefaultParagraphFont"/>
    <w:uiPriority w:val="19"/>
    <w:qFormat/>
    <w:rsid w:val="0044377B"/>
    <w:rPr>
      <w:i/>
      <w:iCs/>
      <w:color w:val="404040" w:themeColor="text1" w:themeTint="BF"/>
    </w:rPr>
  </w:style>
  <w:style w:type="paragraph" w:styleId="TOC1">
    <w:name w:val="toc 1"/>
    <w:basedOn w:val="Normal"/>
    <w:next w:val="Normal"/>
    <w:autoRedefine/>
    <w:uiPriority w:val="39"/>
    <w:unhideWhenUsed/>
    <w:rsid w:val="0044377B"/>
    <w:pPr>
      <w:spacing w:after="100"/>
    </w:pPr>
  </w:style>
  <w:style w:type="character" w:customStyle="1" w:styleId="Heading2Char">
    <w:name w:val="Heading 2 Char"/>
    <w:basedOn w:val="DefaultParagraphFont"/>
    <w:link w:val="Heading2"/>
    <w:uiPriority w:val="9"/>
    <w:rsid w:val="00414DF9"/>
    <w:rPr>
      <w:rFonts w:asciiTheme="majorHAnsi" w:eastAsiaTheme="majorEastAsia" w:hAnsiTheme="majorHAnsi" w:cstheme="majorBidi"/>
      <w:color w:val="365F91" w:themeColor="accent1" w:themeShade="BF"/>
      <w:sz w:val="26"/>
      <w:szCs w:val="26"/>
    </w:rPr>
  </w:style>
  <w:style w:type="character" w:styleId="IntenseEmphasis">
    <w:name w:val="Intense Emphasis"/>
    <w:basedOn w:val="DefaultParagraphFont"/>
    <w:uiPriority w:val="21"/>
    <w:qFormat/>
    <w:rsid w:val="00320209"/>
    <w:rPr>
      <w:i/>
      <w:iCs/>
      <w:color w:val="4F81BD" w:themeColor="accent1"/>
    </w:rPr>
  </w:style>
  <w:style w:type="paragraph" w:styleId="BodyText">
    <w:name w:val="Body Text"/>
    <w:basedOn w:val="Normal"/>
    <w:link w:val="BodyTextChar"/>
    <w:uiPriority w:val="1"/>
    <w:qFormat/>
    <w:rsid w:val="0003117C"/>
    <w:pPr>
      <w:widowControl w:val="0"/>
      <w:autoSpaceDE w:val="0"/>
      <w:autoSpaceDN w:val="0"/>
      <w:spacing w:after="0" w:line="240" w:lineRule="auto"/>
    </w:pPr>
    <w:rPr>
      <w:rFonts w:ascii="Cambria" w:eastAsia="Cambria" w:hAnsi="Cambria" w:cs="Cambria"/>
      <w:sz w:val="24"/>
      <w:szCs w:val="24"/>
    </w:rPr>
  </w:style>
  <w:style w:type="character" w:customStyle="1" w:styleId="BodyTextChar">
    <w:name w:val="Body Text Char"/>
    <w:basedOn w:val="DefaultParagraphFont"/>
    <w:link w:val="BodyText"/>
    <w:uiPriority w:val="1"/>
    <w:rsid w:val="0003117C"/>
    <w:rPr>
      <w:rFonts w:ascii="Cambria" w:eastAsia="Cambria" w:hAnsi="Cambria" w:cs="Cambria"/>
      <w:sz w:val="24"/>
      <w:szCs w:val="24"/>
    </w:rPr>
  </w:style>
  <w:style w:type="paragraph" w:styleId="TOC2">
    <w:name w:val="toc 2"/>
    <w:basedOn w:val="Normal"/>
    <w:next w:val="Normal"/>
    <w:autoRedefine/>
    <w:uiPriority w:val="39"/>
    <w:unhideWhenUsed/>
    <w:rsid w:val="00EF714D"/>
    <w:pPr>
      <w:tabs>
        <w:tab w:val="left" w:pos="660"/>
        <w:tab w:val="right" w:leader="dot" w:pos="9350"/>
      </w:tabs>
      <w:spacing w:after="100"/>
      <w:ind w:left="660"/>
    </w:pPr>
    <w:rPr>
      <w:b/>
      <w:noProof/>
    </w:rPr>
  </w:style>
  <w:style w:type="paragraph" w:customStyle="1" w:styleId="TableParagraph">
    <w:name w:val="Table Paragraph"/>
    <w:basedOn w:val="Normal"/>
    <w:uiPriority w:val="1"/>
    <w:qFormat/>
    <w:rsid w:val="00EB038A"/>
    <w:pPr>
      <w:autoSpaceDE w:val="0"/>
      <w:autoSpaceDN w:val="0"/>
      <w:adjustRightInd w:val="0"/>
      <w:spacing w:after="0" w:line="240" w:lineRule="auto"/>
      <w:jc w:val="center"/>
    </w:pPr>
    <w:rPr>
      <w:rFonts w:ascii="Calibri" w:hAnsi="Calibri" w:cs="Calibri"/>
      <w:sz w:val="24"/>
      <w:szCs w:val="24"/>
    </w:rPr>
  </w:style>
  <w:style w:type="character" w:customStyle="1" w:styleId="Heading3Char">
    <w:name w:val="Heading 3 Char"/>
    <w:basedOn w:val="DefaultParagraphFont"/>
    <w:link w:val="Heading3"/>
    <w:uiPriority w:val="9"/>
    <w:semiHidden/>
    <w:rsid w:val="009B3C7C"/>
    <w:rPr>
      <w:rFonts w:asciiTheme="majorHAnsi" w:eastAsiaTheme="majorEastAsia" w:hAnsiTheme="majorHAnsi" w:cstheme="majorBidi"/>
      <w:color w:val="243F60" w:themeColor="accent1" w:themeShade="7F"/>
      <w:sz w:val="24"/>
      <w:szCs w:val="24"/>
    </w:rPr>
  </w:style>
  <w:style w:type="table" w:customStyle="1" w:styleId="PlainTable31">
    <w:name w:val="Plain Table 31"/>
    <w:basedOn w:val="TableNormal"/>
    <w:next w:val="PlainTable32"/>
    <w:uiPriority w:val="43"/>
    <w:rsid w:val="00D92C95"/>
    <w:pPr>
      <w:spacing w:before="40" w:after="0" w:line="240" w:lineRule="auto"/>
    </w:pPr>
    <w:rPr>
      <w:rFonts w:eastAsia="Meiryo"/>
      <w:kern w:val="21"/>
      <w:sz w:val="21"/>
      <w:szCs w:val="21"/>
      <w:lang w:eastAsia="ja-JP"/>
      <w14:ligatures w14:val="standard"/>
    </w:rPr>
    <w:tblPr>
      <w:tblStyleRowBandSize w:val="1"/>
      <w:tblStyleColBandSize w:val="1"/>
      <w:tblBorders>
        <w:top w:val="single" w:sz="18" w:space="0" w:color="FFFFFF"/>
        <w:left w:val="single" w:sz="18" w:space="0" w:color="FFFFFF"/>
        <w:bottom w:val="single" w:sz="18" w:space="0" w:color="FFFFFF"/>
        <w:right w:val="single" w:sz="18" w:space="0" w:color="FFFFFF"/>
        <w:insideH w:val="single" w:sz="18" w:space="0" w:color="FFFFFF"/>
        <w:insideV w:val="single" w:sz="18" w:space="0" w:color="FFFFFF"/>
      </w:tblBorders>
      <w:tblCellMar>
        <w:top w:w="29" w:type="dxa"/>
        <w:bottom w:w="29" w:type="dxa"/>
      </w:tblCellMar>
    </w:tblPr>
    <w:tcPr>
      <w:shd w:val="clear" w:color="auto" w:fill="F2F2F2"/>
    </w:tcPr>
    <w:tblStylePr w:type="firstRow">
      <w:rPr>
        <w:b/>
        <w:bCs/>
        <w:caps w:val="0"/>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table" w:customStyle="1" w:styleId="PlainTable32">
    <w:name w:val="Plain Table 32"/>
    <w:basedOn w:val="TableNormal"/>
    <w:uiPriority w:val="43"/>
    <w:rsid w:val="00D92C95"/>
    <w:pPr>
      <w:spacing w:after="0"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paragraph" w:styleId="TOC3">
    <w:name w:val="toc 3"/>
    <w:basedOn w:val="Normal"/>
    <w:next w:val="Normal"/>
    <w:autoRedefine/>
    <w:uiPriority w:val="39"/>
    <w:unhideWhenUsed/>
    <w:rsid w:val="00714830"/>
    <w:pPr>
      <w:spacing w:after="100"/>
      <w:ind w:left="44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5521986">
      <w:bodyDiv w:val="1"/>
      <w:marLeft w:val="0"/>
      <w:marRight w:val="0"/>
      <w:marTop w:val="0"/>
      <w:marBottom w:val="0"/>
      <w:divBdr>
        <w:top w:val="none" w:sz="0" w:space="0" w:color="auto"/>
        <w:left w:val="none" w:sz="0" w:space="0" w:color="auto"/>
        <w:bottom w:val="none" w:sz="0" w:space="0" w:color="auto"/>
        <w:right w:val="none" w:sz="0" w:space="0" w:color="auto"/>
      </w:divBdr>
    </w:div>
    <w:div w:id="31275393">
      <w:bodyDiv w:val="1"/>
      <w:marLeft w:val="0"/>
      <w:marRight w:val="0"/>
      <w:marTop w:val="0"/>
      <w:marBottom w:val="0"/>
      <w:divBdr>
        <w:top w:val="none" w:sz="0" w:space="0" w:color="auto"/>
        <w:left w:val="none" w:sz="0" w:space="0" w:color="auto"/>
        <w:bottom w:val="none" w:sz="0" w:space="0" w:color="auto"/>
        <w:right w:val="none" w:sz="0" w:space="0" w:color="auto"/>
      </w:divBdr>
    </w:div>
    <w:div w:id="84109348">
      <w:bodyDiv w:val="1"/>
      <w:marLeft w:val="0"/>
      <w:marRight w:val="0"/>
      <w:marTop w:val="0"/>
      <w:marBottom w:val="0"/>
      <w:divBdr>
        <w:top w:val="none" w:sz="0" w:space="0" w:color="auto"/>
        <w:left w:val="none" w:sz="0" w:space="0" w:color="auto"/>
        <w:bottom w:val="none" w:sz="0" w:space="0" w:color="auto"/>
        <w:right w:val="none" w:sz="0" w:space="0" w:color="auto"/>
      </w:divBdr>
    </w:div>
    <w:div w:id="107087263">
      <w:bodyDiv w:val="1"/>
      <w:marLeft w:val="0"/>
      <w:marRight w:val="0"/>
      <w:marTop w:val="0"/>
      <w:marBottom w:val="0"/>
      <w:divBdr>
        <w:top w:val="none" w:sz="0" w:space="0" w:color="auto"/>
        <w:left w:val="none" w:sz="0" w:space="0" w:color="auto"/>
        <w:bottom w:val="none" w:sz="0" w:space="0" w:color="auto"/>
        <w:right w:val="none" w:sz="0" w:space="0" w:color="auto"/>
      </w:divBdr>
    </w:div>
    <w:div w:id="139153447">
      <w:bodyDiv w:val="1"/>
      <w:marLeft w:val="0"/>
      <w:marRight w:val="0"/>
      <w:marTop w:val="0"/>
      <w:marBottom w:val="0"/>
      <w:divBdr>
        <w:top w:val="none" w:sz="0" w:space="0" w:color="auto"/>
        <w:left w:val="none" w:sz="0" w:space="0" w:color="auto"/>
        <w:bottom w:val="none" w:sz="0" w:space="0" w:color="auto"/>
        <w:right w:val="none" w:sz="0" w:space="0" w:color="auto"/>
      </w:divBdr>
    </w:div>
    <w:div w:id="144667398">
      <w:bodyDiv w:val="1"/>
      <w:marLeft w:val="0"/>
      <w:marRight w:val="0"/>
      <w:marTop w:val="0"/>
      <w:marBottom w:val="0"/>
      <w:divBdr>
        <w:top w:val="none" w:sz="0" w:space="0" w:color="auto"/>
        <w:left w:val="none" w:sz="0" w:space="0" w:color="auto"/>
        <w:bottom w:val="none" w:sz="0" w:space="0" w:color="auto"/>
        <w:right w:val="none" w:sz="0" w:space="0" w:color="auto"/>
      </w:divBdr>
    </w:div>
    <w:div w:id="157968266">
      <w:bodyDiv w:val="1"/>
      <w:marLeft w:val="0"/>
      <w:marRight w:val="0"/>
      <w:marTop w:val="0"/>
      <w:marBottom w:val="0"/>
      <w:divBdr>
        <w:top w:val="none" w:sz="0" w:space="0" w:color="auto"/>
        <w:left w:val="none" w:sz="0" w:space="0" w:color="auto"/>
        <w:bottom w:val="none" w:sz="0" w:space="0" w:color="auto"/>
        <w:right w:val="none" w:sz="0" w:space="0" w:color="auto"/>
      </w:divBdr>
    </w:div>
    <w:div w:id="185951814">
      <w:bodyDiv w:val="1"/>
      <w:marLeft w:val="0"/>
      <w:marRight w:val="0"/>
      <w:marTop w:val="0"/>
      <w:marBottom w:val="0"/>
      <w:divBdr>
        <w:top w:val="none" w:sz="0" w:space="0" w:color="auto"/>
        <w:left w:val="none" w:sz="0" w:space="0" w:color="auto"/>
        <w:bottom w:val="none" w:sz="0" w:space="0" w:color="auto"/>
        <w:right w:val="none" w:sz="0" w:space="0" w:color="auto"/>
      </w:divBdr>
    </w:div>
    <w:div w:id="195167228">
      <w:bodyDiv w:val="1"/>
      <w:marLeft w:val="0"/>
      <w:marRight w:val="0"/>
      <w:marTop w:val="0"/>
      <w:marBottom w:val="0"/>
      <w:divBdr>
        <w:top w:val="none" w:sz="0" w:space="0" w:color="auto"/>
        <w:left w:val="none" w:sz="0" w:space="0" w:color="auto"/>
        <w:bottom w:val="none" w:sz="0" w:space="0" w:color="auto"/>
        <w:right w:val="none" w:sz="0" w:space="0" w:color="auto"/>
      </w:divBdr>
    </w:div>
    <w:div w:id="259993572">
      <w:bodyDiv w:val="1"/>
      <w:marLeft w:val="0"/>
      <w:marRight w:val="0"/>
      <w:marTop w:val="0"/>
      <w:marBottom w:val="0"/>
      <w:divBdr>
        <w:top w:val="none" w:sz="0" w:space="0" w:color="auto"/>
        <w:left w:val="none" w:sz="0" w:space="0" w:color="auto"/>
        <w:bottom w:val="none" w:sz="0" w:space="0" w:color="auto"/>
        <w:right w:val="none" w:sz="0" w:space="0" w:color="auto"/>
      </w:divBdr>
    </w:div>
    <w:div w:id="311956560">
      <w:bodyDiv w:val="1"/>
      <w:marLeft w:val="0"/>
      <w:marRight w:val="0"/>
      <w:marTop w:val="0"/>
      <w:marBottom w:val="0"/>
      <w:divBdr>
        <w:top w:val="none" w:sz="0" w:space="0" w:color="auto"/>
        <w:left w:val="none" w:sz="0" w:space="0" w:color="auto"/>
        <w:bottom w:val="none" w:sz="0" w:space="0" w:color="auto"/>
        <w:right w:val="none" w:sz="0" w:space="0" w:color="auto"/>
      </w:divBdr>
    </w:div>
    <w:div w:id="358967884">
      <w:bodyDiv w:val="1"/>
      <w:marLeft w:val="0"/>
      <w:marRight w:val="0"/>
      <w:marTop w:val="0"/>
      <w:marBottom w:val="0"/>
      <w:divBdr>
        <w:top w:val="none" w:sz="0" w:space="0" w:color="auto"/>
        <w:left w:val="none" w:sz="0" w:space="0" w:color="auto"/>
        <w:bottom w:val="none" w:sz="0" w:space="0" w:color="auto"/>
        <w:right w:val="none" w:sz="0" w:space="0" w:color="auto"/>
      </w:divBdr>
    </w:div>
    <w:div w:id="405498274">
      <w:bodyDiv w:val="1"/>
      <w:marLeft w:val="0"/>
      <w:marRight w:val="0"/>
      <w:marTop w:val="0"/>
      <w:marBottom w:val="0"/>
      <w:divBdr>
        <w:top w:val="none" w:sz="0" w:space="0" w:color="auto"/>
        <w:left w:val="none" w:sz="0" w:space="0" w:color="auto"/>
        <w:bottom w:val="none" w:sz="0" w:space="0" w:color="auto"/>
        <w:right w:val="none" w:sz="0" w:space="0" w:color="auto"/>
      </w:divBdr>
    </w:div>
    <w:div w:id="405615622">
      <w:bodyDiv w:val="1"/>
      <w:marLeft w:val="0"/>
      <w:marRight w:val="0"/>
      <w:marTop w:val="0"/>
      <w:marBottom w:val="0"/>
      <w:divBdr>
        <w:top w:val="none" w:sz="0" w:space="0" w:color="auto"/>
        <w:left w:val="none" w:sz="0" w:space="0" w:color="auto"/>
        <w:bottom w:val="none" w:sz="0" w:space="0" w:color="auto"/>
        <w:right w:val="none" w:sz="0" w:space="0" w:color="auto"/>
      </w:divBdr>
    </w:div>
    <w:div w:id="531109465">
      <w:bodyDiv w:val="1"/>
      <w:marLeft w:val="0"/>
      <w:marRight w:val="0"/>
      <w:marTop w:val="0"/>
      <w:marBottom w:val="0"/>
      <w:divBdr>
        <w:top w:val="none" w:sz="0" w:space="0" w:color="auto"/>
        <w:left w:val="none" w:sz="0" w:space="0" w:color="auto"/>
        <w:bottom w:val="none" w:sz="0" w:space="0" w:color="auto"/>
        <w:right w:val="none" w:sz="0" w:space="0" w:color="auto"/>
      </w:divBdr>
    </w:div>
    <w:div w:id="568662010">
      <w:bodyDiv w:val="1"/>
      <w:marLeft w:val="0"/>
      <w:marRight w:val="0"/>
      <w:marTop w:val="0"/>
      <w:marBottom w:val="0"/>
      <w:divBdr>
        <w:top w:val="none" w:sz="0" w:space="0" w:color="auto"/>
        <w:left w:val="none" w:sz="0" w:space="0" w:color="auto"/>
        <w:bottom w:val="none" w:sz="0" w:space="0" w:color="auto"/>
        <w:right w:val="none" w:sz="0" w:space="0" w:color="auto"/>
      </w:divBdr>
    </w:div>
    <w:div w:id="591357112">
      <w:bodyDiv w:val="1"/>
      <w:marLeft w:val="0"/>
      <w:marRight w:val="0"/>
      <w:marTop w:val="0"/>
      <w:marBottom w:val="0"/>
      <w:divBdr>
        <w:top w:val="none" w:sz="0" w:space="0" w:color="auto"/>
        <w:left w:val="none" w:sz="0" w:space="0" w:color="auto"/>
        <w:bottom w:val="none" w:sz="0" w:space="0" w:color="auto"/>
        <w:right w:val="none" w:sz="0" w:space="0" w:color="auto"/>
      </w:divBdr>
    </w:div>
    <w:div w:id="643509220">
      <w:bodyDiv w:val="1"/>
      <w:marLeft w:val="0"/>
      <w:marRight w:val="0"/>
      <w:marTop w:val="0"/>
      <w:marBottom w:val="0"/>
      <w:divBdr>
        <w:top w:val="none" w:sz="0" w:space="0" w:color="auto"/>
        <w:left w:val="none" w:sz="0" w:space="0" w:color="auto"/>
        <w:bottom w:val="none" w:sz="0" w:space="0" w:color="auto"/>
        <w:right w:val="none" w:sz="0" w:space="0" w:color="auto"/>
      </w:divBdr>
    </w:div>
    <w:div w:id="674959578">
      <w:bodyDiv w:val="1"/>
      <w:marLeft w:val="0"/>
      <w:marRight w:val="0"/>
      <w:marTop w:val="0"/>
      <w:marBottom w:val="0"/>
      <w:divBdr>
        <w:top w:val="none" w:sz="0" w:space="0" w:color="auto"/>
        <w:left w:val="none" w:sz="0" w:space="0" w:color="auto"/>
        <w:bottom w:val="none" w:sz="0" w:space="0" w:color="auto"/>
        <w:right w:val="none" w:sz="0" w:space="0" w:color="auto"/>
      </w:divBdr>
    </w:div>
    <w:div w:id="675960299">
      <w:bodyDiv w:val="1"/>
      <w:marLeft w:val="0"/>
      <w:marRight w:val="0"/>
      <w:marTop w:val="0"/>
      <w:marBottom w:val="0"/>
      <w:divBdr>
        <w:top w:val="none" w:sz="0" w:space="0" w:color="auto"/>
        <w:left w:val="none" w:sz="0" w:space="0" w:color="auto"/>
        <w:bottom w:val="none" w:sz="0" w:space="0" w:color="auto"/>
        <w:right w:val="none" w:sz="0" w:space="0" w:color="auto"/>
      </w:divBdr>
    </w:div>
    <w:div w:id="689767687">
      <w:bodyDiv w:val="1"/>
      <w:marLeft w:val="0"/>
      <w:marRight w:val="0"/>
      <w:marTop w:val="0"/>
      <w:marBottom w:val="0"/>
      <w:divBdr>
        <w:top w:val="none" w:sz="0" w:space="0" w:color="auto"/>
        <w:left w:val="none" w:sz="0" w:space="0" w:color="auto"/>
        <w:bottom w:val="none" w:sz="0" w:space="0" w:color="auto"/>
        <w:right w:val="none" w:sz="0" w:space="0" w:color="auto"/>
      </w:divBdr>
    </w:div>
    <w:div w:id="715353894">
      <w:bodyDiv w:val="1"/>
      <w:marLeft w:val="0"/>
      <w:marRight w:val="0"/>
      <w:marTop w:val="0"/>
      <w:marBottom w:val="0"/>
      <w:divBdr>
        <w:top w:val="none" w:sz="0" w:space="0" w:color="auto"/>
        <w:left w:val="none" w:sz="0" w:space="0" w:color="auto"/>
        <w:bottom w:val="none" w:sz="0" w:space="0" w:color="auto"/>
        <w:right w:val="none" w:sz="0" w:space="0" w:color="auto"/>
      </w:divBdr>
    </w:div>
    <w:div w:id="1030447540">
      <w:bodyDiv w:val="1"/>
      <w:marLeft w:val="0"/>
      <w:marRight w:val="0"/>
      <w:marTop w:val="0"/>
      <w:marBottom w:val="0"/>
      <w:divBdr>
        <w:top w:val="none" w:sz="0" w:space="0" w:color="auto"/>
        <w:left w:val="none" w:sz="0" w:space="0" w:color="auto"/>
        <w:bottom w:val="none" w:sz="0" w:space="0" w:color="auto"/>
        <w:right w:val="none" w:sz="0" w:space="0" w:color="auto"/>
      </w:divBdr>
    </w:div>
    <w:div w:id="1117914265">
      <w:bodyDiv w:val="1"/>
      <w:marLeft w:val="0"/>
      <w:marRight w:val="0"/>
      <w:marTop w:val="0"/>
      <w:marBottom w:val="0"/>
      <w:divBdr>
        <w:top w:val="none" w:sz="0" w:space="0" w:color="auto"/>
        <w:left w:val="none" w:sz="0" w:space="0" w:color="auto"/>
        <w:bottom w:val="none" w:sz="0" w:space="0" w:color="auto"/>
        <w:right w:val="none" w:sz="0" w:space="0" w:color="auto"/>
      </w:divBdr>
    </w:div>
    <w:div w:id="1172600849">
      <w:bodyDiv w:val="1"/>
      <w:marLeft w:val="0"/>
      <w:marRight w:val="0"/>
      <w:marTop w:val="0"/>
      <w:marBottom w:val="0"/>
      <w:divBdr>
        <w:top w:val="none" w:sz="0" w:space="0" w:color="auto"/>
        <w:left w:val="none" w:sz="0" w:space="0" w:color="auto"/>
        <w:bottom w:val="none" w:sz="0" w:space="0" w:color="auto"/>
        <w:right w:val="none" w:sz="0" w:space="0" w:color="auto"/>
      </w:divBdr>
    </w:div>
    <w:div w:id="1298877505">
      <w:bodyDiv w:val="1"/>
      <w:marLeft w:val="0"/>
      <w:marRight w:val="0"/>
      <w:marTop w:val="0"/>
      <w:marBottom w:val="0"/>
      <w:divBdr>
        <w:top w:val="none" w:sz="0" w:space="0" w:color="auto"/>
        <w:left w:val="none" w:sz="0" w:space="0" w:color="auto"/>
        <w:bottom w:val="none" w:sz="0" w:space="0" w:color="auto"/>
        <w:right w:val="none" w:sz="0" w:space="0" w:color="auto"/>
      </w:divBdr>
    </w:div>
    <w:div w:id="1458983872">
      <w:bodyDiv w:val="1"/>
      <w:marLeft w:val="0"/>
      <w:marRight w:val="0"/>
      <w:marTop w:val="0"/>
      <w:marBottom w:val="0"/>
      <w:divBdr>
        <w:top w:val="none" w:sz="0" w:space="0" w:color="auto"/>
        <w:left w:val="none" w:sz="0" w:space="0" w:color="auto"/>
        <w:bottom w:val="none" w:sz="0" w:space="0" w:color="auto"/>
        <w:right w:val="none" w:sz="0" w:space="0" w:color="auto"/>
      </w:divBdr>
    </w:div>
    <w:div w:id="1576210365">
      <w:bodyDiv w:val="1"/>
      <w:marLeft w:val="0"/>
      <w:marRight w:val="0"/>
      <w:marTop w:val="0"/>
      <w:marBottom w:val="0"/>
      <w:divBdr>
        <w:top w:val="none" w:sz="0" w:space="0" w:color="auto"/>
        <w:left w:val="none" w:sz="0" w:space="0" w:color="auto"/>
        <w:bottom w:val="none" w:sz="0" w:space="0" w:color="auto"/>
        <w:right w:val="none" w:sz="0" w:space="0" w:color="auto"/>
      </w:divBdr>
    </w:div>
    <w:div w:id="1581057860">
      <w:bodyDiv w:val="1"/>
      <w:marLeft w:val="0"/>
      <w:marRight w:val="0"/>
      <w:marTop w:val="0"/>
      <w:marBottom w:val="0"/>
      <w:divBdr>
        <w:top w:val="none" w:sz="0" w:space="0" w:color="auto"/>
        <w:left w:val="none" w:sz="0" w:space="0" w:color="auto"/>
        <w:bottom w:val="none" w:sz="0" w:space="0" w:color="auto"/>
        <w:right w:val="none" w:sz="0" w:space="0" w:color="auto"/>
      </w:divBdr>
    </w:div>
    <w:div w:id="1586113002">
      <w:bodyDiv w:val="1"/>
      <w:marLeft w:val="0"/>
      <w:marRight w:val="0"/>
      <w:marTop w:val="0"/>
      <w:marBottom w:val="0"/>
      <w:divBdr>
        <w:top w:val="none" w:sz="0" w:space="0" w:color="auto"/>
        <w:left w:val="none" w:sz="0" w:space="0" w:color="auto"/>
        <w:bottom w:val="none" w:sz="0" w:space="0" w:color="auto"/>
        <w:right w:val="none" w:sz="0" w:space="0" w:color="auto"/>
      </w:divBdr>
    </w:div>
    <w:div w:id="1592393939">
      <w:bodyDiv w:val="1"/>
      <w:marLeft w:val="0"/>
      <w:marRight w:val="0"/>
      <w:marTop w:val="0"/>
      <w:marBottom w:val="0"/>
      <w:divBdr>
        <w:top w:val="none" w:sz="0" w:space="0" w:color="auto"/>
        <w:left w:val="none" w:sz="0" w:space="0" w:color="auto"/>
        <w:bottom w:val="none" w:sz="0" w:space="0" w:color="auto"/>
        <w:right w:val="none" w:sz="0" w:space="0" w:color="auto"/>
      </w:divBdr>
    </w:div>
    <w:div w:id="1604649355">
      <w:bodyDiv w:val="1"/>
      <w:marLeft w:val="0"/>
      <w:marRight w:val="0"/>
      <w:marTop w:val="0"/>
      <w:marBottom w:val="0"/>
      <w:divBdr>
        <w:top w:val="none" w:sz="0" w:space="0" w:color="auto"/>
        <w:left w:val="none" w:sz="0" w:space="0" w:color="auto"/>
        <w:bottom w:val="none" w:sz="0" w:space="0" w:color="auto"/>
        <w:right w:val="none" w:sz="0" w:space="0" w:color="auto"/>
      </w:divBdr>
    </w:div>
    <w:div w:id="1800220167">
      <w:bodyDiv w:val="1"/>
      <w:marLeft w:val="0"/>
      <w:marRight w:val="0"/>
      <w:marTop w:val="0"/>
      <w:marBottom w:val="0"/>
      <w:divBdr>
        <w:top w:val="none" w:sz="0" w:space="0" w:color="auto"/>
        <w:left w:val="none" w:sz="0" w:space="0" w:color="auto"/>
        <w:bottom w:val="none" w:sz="0" w:space="0" w:color="auto"/>
        <w:right w:val="none" w:sz="0" w:space="0" w:color="auto"/>
      </w:divBdr>
    </w:div>
    <w:div w:id="1805810059">
      <w:bodyDiv w:val="1"/>
      <w:marLeft w:val="0"/>
      <w:marRight w:val="0"/>
      <w:marTop w:val="0"/>
      <w:marBottom w:val="0"/>
      <w:divBdr>
        <w:top w:val="none" w:sz="0" w:space="0" w:color="auto"/>
        <w:left w:val="none" w:sz="0" w:space="0" w:color="auto"/>
        <w:bottom w:val="none" w:sz="0" w:space="0" w:color="auto"/>
        <w:right w:val="none" w:sz="0" w:space="0" w:color="auto"/>
      </w:divBdr>
    </w:div>
    <w:div w:id="1830251151">
      <w:bodyDiv w:val="1"/>
      <w:marLeft w:val="0"/>
      <w:marRight w:val="0"/>
      <w:marTop w:val="0"/>
      <w:marBottom w:val="0"/>
      <w:divBdr>
        <w:top w:val="none" w:sz="0" w:space="0" w:color="auto"/>
        <w:left w:val="none" w:sz="0" w:space="0" w:color="auto"/>
        <w:bottom w:val="none" w:sz="0" w:space="0" w:color="auto"/>
        <w:right w:val="none" w:sz="0" w:space="0" w:color="auto"/>
      </w:divBdr>
    </w:div>
    <w:div w:id="1881824178">
      <w:bodyDiv w:val="1"/>
      <w:marLeft w:val="0"/>
      <w:marRight w:val="0"/>
      <w:marTop w:val="0"/>
      <w:marBottom w:val="0"/>
      <w:divBdr>
        <w:top w:val="none" w:sz="0" w:space="0" w:color="auto"/>
        <w:left w:val="none" w:sz="0" w:space="0" w:color="auto"/>
        <w:bottom w:val="none" w:sz="0" w:space="0" w:color="auto"/>
        <w:right w:val="none" w:sz="0" w:space="0" w:color="auto"/>
      </w:divBdr>
    </w:div>
    <w:div w:id="1887645719">
      <w:bodyDiv w:val="1"/>
      <w:marLeft w:val="0"/>
      <w:marRight w:val="0"/>
      <w:marTop w:val="0"/>
      <w:marBottom w:val="0"/>
      <w:divBdr>
        <w:top w:val="none" w:sz="0" w:space="0" w:color="auto"/>
        <w:left w:val="none" w:sz="0" w:space="0" w:color="auto"/>
        <w:bottom w:val="none" w:sz="0" w:space="0" w:color="auto"/>
        <w:right w:val="none" w:sz="0" w:space="0" w:color="auto"/>
      </w:divBdr>
    </w:div>
    <w:div w:id="1907639550">
      <w:bodyDiv w:val="1"/>
      <w:marLeft w:val="0"/>
      <w:marRight w:val="0"/>
      <w:marTop w:val="0"/>
      <w:marBottom w:val="0"/>
      <w:divBdr>
        <w:top w:val="none" w:sz="0" w:space="0" w:color="auto"/>
        <w:left w:val="none" w:sz="0" w:space="0" w:color="auto"/>
        <w:bottom w:val="none" w:sz="0" w:space="0" w:color="auto"/>
        <w:right w:val="none" w:sz="0" w:space="0" w:color="auto"/>
      </w:divBdr>
    </w:div>
    <w:div w:id="1941794385">
      <w:bodyDiv w:val="1"/>
      <w:marLeft w:val="0"/>
      <w:marRight w:val="0"/>
      <w:marTop w:val="0"/>
      <w:marBottom w:val="0"/>
      <w:divBdr>
        <w:top w:val="none" w:sz="0" w:space="0" w:color="auto"/>
        <w:left w:val="none" w:sz="0" w:space="0" w:color="auto"/>
        <w:bottom w:val="none" w:sz="0" w:space="0" w:color="auto"/>
        <w:right w:val="none" w:sz="0" w:space="0" w:color="auto"/>
      </w:divBdr>
    </w:div>
    <w:div w:id="2023314346">
      <w:bodyDiv w:val="1"/>
      <w:marLeft w:val="0"/>
      <w:marRight w:val="0"/>
      <w:marTop w:val="0"/>
      <w:marBottom w:val="0"/>
      <w:divBdr>
        <w:top w:val="none" w:sz="0" w:space="0" w:color="auto"/>
        <w:left w:val="none" w:sz="0" w:space="0" w:color="auto"/>
        <w:bottom w:val="none" w:sz="0" w:space="0" w:color="auto"/>
        <w:right w:val="none" w:sz="0" w:space="0" w:color="auto"/>
      </w:divBdr>
    </w:div>
    <w:div w:id="2062172858">
      <w:bodyDiv w:val="1"/>
      <w:marLeft w:val="0"/>
      <w:marRight w:val="0"/>
      <w:marTop w:val="0"/>
      <w:marBottom w:val="0"/>
      <w:divBdr>
        <w:top w:val="none" w:sz="0" w:space="0" w:color="auto"/>
        <w:left w:val="none" w:sz="0" w:space="0" w:color="auto"/>
        <w:bottom w:val="none" w:sz="0" w:space="0" w:color="auto"/>
        <w:right w:val="none" w:sz="0" w:space="0" w:color="auto"/>
      </w:divBdr>
    </w:div>
    <w:div w:id="208155949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emf"/><Relationship Id="rId13" Type="http://schemas.openxmlformats.org/officeDocument/2006/relationships/comments" Target="comments.xml"/><Relationship Id="rId18" Type="http://schemas.openxmlformats.org/officeDocument/2006/relationships/image" Target="media/image6.png"/><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3.jpeg"/><Relationship Id="rId17" Type="http://schemas.openxmlformats.org/officeDocument/2006/relationships/image" Target="media/image5.jpg"/><Relationship Id="rId2" Type="http://schemas.openxmlformats.org/officeDocument/2006/relationships/numbering" Target="numbering.xml"/><Relationship Id="rId16" Type="http://schemas.openxmlformats.org/officeDocument/2006/relationships/hyperlink" Target="https://www.npcc.org/Standards/commRegStand/Lists/Announcements/DispForm.aspx?ID=37" TargetMode="External"/><Relationship Id="rId20"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4.png"/><Relationship Id="rId23" Type="http://schemas.openxmlformats.org/officeDocument/2006/relationships/theme" Target="theme/theme1.xml"/><Relationship Id="rId10" Type="http://schemas.openxmlformats.org/officeDocument/2006/relationships/header" Target="header1.xml"/><Relationship Id="rId19" Type="http://schemas.openxmlformats.org/officeDocument/2006/relationships/image" Target="media/image7.png"/><Relationship Id="rId4" Type="http://schemas.openxmlformats.org/officeDocument/2006/relationships/settings" Target="settings.xml"/><Relationship Id="rId9" Type="http://schemas.openxmlformats.org/officeDocument/2006/relationships/oleObject" Target="embeddings/Microsoft_Word_97_-_2003_Document.doc"/><Relationship Id="rId14" Type="http://schemas.microsoft.com/office/2011/relationships/commentsExtended" Target="commentsExtended.xml"/><Relationship Id="rId22" Type="http://schemas.microsoft.com/office/2011/relationships/people" Target="people.xml"/></Relationships>
</file>

<file path=word/_rels/footnotes.xml.rels><?xml version="1.0" encoding="UTF-8" standalone="yes"?>
<Relationships xmlns="http://schemas.openxmlformats.org/package/2006/relationships"><Relationship Id="rId3" Type="http://schemas.openxmlformats.org/officeDocument/2006/relationships/hyperlink" Target="https://www.npcc.org/Compliance/Compliance%20Guidance%20Statements/Forms/Public%20List.aspx" TargetMode="External"/><Relationship Id="rId7" Type="http://schemas.openxmlformats.org/officeDocument/2006/relationships/hyperlink" Target="http://www3.dps.ny.gov/W/PSCWeb.nsf/96f0fec0b45a3c6485257688006a701a/dcf68efca391ad6085257687006f396b/$FILE/October%20SIR%20Appendix%20A%20-%20Final%2010-3-18.pdf" TargetMode="External"/><Relationship Id="rId2" Type="http://schemas.openxmlformats.org/officeDocument/2006/relationships/hyperlink" Target="https://www.npcc.org/Standards/Criteria/A-10-Revised%20Full%20Member%20Approved%20December%2001,%202009%20GJD.pdf" TargetMode="External"/><Relationship Id="rId1" Type="http://schemas.openxmlformats.org/officeDocument/2006/relationships/hyperlink" Target="https://www.nerc.com/FilingsOrders/us/RuleOfProcedureDL/NERC_ROP_Effective_20180309_without_appendices.pdf" TargetMode="External"/><Relationship Id="rId6" Type="http://schemas.openxmlformats.org/officeDocument/2006/relationships/hyperlink" Target="https://obamawhitehouse.archives.gov/the-press-office/2013/02/12/presidential-policy-directive-critical-infrastructure-security-and-resil" TargetMode="External"/><Relationship Id="rId5" Type="http://schemas.openxmlformats.org/officeDocument/2006/relationships/hyperlink" Target="https://www.nerc.com/FilingsOrders/us/NERC%20Filings%20to%20FERC%20DL/Resilience%20Proceeding%20Comments%20%28AD18-7%29.pdf" TargetMode="External"/><Relationship Id="rId4" Type="http://schemas.openxmlformats.org/officeDocument/2006/relationships/hyperlink" Target="https://www.nerc.com/FilingsOrders/us/RuleOfProcedureDL/NERC_ROP_Effective_20180309_without_appendices.pdf" TargetMode="External"/></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ED9A4C7-A556-45F9-A711-D043C4C9A60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67</TotalTime>
  <Pages>26</Pages>
  <Words>8383</Words>
  <Characters>47787</Characters>
  <Application>Microsoft Office Word</Application>
  <DocSecurity>0</DocSecurity>
  <Lines>398</Lines>
  <Paragraphs>112</Paragraphs>
  <ScaleCrop>false</ScaleCrop>
  <HeadingPairs>
    <vt:vector size="2" baseType="variant">
      <vt:variant>
        <vt:lpstr>Title</vt:lpstr>
      </vt:variant>
      <vt:variant>
        <vt:i4>1</vt:i4>
      </vt:variant>
    </vt:vector>
  </HeadingPairs>
  <TitlesOfParts>
    <vt:vector size="1" baseType="lpstr">
      <vt:lpstr/>
    </vt:vector>
  </TitlesOfParts>
  <Company>Hewlett-Packard</Company>
  <LinksUpToDate>false</LinksUpToDate>
  <CharactersWithSpaces>56058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Herbert Schrayshuen</dc:creator>
  <cp:lastModifiedBy>Guy V. Zito</cp:lastModifiedBy>
  <cp:revision>19</cp:revision>
  <cp:lastPrinted>2018-06-04T13:36:00Z</cp:lastPrinted>
  <dcterms:created xsi:type="dcterms:W3CDTF">2020-01-27T12:26:00Z</dcterms:created>
  <dcterms:modified xsi:type="dcterms:W3CDTF">2020-01-27T14:01:00Z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